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462343DA"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617136">
        <w:rPr>
          <w:b/>
          <w:noProof/>
          <w:sz w:val="24"/>
        </w:rPr>
        <w:t>415</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F6BA2" w:rsidR="001E41F3" w:rsidRPr="00410371" w:rsidRDefault="00C45B0B" w:rsidP="00BD5A1A">
            <w:pPr>
              <w:pStyle w:val="CRCoverPage"/>
              <w:spacing w:after="0"/>
              <w:jc w:val="right"/>
              <w:rPr>
                <w:b/>
                <w:noProof/>
                <w:sz w:val="28"/>
              </w:rPr>
            </w:pPr>
            <w:r>
              <w:rPr>
                <w:b/>
                <w:noProof/>
                <w:sz w:val="28"/>
              </w:rPr>
              <w:t>29.5</w:t>
            </w:r>
            <w:r w:rsidR="00BD5A1A">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E7C5D" w:rsidR="001E41F3" w:rsidRPr="00410371" w:rsidRDefault="00617136" w:rsidP="00617136">
            <w:pPr>
              <w:pStyle w:val="CRCoverPage"/>
              <w:spacing w:after="0"/>
              <w:jc w:val="center"/>
              <w:rPr>
                <w:noProof/>
              </w:rPr>
            </w:pPr>
            <w:r>
              <w:rPr>
                <w:b/>
                <w:noProof/>
                <w:sz w:val="28"/>
              </w:rPr>
              <w:t>0815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94980" w:rsidR="001E41F3" w:rsidRPr="00410371" w:rsidRDefault="00BD5A1A">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468F4" w:rsidR="001E41F3" w:rsidRDefault="00BD5A1A">
            <w:pPr>
              <w:pStyle w:val="CRCoverPage"/>
              <w:spacing w:after="0"/>
              <w:ind w:left="100"/>
              <w:rPr>
                <w:noProof/>
              </w:rPr>
            </w:pPr>
            <w:r>
              <w:t>SMF selection on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697DD0" w:rsidR="001E41F3" w:rsidRDefault="0000268E">
            <w:pPr>
              <w:pStyle w:val="CRCoverPage"/>
              <w:spacing w:after="0"/>
              <w:ind w:left="100"/>
              <w:rPr>
                <w:noProof/>
              </w:rPr>
            </w:pPr>
            <w:r>
              <w:rPr>
                <w:noProof/>
              </w:rPr>
              <w:t>EDGE</w:t>
            </w:r>
            <w:r>
              <w:rPr>
                <w:rFonts w:hint="eastAsia"/>
                <w:noProof/>
                <w:lang w:eastAsia="zh-CN"/>
              </w:rPr>
              <w:t>_</w:t>
            </w:r>
            <w:r>
              <w:rPr>
                <w:noProof/>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C469C" w:rsidR="001E41F3" w:rsidRDefault="00C45B0B" w:rsidP="0000268E">
            <w:pPr>
              <w:pStyle w:val="CRCoverPage"/>
              <w:spacing w:after="0"/>
              <w:ind w:left="100"/>
              <w:rPr>
                <w:noProof/>
              </w:rPr>
            </w:pPr>
            <w:r>
              <w:rPr>
                <w:noProof/>
              </w:rPr>
              <w:t>202</w:t>
            </w:r>
            <w:r w:rsidR="0000268E">
              <w:rPr>
                <w:noProof/>
              </w:rPr>
              <w:t>3</w:t>
            </w:r>
            <w:r>
              <w:rPr>
                <w:rFonts w:hint="eastAsia"/>
                <w:noProof/>
                <w:lang w:eastAsia="zh-CN"/>
              </w:rPr>
              <w:t>-</w:t>
            </w:r>
            <w:r w:rsidR="00BD5A1A">
              <w:rPr>
                <w:noProof/>
              </w:rPr>
              <w:t>02</w:t>
            </w:r>
            <w:r>
              <w:rPr>
                <w:rFonts w:hint="eastAsia"/>
                <w:noProof/>
                <w:lang w:eastAsia="zh-CN"/>
              </w:rPr>
              <w:t>-</w:t>
            </w:r>
            <w:r w:rsidR="00BD5A1A">
              <w:rPr>
                <w:noProof/>
              </w:rPr>
              <w:t>1</w:t>
            </w:r>
            <w:r w:rsidR="0061713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01BCE4" w:rsidR="001E41F3" w:rsidRDefault="0000268E"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674B5" w14:textId="77777777" w:rsidR="000E0D2E" w:rsidRDefault="00CA1DF5" w:rsidP="00762B04">
            <w:pPr>
              <w:pStyle w:val="CRCoverPage"/>
              <w:spacing w:after="0"/>
              <w:ind w:left="100"/>
            </w:pPr>
            <w:r>
              <w:t>As agreed in CR3830 (</w:t>
            </w:r>
            <w:r w:rsidRPr="00CA1DF5">
              <w:t>S2-2301398)</w:t>
            </w:r>
            <w:r>
              <w:t>, the SMF selection is updated to support the HR-SBO.</w:t>
            </w:r>
          </w:p>
          <w:p w14:paraId="2D8803AB" w14:textId="77777777" w:rsidR="00CA1DF5" w:rsidRDefault="00CA1DF5" w:rsidP="00762B04">
            <w:pPr>
              <w:pStyle w:val="CRCoverPage"/>
              <w:spacing w:after="0"/>
              <w:ind w:left="100"/>
            </w:pPr>
          </w:p>
          <w:p w14:paraId="0BECBDA2" w14:textId="77777777" w:rsidR="00CA1DF5" w:rsidRDefault="0064259F" w:rsidP="00762B04">
            <w:pPr>
              <w:pStyle w:val="CRCoverPage"/>
              <w:spacing w:after="0"/>
              <w:ind w:left="100"/>
            </w:pPr>
            <w:r>
              <w:rPr>
                <w:noProof/>
                <w:lang w:eastAsia="zh-CN"/>
              </w:rPr>
              <w:t xml:space="preserve">Based on the definition on </w:t>
            </w:r>
            <w:r>
              <w:t>clause 6.7 of 3GPP TS 23.548:</w:t>
            </w:r>
          </w:p>
          <w:p w14:paraId="402571EF" w14:textId="77777777" w:rsidR="0064259F" w:rsidRDefault="0064259F" w:rsidP="0064259F">
            <w:pPr>
              <w:pStyle w:val="B1"/>
            </w:pPr>
            <w:r>
              <w:t>2.</w:t>
            </w:r>
            <w:r>
              <w:tab/>
              <w:t>During the PDU Session establishment procedure for Home-routed roaming as in clause 4.3.2.2.2 of TS 23.502 [3], if the AMF receives the HR-SBO allowed indication for requested DNN/S-NSSAI in the step 1, the AMF selects V-SMF supporting HR-SBO.</w:t>
            </w:r>
          </w:p>
          <w:p w14:paraId="708AA7DE" w14:textId="3BA229EF" w:rsidR="0064259F" w:rsidRPr="0064259F" w:rsidRDefault="0064259F" w:rsidP="00762B04">
            <w:pPr>
              <w:pStyle w:val="CRCoverPage"/>
              <w:spacing w:after="0"/>
              <w:ind w:left="100"/>
              <w:rPr>
                <w:noProof/>
                <w:lang w:eastAsia="zh-CN"/>
              </w:rPr>
            </w:pPr>
            <w:r>
              <w:rPr>
                <w:rFonts w:hint="eastAsia"/>
                <w:noProof/>
                <w:lang w:eastAsia="zh-CN"/>
              </w:rPr>
              <w:t>I</w:t>
            </w:r>
            <w:r>
              <w:rPr>
                <w:noProof/>
                <w:lang w:eastAsia="zh-CN"/>
              </w:rPr>
              <w:t xml:space="preserve">t is proposed to support the SMF registration and discovery on support of </w:t>
            </w:r>
            <w:r>
              <w:t>HR-SBO.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E4428A" w14:textId="77777777" w:rsidR="00D86DC8" w:rsidRDefault="00270B77" w:rsidP="00270B77">
            <w:pPr>
              <w:pStyle w:val="CRCoverPage"/>
              <w:numPr>
                <w:ilvl w:val="0"/>
                <w:numId w:val="1"/>
              </w:numPr>
              <w:spacing w:after="0"/>
              <w:rPr>
                <w:noProof/>
                <w:lang w:eastAsia="zh-CN"/>
              </w:rPr>
            </w:pPr>
            <w:r>
              <w:rPr>
                <w:noProof/>
                <w:lang w:eastAsia="zh-CN"/>
              </w:rPr>
              <w:t>Include HR-SBO support in SmfInfo;</w:t>
            </w:r>
          </w:p>
          <w:p w14:paraId="31C656EC" w14:textId="0F666396" w:rsidR="00270B77" w:rsidRDefault="00270B77" w:rsidP="00270B77">
            <w:pPr>
              <w:pStyle w:val="CRCoverPage"/>
              <w:numPr>
                <w:ilvl w:val="0"/>
                <w:numId w:val="1"/>
              </w:numPr>
              <w:spacing w:after="0"/>
              <w:rPr>
                <w:noProof/>
                <w:lang w:eastAsia="zh-CN"/>
              </w:rPr>
            </w:pPr>
            <w:r>
              <w:rPr>
                <w:noProof/>
                <w:lang w:eastAsia="zh-CN"/>
              </w:rPr>
              <w:t>Define new query parameter and feature to support HR-SBO in EDGE phase2.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F6631" w:rsidR="001E41F3" w:rsidRDefault="00294947">
            <w:pPr>
              <w:pStyle w:val="CRCoverPage"/>
              <w:spacing w:after="0"/>
              <w:ind w:left="100"/>
              <w:rPr>
                <w:noProof/>
                <w:lang w:eastAsia="zh-CN"/>
              </w:rPr>
            </w:pPr>
            <w:r>
              <w:rPr>
                <w:noProof/>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EF6A4" w:rsidR="001E41F3" w:rsidRDefault="00270B77">
            <w:pPr>
              <w:pStyle w:val="CRCoverPage"/>
              <w:spacing w:after="0"/>
              <w:ind w:left="100"/>
              <w:rPr>
                <w:noProof/>
                <w:lang w:eastAsia="zh-CN"/>
              </w:rPr>
            </w:pPr>
            <w:r>
              <w:rPr>
                <w:noProof/>
                <w:lang w:eastAsia="zh-CN"/>
              </w:rPr>
              <w:t xml:space="preserve">6.1.6.2.12, </w:t>
            </w:r>
            <w:r w:rsidRPr="00690A26">
              <w:t>6.2.3.2.3.1</w:t>
            </w:r>
            <w:r>
              <w:t>,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9458F4" w:rsidR="001E41F3" w:rsidRDefault="00CA1D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193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E35A97" w:rsidR="001E41F3" w:rsidRDefault="00CA1DF5">
            <w:pPr>
              <w:pStyle w:val="CRCoverPage"/>
              <w:spacing w:after="0"/>
              <w:ind w:left="99"/>
              <w:rPr>
                <w:noProof/>
              </w:rPr>
            </w:pPr>
            <w:r>
              <w:rPr>
                <w:noProof/>
              </w:rPr>
              <w:t>TS 23.501 CR 3830</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8E9BC9" w:rsidR="001E41F3" w:rsidRDefault="00CB4C9A" w:rsidP="0064259F">
            <w:pPr>
              <w:pStyle w:val="CRCoverPage"/>
              <w:spacing w:after="0"/>
              <w:ind w:left="100"/>
              <w:rPr>
                <w:noProof/>
                <w:lang w:eastAsia="zh-CN"/>
              </w:rPr>
            </w:pPr>
            <w:r>
              <w:rPr>
                <w:rFonts w:hint="eastAsia"/>
                <w:noProof/>
                <w:lang w:eastAsia="zh-CN"/>
              </w:rPr>
              <w:t>T</w:t>
            </w:r>
            <w:r>
              <w:rPr>
                <w:noProof/>
                <w:lang w:eastAsia="zh-CN"/>
              </w:rPr>
              <w:t>his contribution</w:t>
            </w:r>
            <w:r w:rsidR="00294947">
              <w:rPr>
                <w:noProof/>
                <w:lang w:eastAsia="zh-CN"/>
              </w:rPr>
              <w:t xml:space="preserve"> introduces backward compatible new features to the</w:t>
            </w:r>
            <w:r>
              <w:rPr>
                <w:noProof/>
                <w:lang w:eastAsia="zh-CN"/>
              </w:rPr>
              <w:t xml:space="preserve"> OpenAPI</w:t>
            </w:r>
            <w:r w:rsidR="00294947">
              <w:rPr>
                <w:noProof/>
                <w:lang w:eastAsia="zh-CN"/>
              </w:rPr>
              <w:t xml:space="preserve"> file</w:t>
            </w:r>
            <w:r w:rsidR="00270B77">
              <w:rPr>
                <w:noProof/>
                <w:lang w:eastAsia="zh-CN"/>
              </w:rPr>
              <w:t>s</w:t>
            </w:r>
            <w:r w:rsidR="00294947">
              <w:rPr>
                <w:noProof/>
                <w:lang w:eastAsia="zh-CN"/>
              </w:rPr>
              <w:t xml:space="preserve"> of </w:t>
            </w:r>
            <w:proofErr w:type="spellStart"/>
            <w:r w:rsidR="00270B77" w:rsidRPr="00690A26">
              <w:t>Nnrf_NFManagement</w:t>
            </w:r>
            <w:proofErr w:type="spellEnd"/>
            <w:r w:rsidR="00270B77">
              <w:t xml:space="preserve"> and </w:t>
            </w:r>
            <w:proofErr w:type="spellStart"/>
            <w:r w:rsidR="00270B77" w:rsidRPr="00690A26">
              <w:t>Nnrf_NFDiscovery</w:t>
            </w:r>
            <w:proofErr w:type="spellEnd"/>
            <w:r w:rsidR="00270B77">
              <w:t xml:space="preserve"> </w:t>
            </w:r>
            <w:r w:rsidR="00AE4B5E">
              <w:t>API</w:t>
            </w:r>
            <w:r w:rsidR="00270B77">
              <w:t>s</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2B64AB93" w14:textId="77777777" w:rsidR="0064259F" w:rsidRPr="00690A26" w:rsidRDefault="0064259F" w:rsidP="0064259F">
      <w:pPr>
        <w:pStyle w:val="50"/>
      </w:pPr>
      <w:bookmarkStart w:id="1" w:name="_Toc24937663"/>
      <w:bookmarkStart w:id="2" w:name="_Toc33962478"/>
      <w:bookmarkStart w:id="3" w:name="_Toc42883240"/>
      <w:bookmarkStart w:id="4" w:name="_Toc49733108"/>
      <w:bookmarkStart w:id="5" w:name="_Toc56690733"/>
      <w:bookmarkStart w:id="6" w:name="_Toc122014332"/>
      <w:r w:rsidRPr="00690A26">
        <w:lastRenderedPageBreak/>
        <w:t>6.1.6.2.12</w:t>
      </w:r>
      <w:r w:rsidRPr="00690A26">
        <w:tab/>
        <w:t xml:space="preserve">Type: </w:t>
      </w:r>
      <w:proofErr w:type="spellStart"/>
      <w:r w:rsidRPr="00690A26">
        <w:t>SmfInfo</w:t>
      </w:r>
      <w:bookmarkEnd w:id="1"/>
      <w:bookmarkEnd w:id="2"/>
      <w:bookmarkEnd w:id="3"/>
      <w:bookmarkEnd w:id="4"/>
      <w:bookmarkEnd w:id="5"/>
      <w:bookmarkEnd w:id="6"/>
      <w:proofErr w:type="spellEnd"/>
    </w:p>
    <w:p w14:paraId="5016FDC5" w14:textId="77777777" w:rsidR="0064259F" w:rsidRPr="00690A26" w:rsidRDefault="0064259F" w:rsidP="0064259F">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4259F" w:rsidRPr="00690A26" w14:paraId="58CDA934" w14:textId="77777777" w:rsidTr="0064259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124077" w14:textId="77777777" w:rsidR="0064259F" w:rsidRPr="00690A26" w:rsidRDefault="0064259F" w:rsidP="0064259F">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3FDD29" w14:textId="77777777" w:rsidR="0064259F" w:rsidRPr="00690A26" w:rsidRDefault="0064259F" w:rsidP="0064259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145620" w14:textId="77777777" w:rsidR="0064259F" w:rsidRPr="00690A26" w:rsidRDefault="0064259F" w:rsidP="0064259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38B023" w14:textId="77777777" w:rsidR="0064259F" w:rsidRPr="00690A26" w:rsidRDefault="0064259F" w:rsidP="0064259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CA167D" w14:textId="77777777" w:rsidR="0064259F" w:rsidRPr="00690A26" w:rsidRDefault="0064259F" w:rsidP="0064259F">
            <w:pPr>
              <w:pStyle w:val="TAH"/>
              <w:rPr>
                <w:rFonts w:cs="Arial"/>
                <w:szCs w:val="18"/>
              </w:rPr>
            </w:pPr>
            <w:r w:rsidRPr="00690A26">
              <w:rPr>
                <w:rFonts w:cs="Arial"/>
                <w:szCs w:val="18"/>
              </w:rPr>
              <w:t>Description</w:t>
            </w:r>
          </w:p>
        </w:tc>
      </w:tr>
      <w:tr w:rsidR="0064259F" w:rsidRPr="00690A26" w14:paraId="3E8A56D4" w14:textId="77777777" w:rsidTr="0064259F">
        <w:trPr>
          <w:jc w:val="center"/>
        </w:trPr>
        <w:tc>
          <w:tcPr>
            <w:tcW w:w="2090" w:type="dxa"/>
            <w:tcBorders>
              <w:top w:val="single" w:sz="4" w:space="0" w:color="auto"/>
              <w:left w:val="single" w:sz="4" w:space="0" w:color="auto"/>
              <w:bottom w:val="single" w:sz="4" w:space="0" w:color="auto"/>
              <w:right w:val="single" w:sz="4" w:space="0" w:color="auto"/>
            </w:tcBorders>
          </w:tcPr>
          <w:p w14:paraId="64E10A07" w14:textId="77777777" w:rsidR="0064259F" w:rsidRPr="00690A26" w:rsidRDefault="0064259F" w:rsidP="0064259F">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4A9C17" w14:textId="77777777" w:rsidR="0064259F" w:rsidRPr="00690A26" w:rsidRDefault="0064259F" w:rsidP="0064259F">
            <w:pPr>
              <w:pStyle w:val="TAL"/>
            </w:pPr>
            <w:r w:rsidRPr="00690A26">
              <w:t>array(</w:t>
            </w:r>
            <w:proofErr w:type="spellStart"/>
            <w:r>
              <w:t>Sn</w:t>
            </w:r>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152E743" w14:textId="77777777" w:rsidR="0064259F" w:rsidRPr="00690A26" w:rsidRDefault="0064259F" w:rsidP="0064259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47EC510" w14:textId="77777777" w:rsidR="0064259F" w:rsidRPr="00690A26" w:rsidRDefault="0064259F" w:rsidP="0064259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5ADAD8" w14:textId="77777777" w:rsidR="0064259F" w:rsidRPr="00690A26" w:rsidRDefault="0064259F" w:rsidP="0064259F">
            <w:pPr>
              <w:pStyle w:val="TAL"/>
              <w:rPr>
                <w:rFonts w:cs="Arial"/>
                <w:szCs w:val="18"/>
              </w:rPr>
            </w:pPr>
            <w:r w:rsidRPr="00690A26">
              <w:rPr>
                <w:rFonts w:cs="Arial"/>
                <w:szCs w:val="18"/>
              </w:rPr>
              <w:t>List of parameters supported by the SMF per S-NSSAI (NOTE 1).</w:t>
            </w:r>
          </w:p>
        </w:tc>
      </w:tr>
      <w:tr w:rsidR="0064259F" w:rsidRPr="00690A26" w14:paraId="6BAF71F3" w14:textId="77777777" w:rsidTr="0064259F">
        <w:trPr>
          <w:jc w:val="center"/>
        </w:trPr>
        <w:tc>
          <w:tcPr>
            <w:tcW w:w="2090" w:type="dxa"/>
            <w:tcBorders>
              <w:top w:val="single" w:sz="4" w:space="0" w:color="auto"/>
              <w:left w:val="single" w:sz="4" w:space="0" w:color="auto"/>
              <w:bottom w:val="single" w:sz="4" w:space="0" w:color="auto"/>
              <w:right w:val="single" w:sz="4" w:space="0" w:color="auto"/>
            </w:tcBorders>
          </w:tcPr>
          <w:p w14:paraId="5C31CBFF" w14:textId="77777777" w:rsidR="0064259F" w:rsidRPr="00690A26" w:rsidRDefault="0064259F" w:rsidP="0064259F">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6BCC53" w14:textId="77777777" w:rsidR="0064259F" w:rsidRPr="00690A26" w:rsidRDefault="0064259F" w:rsidP="0064259F">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2B8A926D" w14:textId="77777777" w:rsidR="0064259F" w:rsidRPr="00690A26" w:rsidRDefault="0064259F" w:rsidP="0064259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202640" w14:textId="77777777" w:rsidR="0064259F" w:rsidRPr="00690A26" w:rsidRDefault="0064259F" w:rsidP="0064259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687078" w14:textId="77777777" w:rsidR="0064259F" w:rsidRPr="00690A26" w:rsidRDefault="0064259F" w:rsidP="0064259F">
            <w:pPr>
              <w:pStyle w:val="TAL"/>
              <w:rPr>
                <w:rFonts w:cs="Arial"/>
                <w:szCs w:val="18"/>
              </w:rPr>
            </w:pPr>
            <w:r w:rsidRPr="00690A26">
              <w:rPr>
                <w:rFonts w:cs="Arial"/>
                <w:szCs w:val="18"/>
              </w:rPr>
              <w:t xml:space="preserve">The list of TAIs the SMF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p>
        </w:tc>
      </w:tr>
      <w:tr w:rsidR="0064259F" w:rsidRPr="00690A26" w14:paraId="1F3AC6AB" w14:textId="77777777" w:rsidTr="0064259F">
        <w:trPr>
          <w:jc w:val="center"/>
        </w:trPr>
        <w:tc>
          <w:tcPr>
            <w:tcW w:w="2090" w:type="dxa"/>
            <w:tcBorders>
              <w:top w:val="single" w:sz="4" w:space="0" w:color="auto"/>
              <w:left w:val="single" w:sz="4" w:space="0" w:color="auto"/>
              <w:bottom w:val="single" w:sz="4" w:space="0" w:color="auto"/>
              <w:right w:val="single" w:sz="4" w:space="0" w:color="auto"/>
            </w:tcBorders>
          </w:tcPr>
          <w:p w14:paraId="44B3669F" w14:textId="77777777" w:rsidR="0064259F" w:rsidRPr="00690A26" w:rsidRDefault="0064259F" w:rsidP="0064259F">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74B89B" w14:textId="77777777" w:rsidR="0064259F" w:rsidRPr="00690A26" w:rsidRDefault="0064259F" w:rsidP="0064259F">
            <w:pPr>
              <w:pStyle w:val="TAL"/>
              <w:rPr>
                <w:lang w:eastAsia="zh-CN"/>
              </w:rPr>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5DAD9CA" w14:textId="77777777" w:rsidR="0064259F" w:rsidRPr="00690A26" w:rsidRDefault="0064259F" w:rsidP="0064259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E1FF2A" w14:textId="77777777" w:rsidR="0064259F" w:rsidRPr="00690A26" w:rsidRDefault="0064259F" w:rsidP="0064259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06AD7F" w14:textId="77777777" w:rsidR="0064259F" w:rsidRPr="00690A26" w:rsidRDefault="0064259F" w:rsidP="0064259F">
            <w:pPr>
              <w:pStyle w:val="TAL"/>
              <w:rPr>
                <w:rFonts w:cs="Arial"/>
                <w:szCs w:val="18"/>
              </w:rPr>
            </w:pPr>
            <w:r w:rsidRPr="00690A26">
              <w:rPr>
                <w:rFonts w:cs="Arial"/>
                <w:szCs w:val="18"/>
              </w:rPr>
              <w:t>The range of TAIs the SMF can 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p>
        </w:tc>
      </w:tr>
      <w:tr w:rsidR="0064259F" w:rsidRPr="00690A26" w14:paraId="4D0182C1" w14:textId="77777777" w:rsidTr="0064259F">
        <w:trPr>
          <w:jc w:val="center"/>
        </w:trPr>
        <w:tc>
          <w:tcPr>
            <w:tcW w:w="2090" w:type="dxa"/>
            <w:tcBorders>
              <w:top w:val="single" w:sz="4" w:space="0" w:color="auto"/>
              <w:left w:val="single" w:sz="4" w:space="0" w:color="auto"/>
              <w:bottom w:val="single" w:sz="4" w:space="0" w:color="auto"/>
              <w:right w:val="single" w:sz="4" w:space="0" w:color="auto"/>
            </w:tcBorders>
          </w:tcPr>
          <w:p w14:paraId="2CE44652" w14:textId="77777777" w:rsidR="0064259F" w:rsidRPr="00690A26" w:rsidRDefault="0064259F" w:rsidP="0064259F">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4C6A741B" w14:textId="77777777" w:rsidR="0064259F" w:rsidRPr="00690A26" w:rsidRDefault="0064259F" w:rsidP="0064259F">
            <w:pPr>
              <w:pStyle w:val="TAL"/>
              <w:rPr>
                <w:lang w:eastAsia="zh-CN"/>
              </w:rPr>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AF5121E" w14:textId="77777777" w:rsidR="0064259F" w:rsidRPr="00690A26" w:rsidRDefault="0064259F" w:rsidP="0064259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C4C85E" w14:textId="77777777" w:rsidR="0064259F" w:rsidRPr="00690A26" w:rsidRDefault="0064259F" w:rsidP="0064259F">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76BDC" w14:textId="77777777" w:rsidR="0064259F" w:rsidRPr="00690A26" w:rsidRDefault="0064259F" w:rsidP="0064259F">
            <w:pPr>
              <w:pStyle w:val="TAL"/>
              <w:rPr>
                <w:rFonts w:cs="Arial"/>
                <w:szCs w:val="18"/>
              </w:rPr>
            </w:pPr>
            <w:r w:rsidRPr="00690A26">
              <w:rPr>
                <w:rFonts w:cs="Arial"/>
                <w:szCs w:val="18"/>
              </w:rPr>
              <w:t>The FQDN of the PGW if the SMF is a combined SMF/PGW-C.</w:t>
            </w:r>
          </w:p>
        </w:tc>
      </w:tr>
      <w:tr w:rsidR="0064259F" w:rsidRPr="00690A26" w14:paraId="6B3B4F31" w14:textId="77777777" w:rsidTr="0064259F">
        <w:trPr>
          <w:jc w:val="center"/>
        </w:trPr>
        <w:tc>
          <w:tcPr>
            <w:tcW w:w="2090" w:type="dxa"/>
            <w:tcBorders>
              <w:top w:val="single" w:sz="4" w:space="0" w:color="auto"/>
              <w:left w:val="single" w:sz="4" w:space="0" w:color="auto"/>
              <w:bottom w:val="single" w:sz="4" w:space="0" w:color="auto"/>
              <w:right w:val="single" w:sz="4" w:space="0" w:color="auto"/>
            </w:tcBorders>
          </w:tcPr>
          <w:p w14:paraId="4E0209EB" w14:textId="77777777" w:rsidR="0064259F" w:rsidRPr="00690A26" w:rsidRDefault="0064259F" w:rsidP="0064259F">
            <w:pPr>
              <w:pStyle w:val="TAL"/>
              <w:rPr>
                <w:lang w:eastAsia="zh-CN"/>
              </w:rPr>
            </w:pPr>
            <w:proofErr w:type="spellStart"/>
            <w:r>
              <w:rPr>
                <w:lang w:eastAsia="zh-CN"/>
              </w:rPr>
              <w:t>pgwIpAddrList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43541D" w14:textId="77777777" w:rsidR="0064259F" w:rsidRPr="00690A26" w:rsidRDefault="0064259F" w:rsidP="0064259F">
            <w:pPr>
              <w:pStyle w:val="TAL"/>
            </w:pPr>
            <w:r>
              <w:t>array(</w:t>
            </w:r>
            <w:proofErr w:type="spellStart"/>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4FEAAEA" w14:textId="77777777" w:rsidR="0064259F" w:rsidRPr="00690A26" w:rsidRDefault="0064259F" w:rsidP="0064259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EF8656" w14:textId="77777777" w:rsidR="0064259F" w:rsidRPr="00690A26" w:rsidRDefault="0064259F" w:rsidP="0064259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0154FA" w14:textId="77777777" w:rsidR="0064259F" w:rsidRDefault="0064259F" w:rsidP="0064259F">
            <w:pPr>
              <w:pStyle w:val="TAL"/>
              <w:rPr>
                <w:rFonts w:cs="Arial"/>
                <w:szCs w:val="18"/>
              </w:rPr>
            </w:pPr>
            <w:r>
              <w:rPr>
                <w:rFonts w:cs="Arial"/>
                <w:szCs w:val="18"/>
              </w:rPr>
              <w:t>The PGW IP addresses of the combined SMF/PGW-C.</w:t>
            </w:r>
          </w:p>
          <w:p w14:paraId="1625DC74" w14:textId="77777777" w:rsidR="0064259F" w:rsidRDefault="0064259F" w:rsidP="0064259F">
            <w:pPr>
              <w:pStyle w:val="TAL"/>
              <w:rPr>
                <w:rFonts w:cs="Arial"/>
                <w:szCs w:val="18"/>
              </w:rPr>
            </w:pPr>
          </w:p>
          <w:p w14:paraId="45871B9E" w14:textId="77777777" w:rsidR="0064259F" w:rsidRPr="00690A26" w:rsidRDefault="0064259F" w:rsidP="0064259F">
            <w:pPr>
              <w:pStyle w:val="TAL"/>
              <w:rPr>
                <w:rFonts w:cs="Arial"/>
                <w:szCs w:val="18"/>
              </w:rPr>
            </w:pPr>
            <w:r>
              <w:rPr>
                <w:rFonts w:cs="Arial"/>
                <w:szCs w:val="18"/>
              </w:rPr>
              <w:t>This IE allows the NF Service consumer to find the target combined SMF/PGW-C by PGW IP Address, e.g. when only PGW IP Address is available.</w:t>
            </w:r>
          </w:p>
        </w:tc>
      </w:tr>
      <w:tr w:rsidR="0064259F" w:rsidRPr="00690A26" w14:paraId="492994A3" w14:textId="77777777" w:rsidTr="0064259F">
        <w:trPr>
          <w:jc w:val="center"/>
        </w:trPr>
        <w:tc>
          <w:tcPr>
            <w:tcW w:w="2090" w:type="dxa"/>
            <w:tcBorders>
              <w:top w:val="single" w:sz="4" w:space="0" w:color="auto"/>
              <w:left w:val="single" w:sz="4" w:space="0" w:color="auto"/>
              <w:bottom w:val="single" w:sz="4" w:space="0" w:color="auto"/>
              <w:right w:val="single" w:sz="4" w:space="0" w:color="auto"/>
            </w:tcBorders>
          </w:tcPr>
          <w:p w14:paraId="5D59FFFD" w14:textId="77777777" w:rsidR="0064259F" w:rsidRPr="00690A26" w:rsidRDefault="0064259F" w:rsidP="0064259F">
            <w:pPr>
              <w:pStyle w:val="TAL"/>
              <w:rPr>
                <w:lang w:eastAsia="zh-CN"/>
              </w:rPr>
            </w:pPr>
            <w:proofErr w:type="spellStart"/>
            <w:r w:rsidRPr="00690A2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60BE6A0B" w14:textId="77777777" w:rsidR="0064259F" w:rsidRPr="00690A26" w:rsidRDefault="0064259F" w:rsidP="0064259F">
            <w:pPr>
              <w:pStyle w:val="TAL"/>
            </w:pPr>
            <w:r w:rsidRPr="00690A26">
              <w:t>array(</w:t>
            </w:r>
            <w:proofErr w:type="spellStart"/>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F71FBC" w14:textId="77777777" w:rsidR="0064259F" w:rsidRPr="00690A26" w:rsidRDefault="0064259F" w:rsidP="0064259F">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92CD0" w14:textId="77777777" w:rsidR="0064259F" w:rsidRPr="00690A26" w:rsidRDefault="0064259F" w:rsidP="0064259F">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3B890646" w14:textId="77777777" w:rsidR="0064259F" w:rsidRPr="00690A26" w:rsidRDefault="0064259F" w:rsidP="0064259F">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12C275B0" w14:textId="77777777" w:rsidR="0064259F" w:rsidRPr="00690A26" w:rsidRDefault="0064259F" w:rsidP="0064259F">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64259F" w:rsidRPr="00690A26" w14:paraId="4594164F" w14:textId="77777777" w:rsidTr="0064259F">
        <w:trPr>
          <w:jc w:val="center"/>
        </w:trPr>
        <w:tc>
          <w:tcPr>
            <w:tcW w:w="2090" w:type="dxa"/>
            <w:tcBorders>
              <w:top w:val="single" w:sz="4" w:space="0" w:color="auto"/>
              <w:left w:val="single" w:sz="4" w:space="0" w:color="auto"/>
              <w:bottom w:val="single" w:sz="4" w:space="0" w:color="auto"/>
              <w:right w:val="single" w:sz="4" w:space="0" w:color="auto"/>
            </w:tcBorders>
          </w:tcPr>
          <w:p w14:paraId="5B3817CA" w14:textId="77777777" w:rsidR="0064259F" w:rsidRPr="00690A26" w:rsidRDefault="0064259F" w:rsidP="0064259F">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1F593C7" w14:textId="77777777" w:rsidR="0064259F" w:rsidRPr="00690A26" w:rsidRDefault="0064259F" w:rsidP="0064259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532E248" w14:textId="77777777" w:rsidR="0064259F" w:rsidRPr="00690A26" w:rsidRDefault="0064259F" w:rsidP="0064259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1FA558" w14:textId="77777777" w:rsidR="0064259F" w:rsidRPr="00690A26" w:rsidRDefault="0064259F" w:rsidP="0064259F">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16FBDB" w14:textId="77777777" w:rsidR="0064259F" w:rsidRPr="00690A26" w:rsidRDefault="0064259F" w:rsidP="0064259F">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lower values indicate a higher priority.</w:t>
            </w:r>
          </w:p>
          <w:p w14:paraId="1DC8E710" w14:textId="77777777" w:rsidR="0064259F" w:rsidRDefault="0064259F" w:rsidP="0064259F">
            <w:pPr>
              <w:pStyle w:val="TAL"/>
              <w:rPr>
                <w:rFonts w:cs="Arial"/>
                <w:szCs w:val="18"/>
              </w:rPr>
            </w:pPr>
          </w:p>
          <w:p w14:paraId="3F5516DF" w14:textId="77777777" w:rsidR="0064259F" w:rsidRPr="00690A26" w:rsidRDefault="0064259F" w:rsidP="0064259F">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3E5B3C7B" w14:textId="77777777" w:rsidR="0064259F" w:rsidRDefault="0064259F" w:rsidP="0064259F">
            <w:pPr>
              <w:pStyle w:val="TAL"/>
              <w:rPr>
                <w:lang w:eastAsia="fr-FR"/>
              </w:rPr>
            </w:pPr>
          </w:p>
          <w:p w14:paraId="4D2C21DC" w14:textId="77777777" w:rsidR="0064259F" w:rsidRPr="00690A26" w:rsidRDefault="0064259F" w:rsidP="0064259F">
            <w:pPr>
              <w:pStyle w:val="TAL"/>
              <w:rPr>
                <w:rFonts w:cs="Arial"/>
                <w:szCs w:val="18"/>
              </w:rPr>
            </w:pPr>
            <w:r>
              <w:rPr>
                <w:lang w:eastAsia="fr-FR"/>
              </w:rPr>
              <w:t xml:space="preserve">Absence of this attribute equals to having the same </w:t>
            </w:r>
            <w:proofErr w:type="spellStart"/>
            <w:r>
              <w:rPr>
                <w:lang w:eastAsia="fr-FR"/>
              </w:rPr>
              <w:t>smfInfo</w:t>
            </w:r>
            <w:proofErr w:type="spellEnd"/>
            <w:r>
              <w:rPr>
                <w:lang w:eastAsia="fr-FR"/>
              </w:rPr>
              <w:t xml:space="preserve"> priority as the priority defined at </w:t>
            </w:r>
            <w:proofErr w:type="spellStart"/>
            <w:r>
              <w:rPr>
                <w:lang w:eastAsia="fr-FR"/>
              </w:rPr>
              <w:t>NFProfile</w:t>
            </w:r>
            <w:proofErr w:type="spellEnd"/>
            <w:r>
              <w:rPr>
                <w:lang w:eastAsia="fr-FR"/>
              </w:rPr>
              <w:t>/</w:t>
            </w:r>
            <w:proofErr w:type="spellStart"/>
            <w:r>
              <w:rPr>
                <w:lang w:eastAsia="fr-FR"/>
              </w:rPr>
              <w:t>NFService</w:t>
            </w:r>
            <w:proofErr w:type="spellEnd"/>
            <w:r>
              <w:rPr>
                <w:lang w:eastAsia="fr-FR"/>
              </w:rPr>
              <w:t xml:space="preserve"> level.</w:t>
            </w:r>
          </w:p>
          <w:p w14:paraId="311BD355" w14:textId="77777777" w:rsidR="0064259F" w:rsidRDefault="0064259F" w:rsidP="0064259F">
            <w:pPr>
              <w:pStyle w:val="TAL"/>
              <w:rPr>
                <w:rFonts w:cs="Arial"/>
                <w:szCs w:val="18"/>
              </w:rPr>
            </w:pPr>
          </w:p>
          <w:p w14:paraId="138738A0" w14:textId="77777777" w:rsidR="0064259F" w:rsidRPr="00690A26" w:rsidRDefault="0064259F" w:rsidP="0064259F">
            <w:pPr>
              <w:pStyle w:val="TAL"/>
              <w:rPr>
                <w:rFonts w:cs="Arial"/>
                <w:szCs w:val="18"/>
              </w:rPr>
            </w:pPr>
            <w:r w:rsidRPr="00690A26">
              <w:rPr>
                <w:rFonts w:cs="Arial"/>
                <w:szCs w:val="18"/>
              </w:rPr>
              <w:t>(NOTE 2)</w:t>
            </w:r>
          </w:p>
        </w:tc>
      </w:tr>
      <w:tr w:rsidR="0064259F" w:rsidRPr="00690A26" w14:paraId="61819CB7" w14:textId="77777777" w:rsidTr="0064259F">
        <w:trPr>
          <w:jc w:val="center"/>
        </w:trPr>
        <w:tc>
          <w:tcPr>
            <w:tcW w:w="2090" w:type="dxa"/>
            <w:tcBorders>
              <w:top w:val="single" w:sz="4" w:space="0" w:color="auto"/>
              <w:left w:val="single" w:sz="4" w:space="0" w:color="auto"/>
              <w:bottom w:val="single" w:sz="4" w:space="0" w:color="auto"/>
              <w:right w:val="single" w:sz="4" w:space="0" w:color="auto"/>
            </w:tcBorders>
          </w:tcPr>
          <w:p w14:paraId="5D28B9C7" w14:textId="77777777" w:rsidR="0064259F" w:rsidRPr="00690A26" w:rsidRDefault="0064259F" w:rsidP="0064259F">
            <w:pPr>
              <w:pStyle w:val="TAL"/>
            </w:pPr>
            <w:proofErr w:type="spellStart"/>
            <w:r>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E6BE267" w14:textId="77777777" w:rsidR="0064259F" w:rsidRPr="00690A26" w:rsidRDefault="0064259F" w:rsidP="0064259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D984D4" w14:textId="77777777" w:rsidR="0064259F" w:rsidRPr="00690A26" w:rsidRDefault="0064259F" w:rsidP="0064259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C972C9" w14:textId="77777777" w:rsidR="0064259F" w:rsidRPr="00690A26" w:rsidRDefault="0064259F" w:rsidP="0064259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456494" w14:textId="77777777" w:rsidR="0064259F" w:rsidRDefault="0064259F" w:rsidP="0064259F">
            <w:pPr>
              <w:pStyle w:val="TAL"/>
              <w:rPr>
                <w:rFonts w:cs="Arial"/>
                <w:szCs w:val="18"/>
              </w:rPr>
            </w:pPr>
            <w:r>
              <w:rPr>
                <w:rFonts w:cs="Arial"/>
                <w:szCs w:val="18"/>
              </w:rPr>
              <w:t>This IE may be used by an SMF to explicitly indicate the support of V-SMF capability and its preference to be selected as V-SMF.</w:t>
            </w:r>
          </w:p>
          <w:p w14:paraId="023080A0" w14:textId="77777777" w:rsidR="0064259F" w:rsidRDefault="0064259F" w:rsidP="0064259F">
            <w:pPr>
              <w:pStyle w:val="TAL"/>
              <w:rPr>
                <w:rFonts w:cs="Arial"/>
                <w:szCs w:val="18"/>
              </w:rPr>
            </w:pPr>
          </w:p>
          <w:p w14:paraId="19C31B2C" w14:textId="77777777" w:rsidR="0064259F" w:rsidRDefault="0064259F" w:rsidP="0064259F">
            <w:pPr>
              <w:pStyle w:val="TAL"/>
              <w:rPr>
                <w:rFonts w:cs="Arial"/>
                <w:szCs w:val="18"/>
              </w:rPr>
            </w:pPr>
            <w:r>
              <w:rPr>
                <w:rFonts w:cs="Arial"/>
                <w:szCs w:val="18"/>
              </w:rPr>
              <w:t>When present, this IE shall indicate whether the V-SMF capability are supported by the SMF:</w:t>
            </w:r>
          </w:p>
          <w:p w14:paraId="6CF61E6E" w14:textId="77777777" w:rsidR="0064259F" w:rsidRDefault="0064259F" w:rsidP="0064259F">
            <w:pPr>
              <w:pStyle w:val="TAL"/>
              <w:rPr>
                <w:lang w:eastAsia="zh-CN"/>
              </w:rPr>
            </w:pPr>
            <w:r>
              <w:rPr>
                <w:lang w:eastAsia="zh-CN"/>
              </w:rPr>
              <w:t>- true: V-SMF capability supported by the SMF</w:t>
            </w:r>
          </w:p>
          <w:p w14:paraId="38FA62B0" w14:textId="77777777" w:rsidR="0064259F" w:rsidRDefault="0064259F" w:rsidP="0064259F">
            <w:pPr>
              <w:pStyle w:val="TAL"/>
              <w:rPr>
                <w:lang w:eastAsia="zh-CN"/>
              </w:rPr>
            </w:pPr>
            <w:r>
              <w:rPr>
                <w:lang w:eastAsia="zh-CN"/>
              </w:rPr>
              <w:t xml:space="preserve">- </w:t>
            </w:r>
            <w:proofErr w:type="gramStart"/>
            <w:r>
              <w:rPr>
                <w:lang w:eastAsia="zh-CN"/>
              </w:rPr>
              <w:t>false</w:t>
            </w:r>
            <w:proofErr w:type="gramEnd"/>
            <w:r>
              <w:rPr>
                <w:lang w:eastAsia="zh-CN"/>
              </w:rPr>
              <w:t>: V-SMF capability not supported by the SMF.</w:t>
            </w:r>
          </w:p>
          <w:p w14:paraId="78A8D62C" w14:textId="77777777" w:rsidR="0064259F" w:rsidRDefault="0064259F" w:rsidP="0064259F">
            <w:pPr>
              <w:pStyle w:val="TAL"/>
              <w:rPr>
                <w:lang w:eastAsia="zh-CN"/>
              </w:rPr>
            </w:pPr>
          </w:p>
          <w:p w14:paraId="002D46D5" w14:textId="77777777" w:rsidR="0064259F" w:rsidRDefault="0064259F" w:rsidP="0064259F">
            <w:pPr>
              <w:pStyle w:val="TAL"/>
              <w:rPr>
                <w:lang w:eastAsia="zh-CN"/>
              </w:rPr>
            </w:pPr>
            <w:r>
              <w:rPr>
                <w:lang w:eastAsia="zh-CN"/>
              </w:rPr>
              <w:t>Absence of this IE indicates the V-SMF capability support of the SMF is not specified.</w:t>
            </w:r>
          </w:p>
          <w:p w14:paraId="6402FBC5" w14:textId="77777777" w:rsidR="0064259F" w:rsidRPr="00690A26" w:rsidRDefault="0064259F" w:rsidP="0064259F">
            <w:pPr>
              <w:pStyle w:val="TAL"/>
              <w:rPr>
                <w:rFonts w:cs="Arial"/>
                <w:szCs w:val="18"/>
              </w:rPr>
            </w:pPr>
            <w:r>
              <w:rPr>
                <w:rFonts w:cs="Arial" w:hint="eastAsia"/>
                <w:szCs w:val="18"/>
                <w:lang w:eastAsia="zh-CN"/>
              </w:rPr>
              <w:t>(</w:t>
            </w:r>
            <w:r>
              <w:rPr>
                <w:rFonts w:cs="Arial"/>
                <w:szCs w:val="18"/>
              </w:rPr>
              <w:t>NOTE 3</w:t>
            </w:r>
            <w:r>
              <w:rPr>
                <w:rFonts w:cs="Arial"/>
                <w:szCs w:val="18"/>
                <w:lang w:eastAsia="zh-CN"/>
              </w:rPr>
              <w:t>)</w:t>
            </w:r>
          </w:p>
        </w:tc>
      </w:tr>
      <w:tr w:rsidR="0064259F" w:rsidRPr="00690A26" w14:paraId="042F7503" w14:textId="77777777" w:rsidTr="0064259F">
        <w:trPr>
          <w:jc w:val="center"/>
        </w:trPr>
        <w:tc>
          <w:tcPr>
            <w:tcW w:w="2090" w:type="dxa"/>
            <w:tcBorders>
              <w:top w:val="single" w:sz="4" w:space="0" w:color="auto"/>
              <w:left w:val="single" w:sz="4" w:space="0" w:color="auto"/>
              <w:bottom w:val="single" w:sz="4" w:space="0" w:color="auto"/>
              <w:right w:val="single" w:sz="4" w:space="0" w:color="auto"/>
            </w:tcBorders>
          </w:tcPr>
          <w:p w14:paraId="44661323" w14:textId="77777777" w:rsidR="0064259F" w:rsidRDefault="0064259F" w:rsidP="0064259F">
            <w:pPr>
              <w:pStyle w:val="TAL"/>
            </w:pPr>
            <w:proofErr w:type="spellStart"/>
            <w:r>
              <w:t>i</w:t>
            </w:r>
            <w:r w:rsidRPr="00363859">
              <w:t>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AF90CD2" w14:textId="77777777" w:rsidR="0064259F" w:rsidRDefault="0064259F" w:rsidP="0064259F">
            <w:pPr>
              <w:pStyle w:val="TAL"/>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6D855E" w14:textId="77777777" w:rsidR="0064259F" w:rsidRDefault="0064259F" w:rsidP="0064259F">
            <w:pPr>
              <w:pStyle w:val="TAC"/>
            </w:pPr>
            <w:r w:rsidRPr="00363859">
              <w:t>O</w:t>
            </w:r>
          </w:p>
        </w:tc>
        <w:tc>
          <w:tcPr>
            <w:tcW w:w="1134" w:type="dxa"/>
            <w:tcBorders>
              <w:top w:val="single" w:sz="4" w:space="0" w:color="auto"/>
              <w:left w:val="single" w:sz="4" w:space="0" w:color="auto"/>
              <w:bottom w:val="single" w:sz="4" w:space="0" w:color="auto"/>
              <w:right w:val="single" w:sz="4" w:space="0" w:color="auto"/>
            </w:tcBorders>
          </w:tcPr>
          <w:p w14:paraId="07A24004" w14:textId="77777777" w:rsidR="0064259F" w:rsidRDefault="0064259F" w:rsidP="0064259F">
            <w:pPr>
              <w:pStyle w:val="TAL"/>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767E9D43" w14:textId="77777777" w:rsidR="0064259F" w:rsidRPr="00363859" w:rsidRDefault="0064259F" w:rsidP="0064259F">
            <w:pPr>
              <w:pStyle w:val="TAL"/>
              <w:rPr>
                <w:rFonts w:cs="Arial"/>
                <w:szCs w:val="18"/>
              </w:rPr>
            </w:pPr>
            <w:r w:rsidRPr="00363859">
              <w:rPr>
                <w:rFonts w:cs="Arial"/>
                <w:szCs w:val="18"/>
              </w:rPr>
              <w:t>This IE may be used by an SMF to expl</w:t>
            </w:r>
            <w:r>
              <w:rPr>
                <w:rFonts w:cs="Arial"/>
                <w:szCs w:val="18"/>
              </w:rPr>
              <w:t>icitly indicate the support of I</w:t>
            </w:r>
            <w:r w:rsidRPr="00363859">
              <w:rPr>
                <w:rFonts w:cs="Arial"/>
                <w:szCs w:val="18"/>
              </w:rPr>
              <w:t>-SMF capability and it</w:t>
            </w:r>
            <w:r>
              <w:rPr>
                <w:rFonts w:cs="Arial"/>
                <w:szCs w:val="18"/>
              </w:rPr>
              <w:t>s preference to be selected as I</w:t>
            </w:r>
            <w:r w:rsidRPr="00363859">
              <w:rPr>
                <w:rFonts w:cs="Arial"/>
                <w:szCs w:val="18"/>
              </w:rPr>
              <w:t>-SMF.</w:t>
            </w:r>
          </w:p>
          <w:p w14:paraId="7263FBF0" w14:textId="77777777" w:rsidR="0064259F" w:rsidRPr="00363859" w:rsidRDefault="0064259F" w:rsidP="0064259F">
            <w:pPr>
              <w:pStyle w:val="TAL"/>
              <w:rPr>
                <w:rFonts w:cs="Arial"/>
                <w:szCs w:val="18"/>
              </w:rPr>
            </w:pPr>
          </w:p>
          <w:p w14:paraId="00C515E9" w14:textId="77777777" w:rsidR="0064259F" w:rsidRPr="00363859" w:rsidRDefault="0064259F" w:rsidP="0064259F">
            <w:pPr>
              <w:pStyle w:val="TAL"/>
              <w:rPr>
                <w:rFonts w:cs="Arial"/>
                <w:szCs w:val="18"/>
              </w:rPr>
            </w:pPr>
            <w:r w:rsidRPr="00363859">
              <w:rPr>
                <w:rFonts w:cs="Arial"/>
                <w:szCs w:val="18"/>
              </w:rPr>
              <w:t>When present, this</w:t>
            </w:r>
            <w:r>
              <w:rPr>
                <w:rFonts w:cs="Arial"/>
                <w:szCs w:val="18"/>
              </w:rPr>
              <w:t xml:space="preserve"> IE shall indicate whether the I</w:t>
            </w:r>
            <w:r w:rsidRPr="00363859">
              <w:rPr>
                <w:rFonts w:cs="Arial"/>
                <w:szCs w:val="18"/>
              </w:rPr>
              <w:t>-SMF capability are supported by the SMF:</w:t>
            </w:r>
          </w:p>
          <w:p w14:paraId="23E63887" w14:textId="77777777" w:rsidR="0064259F" w:rsidRPr="00363859" w:rsidRDefault="0064259F" w:rsidP="0064259F">
            <w:pPr>
              <w:pStyle w:val="TAL"/>
              <w:rPr>
                <w:lang w:eastAsia="zh-CN"/>
              </w:rPr>
            </w:pPr>
            <w:r>
              <w:rPr>
                <w:lang w:eastAsia="zh-CN"/>
              </w:rPr>
              <w:t>- true: I</w:t>
            </w:r>
            <w:r w:rsidRPr="00363859">
              <w:rPr>
                <w:lang w:eastAsia="zh-CN"/>
              </w:rPr>
              <w:t>-SMF capability supported by the SMF</w:t>
            </w:r>
          </w:p>
          <w:p w14:paraId="52136551" w14:textId="77777777" w:rsidR="0064259F" w:rsidRPr="00363859" w:rsidRDefault="0064259F" w:rsidP="0064259F">
            <w:pPr>
              <w:pStyle w:val="TAL"/>
              <w:rPr>
                <w:lang w:eastAsia="zh-CN"/>
              </w:rPr>
            </w:pPr>
            <w:r>
              <w:rPr>
                <w:lang w:eastAsia="zh-CN"/>
              </w:rPr>
              <w:t xml:space="preserve">- </w:t>
            </w:r>
            <w:proofErr w:type="gramStart"/>
            <w:r>
              <w:rPr>
                <w:lang w:eastAsia="zh-CN"/>
              </w:rPr>
              <w:t>false</w:t>
            </w:r>
            <w:proofErr w:type="gramEnd"/>
            <w:r>
              <w:rPr>
                <w:lang w:eastAsia="zh-CN"/>
              </w:rPr>
              <w:t>: I</w:t>
            </w:r>
            <w:r w:rsidRPr="00363859">
              <w:rPr>
                <w:lang w:eastAsia="zh-CN"/>
              </w:rPr>
              <w:t>-SMF capability not supported by the SMF.</w:t>
            </w:r>
          </w:p>
          <w:p w14:paraId="4D22A456" w14:textId="77777777" w:rsidR="0064259F" w:rsidRPr="00363859" w:rsidRDefault="0064259F" w:rsidP="0064259F">
            <w:pPr>
              <w:pStyle w:val="TAL"/>
              <w:rPr>
                <w:lang w:eastAsia="zh-CN"/>
              </w:rPr>
            </w:pPr>
          </w:p>
          <w:p w14:paraId="4507598C" w14:textId="77777777" w:rsidR="0064259F" w:rsidRDefault="0064259F" w:rsidP="0064259F">
            <w:pPr>
              <w:pStyle w:val="TAL"/>
              <w:rPr>
                <w:lang w:eastAsia="zh-CN"/>
              </w:rPr>
            </w:pPr>
            <w:r w:rsidRPr="00363859">
              <w:rPr>
                <w:lang w:eastAsia="zh-CN"/>
              </w:rPr>
              <w:t>Ab</w:t>
            </w:r>
            <w:r>
              <w:rPr>
                <w:lang w:eastAsia="zh-CN"/>
              </w:rPr>
              <w:t>sence of this IE indicates the I</w:t>
            </w:r>
            <w:r w:rsidRPr="00363859">
              <w:rPr>
                <w:lang w:eastAsia="zh-CN"/>
              </w:rPr>
              <w:t>-SMF capability support of the SMF is not specified.</w:t>
            </w:r>
          </w:p>
          <w:p w14:paraId="460335B0" w14:textId="77777777" w:rsidR="0064259F" w:rsidRDefault="0064259F" w:rsidP="0064259F">
            <w:pPr>
              <w:pStyle w:val="TAL"/>
              <w:rPr>
                <w:rFonts w:cs="Arial"/>
                <w:szCs w:val="18"/>
              </w:rPr>
            </w:pPr>
            <w:r>
              <w:rPr>
                <w:rFonts w:cs="Arial"/>
                <w:szCs w:val="18"/>
              </w:rPr>
              <w:t>(</w:t>
            </w:r>
            <w:r w:rsidRPr="00363859">
              <w:rPr>
                <w:rFonts w:cs="Arial"/>
                <w:szCs w:val="18"/>
              </w:rPr>
              <w:t>NOTE </w:t>
            </w:r>
            <w:r>
              <w:rPr>
                <w:rFonts w:cs="Arial"/>
                <w:szCs w:val="18"/>
              </w:rPr>
              <w:t>3)</w:t>
            </w:r>
          </w:p>
        </w:tc>
      </w:tr>
      <w:tr w:rsidR="0064259F" w:rsidRPr="00690A26" w14:paraId="6EA353AD" w14:textId="77777777" w:rsidTr="0064259F">
        <w:trPr>
          <w:jc w:val="center"/>
        </w:trPr>
        <w:tc>
          <w:tcPr>
            <w:tcW w:w="2090" w:type="dxa"/>
            <w:tcBorders>
              <w:top w:val="single" w:sz="4" w:space="0" w:color="auto"/>
              <w:left w:val="single" w:sz="4" w:space="0" w:color="auto"/>
              <w:bottom w:val="single" w:sz="4" w:space="0" w:color="auto"/>
              <w:right w:val="single" w:sz="4" w:space="0" w:color="auto"/>
            </w:tcBorders>
          </w:tcPr>
          <w:p w14:paraId="2BA89FED" w14:textId="77777777" w:rsidR="0064259F" w:rsidRDefault="0064259F" w:rsidP="0064259F">
            <w:pPr>
              <w:pStyle w:val="TAL"/>
            </w:pPr>
            <w:proofErr w:type="spellStart"/>
            <w:r w:rsidRPr="00690A26">
              <w:rPr>
                <w:lang w:eastAsia="zh-CN"/>
              </w:rPr>
              <w:t>pgwFqdn</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0C0489" w14:textId="77777777" w:rsidR="0064259F" w:rsidRDefault="0064259F" w:rsidP="0064259F">
            <w:pPr>
              <w:pStyle w:val="TAL"/>
            </w:pPr>
            <w:r w:rsidRPr="00690A26">
              <w:t>array(</w:t>
            </w:r>
            <w:proofErr w:type="spellStart"/>
            <w:r w:rsidRPr="00690A26">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16F9E1" w14:textId="77777777" w:rsidR="0064259F" w:rsidRDefault="0064259F" w:rsidP="0064259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7CD4D4" w14:textId="77777777" w:rsidR="0064259F" w:rsidRDefault="0064259F" w:rsidP="0064259F">
            <w:pPr>
              <w:pStyle w:val="TAL"/>
            </w:pPr>
            <w:r w:rsidRPr="00690A26">
              <w:rPr>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EFD834F" w14:textId="77777777" w:rsidR="0064259F" w:rsidRDefault="0064259F" w:rsidP="0064259F">
            <w:pPr>
              <w:pStyle w:val="TAL"/>
              <w:rPr>
                <w:rFonts w:cs="Arial"/>
                <w:szCs w:val="18"/>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r w:rsidRPr="00690A26">
              <w:rPr>
                <w:rFonts w:cs="Arial" w:hint="eastAsia"/>
                <w:szCs w:val="18"/>
                <w:lang w:eastAsia="zh-CN"/>
              </w:rPr>
              <w:t>.</w:t>
            </w:r>
          </w:p>
        </w:tc>
      </w:tr>
      <w:tr w:rsidR="0064259F" w:rsidRPr="00690A26" w14:paraId="28F1F36F" w14:textId="77777777" w:rsidTr="0064259F">
        <w:trPr>
          <w:jc w:val="center"/>
        </w:trPr>
        <w:tc>
          <w:tcPr>
            <w:tcW w:w="2090" w:type="dxa"/>
            <w:tcBorders>
              <w:top w:val="single" w:sz="4" w:space="0" w:color="auto"/>
              <w:left w:val="single" w:sz="4" w:space="0" w:color="auto"/>
              <w:bottom w:val="single" w:sz="4" w:space="0" w:color="auto"/>
              <w:right w:val="single" w:sz="4" w:space="0" w:color="auto"/>
            </w:tcBorders>
          </w:tcPr>
          <w:p w14:paraId="0ACDF5DC" w14:textId="77777777" w:rsidR="0064259F" w:rsidRPr="00690A26" w:rsidRDefault="0064259F" w:rsidP="0064259F">
            <w:pPr>
              <w:pStyle w:val="TAL"/>
              <w:rPr>
                <w:lang w:eastAsia="zh-CN"/>
              </w:rPr>
            </w:pPr>
            <w:proofErr w:type="spellStart"/>
            <w:r>
              <w:rPr>
                <w:lang w:eastAsia="zh-CN"/>
              </w:rPr>
              <w:lastRenderedPageBreak/>
              <w:t>smfOnboardingCapability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1A5D9C84" w14:textId="77777777" w:rsidR="0064259F" w:rsidRPr="00690A26" w:rsidRDefault="0064259F" w:rsidP="0064259F">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44A3226" w14:textId="77777777" w:rsidR="0064259F" w:rsidRPr="00690A26" w:rsidRDefault="0064259F" w:rsidP="0064259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728623" w14:textId="77777777" w:rsidR="0064259F" w:rsidRPr="00690A26" w:rsidRDefault="0064259F" w:rsidP="0064259F">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90DE9B" w14:textId="77777777" w:rsidR="0064259F" w:rsidRDefault="0064259F" w:rsidP="0064259F">
            <w:pPr>
              <w:pStyle w:val="TAL"/>
            </w:pPr>
            <w:r w:rsidRPr="00690A26">
              <w:t xml:space="preserve">When present, this IE indicates </w:t>
            </w:r>
            <w:r>
              <w:t xml:space="preserve">the SMF supports SNPN </w:t>
            </w:r>
            <w:proofErr w:type="spellStart"/>
            <w:r>
              <w:t>Onboarding</w:t>
            </w:r>
            <w:proofErr w:type="spellEnd"/>
            <w:r>
              <w:t xml:space="preserve"> capability and </w:t>
            </w:r>
            <w:r w:rsidRPr="001029F6">
              <w:rPr>
                <w:rFonts w:cs="Arial"/>
                <w:szCs w:val="18"/>
              </w:rPr>
              <w:t>User Plane Remote Provisioning</w:t>
            </w:r>
            <w:r w:rsidRPr="00690A26">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p w14:paraId="29B8BDBF" w14:textId="77777777" w:rsidR="0064259F" w:rsidRPr="00690A26" w:rsidRDefault="0064259F" w:rsidP="0064259F">
            <w:pPr>
              <w:pStyle w:val="TAL"/>
            </w:pPr>
          </w:p>
          <w:p w14:paraId="2F540F45" w14:textId="77777777" w:rsidR="0064259F" w:rsidRDefault="0064259F" w:rsidP="0064259F">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SNPN </w:t>
            </w:r>
            <w:proofErr w:type="spellStart"/>
            <w:r w:rsidRPr="00E6158E">
              <w:rPr>
                <w:rFonts w:ascii="Arial" w:hAnsi="Arial" w:cs="Arial"/>
                <w:sz w:val="18"/>
                <w:szCs w:val="18"/>
              </w:rPr>
              <w:t>Onboarding</w:t>
            </w:r>
            <w:proofErr w:type="spellEnd"/>
            <w:r w:rsidRPr="00E6158E">
              <w:rPr>
                <w:rFonts w:ascii="Arial" w:hAnsi="Arial" w:cs="Arial"/>
                <w:sz w:val="18"/>
                <w:szCs w:val="18"/>
              </w:rPr>
              <w:t>;</w:t>
            </w:r>
          </w:p>
          <w:p w14:paraId="46DA9D76" w14:textId="77777777" w:rsidR="0064259F" w:rsidRDefault="0064259F" w:rsidP="0064259F">
            <w:pPr>
              <w:pStyle w:val="B1"/>
              <w:rPr>
                <w:rFonts w:ascii="Arial" w:hAnsi="Arial" w:cs="Arial"/>
                <w:sz w:val="18"/>
                <w:szCs w:val="18"/>
              </w:rPr>
            </w:pPr>
            <w:r w:rsidRPr="00523945">
              <w:rPr>
                <w:rFonts w:ascii="Arial" w:hAnsi="Arial" w:cs="Arial"/>
                <w:sz w:val="18"/>
                <w:szCs w:val="18"/>
              </w:rPr>
              <w:t>-</w:t>
            </w:r>
            <w:r w:rsidRPr="00523945">
              <w:rPr>
                <w:rFonts w:ascii="Arial" w:hAnsi="Arial" w:cs="Arial"/>
                <w:sz w:val="18"/>
                <w:szCs w:val="18"/>
              </w:rPr>
              <w:tab/>
            </w:r>
            <w:proofErr w:type="gramStart"/>
            <w:r w:rsidRPr="00523945">
              <w:rPr>
                <w:rFonts w:ascii="Arial" w:hAnsi="Arial" w:cs="Arial"/>
                <w:sz w:val="18"/>
                <w:szCs w:val="18"/>
              </w:rPr>
              <w:t>true</w:t>
            </w:r>
            <w:proofErr w:type="gramEnd"/>
            <w:r w:rsidRPr="00523945">
              <w:rPr>
                <w:rFonts w:ascii="Arial" w:hAnsi="Arial" w:cs="Arial"/>
                <w:sz w:val="18"/>
                <w:szCs w:val="18"/>
              </w:rPr>
              <w:t xml:space="preserve">: SMF supports SNPN </w:t>
            </w:r>
            <w:proofErr w:type="spellStart"/>
            <w:r w:rsidRPr="00523945">
              <w:rPr>
                <w:rFonts w:ascii="Arial" w:hAnsi="Arial" w:cs="Arial"/>
                <w:sz w:val="18"/>
                <w:szCs w:val="18"/>
              </w:rPr>
              <w:t>Onboarding</w:t>
            </w:r>
            <w:proofErr w:type="spellEnd"/>
            <w:r w:rsidRPr="00523945">
              <w:rPr>
                <w:rFonts w:ascii="Arial" w:hAnsi="Arial" w:cs="Arial"/>
                <w:sz w:val="18"/>
                <w:szCs w:val="18"/>
              </w:rPr>
              <w:t>.</w:t>
            </w:r>
          </w:p>
          <w:p w14:paraId="4BD79813" w14:textId="77777777" w:rsidR="0064259F" w:rsidRPr="0011044B" w:rsidRDefault="0064259F" w:rsidP="0064259F">
            <w:pPr>
              <w:pStyle w:val="TAL"/>
              <w:rPr>
                <w:rFonts w:cs="Arial"/>
                <w:szCs w:val="18"/>
                <w:lang w:eastAsia="zh-CN"/>
              </w:rPr>
            </w:pPr>
            <w:r>
              <w:rPr>
                <w:rFonts w:cs="Arial"/>
                <w:szCs w:val="18"/>
              </w:rPr>
              <w:t>(</w:t>
            </w:r>
            <w:r w:rsidRPr="0074372E">
              <w:t>NOTE</w:t>
            </w:r>
            <w:r>
              <w:rPr>
                <w:rFonts w:cs="Arial"/>
                <w:szCs w:val="18"/>
              </w:rPr>
              <w:t> 4)</w:t>
            </w:r>
          </w:p>
        </w:tc>
      </w:tr>
      <w:tr w:rsidR="0064259F" w:rsidRPr="00690A26" w14:paraId="087A0B02" w14:textId="77777777" w:rsidTr="0064259F">
        <w:trPr>
          <w:jc w:val="center"/>
        </w:trPr>
        <w:tc>
          <w:tcPr>
            <w:tcW w:w="2090" w:type="dxa"/>
            <w:tcBorders>
              <w:top w:val="single" w:sz="4" w:space="0" w:color="auto"/>
              <w:left w:val="single" w:sz="4" w:space="0" w:color="auto"/>
              <w:bottom w:val="single" w:sz="4" w:space="0" w:color="auto"/>
              <w:right w:val="single" w:sz="4" w:space="0" w:color="auto"/>
            </w:tcBorders>
          </w:tcPr>
          <w:p w14:paraId="6514BDB1" w14:textId="77777777" w:rsidR="0064259F" w:rsidRDefault="0064259F" w:rsidP="0064259F">
            <w:pPr>
              <w:pStyle w:val="TAL"/>
              <w:rPr>
                <w:lang w:eastAsia="zh-CN"/>
              </w:rPr>
            </w:pPr>
            <w:proofErr w:type="spellStart"/>
            <w:r>
              <w:rPr>
                <w:lang w:eastAsia="zh-CN"/>
              </w:rPr>
              <w:t>smfUPRPCapability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67BE1D5E" w14:textId="77777777" w:rsidR="0064259F" w:rsidRPr="00690A26" w:rsidRDefault="0064259F" w:rsidP="0064259F">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7998D6" w14:textId="77777777" w:rsidR="0064259F" w:rsidRPr="00690A26" w:rsidRDefault="0064259F" w:rsidP="0064259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E8FC9E" w14:textId="77777777" w:rsidR="0064259F" w:rsidRPr="00690A26" w:rsidRDefault="0064259F" w:rsidP="0064259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30200E" w14:textId="77777777" w:rsidR="0064259F" w:rsidRDefault="0064259F" w:rsidP="0064259F">
            <w:pPr>
              <w:pStyle w:val="TAL"/>
            </w:pPr>
            <w:r w:rsidRPr="00690A26">
              <w:t xml:space="preserve">When present, this IE indicates </w:t>
            </w:r>
            <w:r>
              <w:t xml:space="preserve">the SMF supports </w:t>
            </w:r>
            <w:r w:rsidRPr="001029F6">
              <w:rPr>
                <w:rFonts w:cs="Arial"/>
                <w:szCs w:val="18"/>
              </w:rPr>
              <w:t>User Plane Remote Provisioning</w:t>
            </w:r>
            <w:r>
              <w:rPr>
                <w:rFonts w:cs="Arial"/>
                <w:szCs w:val="18"/>
              </w:rPr>
              <w:t xml:space="preserve"> (UPRP) capability</w:t>
            </w:r>
            <w:r w:rsidRPr="00690A26">
              <w:t>.</w:t>
            </w:r>
            <w:r>
              <w:t xml:space="preserve"> This</w:t>
            </w:r>
            <w:r w:rsidRPr="00544A81">
              <w:t xml:space="preserve"> is used for the case of </w:t>
            </w:r>
            <w:proofErr w:type="spellStart"/>
            <w:r w:rsidRPr="00544A81">
              <w:t>Onboarding</w:t>
            </w:r>
            <w:proofErr w:type="spellEnd"/>
            <w:r w:rsidRPr="00544A81">
              <w:t xml:space="preserve"> of UEs for SNPNs (see 3GPP</w:t>
            </w:r>
            <w:r>
              <w:t> </w:t>
            </w:r>
            <w:r w:rsidRPr="00544A81">
              <w:t>TS</w:t>
            </w:r>
            <w:r>
              <w:t> </w:t>
            </w:r>
            <w:r w:rsidRPr="00544A81">
              <w:t>23.501</w:t>
            </w:r>
            <w:r>
              <w:t> </w:t>
            </w:r>
            <w:r w:rsidRPr="00544A81">
              <w:t>[2], clause</w:t>
            </w:r>
            <w:r>
              <w:t>s </w:t>
            </w:r>
            <w:r w:rsidRPr="00544A81">
              <w:t>5.30.2.10</w:t>
            </w:r>
            <w:r>
              <w:t xml:space="preserve"> and 6.2.6.2</w:t>
            </w:r>
            <w:r w:rsidRPr="00544A81">
              <w:t>).</w:t>
            </w:r>
          </w:p>
          <w:p w14:paraId="5C4A66DE" w14:textId="77777777" w:rsidR="0064259F" w:rsidRPr="00690A26" w:rsidRDefault="0064259F" w:rsidP="0064259F">
            <w:pPr>
              <w:pStyle w:val="TAL"/>
            </w:pPr>
          </w:p>
          <w:p w14:paraId="2D592BD1" w14:textId="77777777" w:rsidR="0064259F" w:rsidRDefault="0064259F" w:rsidP="0064259F">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w:t>
            </w:r>
            <w:r>
              <w:rPr>
                <w:rFonts w:ascii="Arial" w:hAnsi="Arial" w:cs="Arial"/>
                <w:sz w:val="18"/>
                <w:szCs w:val="18"/>
              </w:rPr>
              <w:t>UPRP</w:t>
            </w:r>
            <w:r w:rsidRPr="00E6158E">
              <w:rPr>
                <w:rFonts w:ascii="Arial" w:hAnsi="Arial" w:cs="Arial"/>
                <w:sz w:val="18"/>
                <w:szCs w:val="18"/>
              </w:rPr>
              <w:t>;</w:t>
            </w:r>
          </w:p>
          <w:p w14:paraId="50F2AA3F" w14:textId="77777777" w:rsidR="0064259F" w:rsidRPr="00690A26" w:rsidRDefault="0064259F" w:rsidP="0064259F">
            <w:pPr>
              <w:pStyle w:val="B1"/>
            </w:pPr>
            <w:r>
              <w:rPr>
                <w:rFonts w:ascii="Arial" w:hAnsi="Arial" w:cs="Arial"/>
                <w:sz w:val="18"/>
                <w:szCs w:val="18"/>
              </w:rPr>
              <w:t>-</w:t>
            </w:r>
            <w:r w:rsidRPr="00523945">
              <w:rPr>
                <w:rFonts w:ascii="Arial" w:hAnsi="Arial" w:cs="Arial"/>
                <w:sz w:val="18"/>
                <w:szCs w:val="18"/>
              </w:rPr>
              <w:t xml:space="preserve"> </w:t>
            </w:r>
            <w:r w:rsidRPr="00523945">
              <w:rPr>
                <w:rFonts w:ascii="Arial" w:hAnsi="Arial" w:cs="Arial"/>
                <w:sz w:val="18"/>
                <w:szCs w:val="18"/>
              </w:rPr>
              <w:tab/>
            </w:r>
            <w:proofErr w:type="gramStart"/>
            <w:r w:rsidRPr="00523945">
              <w:rPr>
                <w:rFonts w:ascii="Arial" w:hAnsi="Arial" w:cs="Arial"/>
                <w:sz w:val="18"/>
                <w:szCs w:val="18"/>
              </w:rPr>
              <w:t>true</w:t>
            </w:r>
            <w:proofErr w:type="gramEnd"/>
            <w:r w:rsidRPr="00523945">
              <w:rPr>
                <w:rFonts w:ascii="Arial" w:hAnsi="Arial" w:cs="Arial"/>
                <w:sz w:val="18"/>
                <w:szCs w:val="18"/>
              </w:rPr>
              <w:t xml:space="preserve">: SMF supports </w:t>
            </w:r>
            <w:r>
              <w:rPr>
                <w:rFonts w:ascii="Arial" w:hAnsi="Arial" w:cs="Arial"/>
                <w:sz w:val="18"/>
                <w:szCs w:val="18"/>
              </w:rPr>
              <w:t>UPRP.</w:t>
            </w:r>
          </w:p>
        </w:tc>
      </w:tr>
      <w:tr w:rsidR="005C420D" w:rsidRPr="00690A26" w14:paraId="538A9625" w14:textId="77777777" w:rsidTr="0064259F">
        <w:trPr>
          <w:jc w:val="center"/>
          <w:ins w:id="7" w:author="Huawei-1" w:date="2023-02-15T14:10:00Z"/>
        </w:trPr>
        <w:tc>
          <w:tcPr>
            <w:tcW w:w="2090" w:type="dxa"/>
            <w:tcBorders>
              <w:top w:val="single" w:sz="4" w:space="0" w:color="auto"/>
              <w:left w:val="single" w:sz="4" w:space="0" w:color="auto"/>
              <w:bottom w:val="single" w:sz="4" w:space="0" w:color="auto"/>
              <w:right w:val="single" w:sz="4" w:space="0" w:color="auto"/>
            </w:tcBorders>
          </w:tcPr>
          <w:p w14:paraId="3A82666B" w14:textId="5841E0B9" w:rsidR="005C420D" w:rsidRDefault="005C420D" w:rsidP="005C420D">
            <w:pPr>
              <w:pStyle w:val="TAL"/>
              <w:rPr>
                <w:ins w:id="8" w:author="Huawei-1" w:date="2023-02-15T14:10:00Z"/>
                <w:lang w:eastAsia="zh-CN"/>
              </w:rPr>
            </w:pPr>
            <w:proofErr w:type="spellStart"/>
            <w:ins w:id="9" w:author="Huawei-1" w:date="2023-02-15T14:11:00Z">
              <w:r>
                <w:rPr>
                  <w:rFonts w:hint="eastAsia"/>
                  <w:lang w:eastAsia="zh-CN"/>
                </w:rPr>
                <w:t>h</w:t>
              </w:r>
              <w:r>
                <w:rPr>
                  <w:lang w:eastAsia="zh-CN"/>
                </w:rPr>
                <w:t>rsbo</w:t>
              </w:r>
              <w:r w:rsidRPr="00363859">
                <w:t>SupportInd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79FD7E9" w14:textId="3CBDEA9E" w:rsidR="005C420D" w:rsidRPr="00690A26" w:rsidRDefault="005C420D" w:rsidP="005C420D">
            <w:pPr>
              <w:pStyle w:val="TAL"/>
              <w:rPr>
                <w:ins w:id="10" w:author="Huawei-1" w:date="2023-02-15T14:10:00Z"/>
              </w:rPr>
            </w:pPr>
            <w:proofErr w:type="spellStart"/>
            <w:ins w:id="11" w:author="Huawei-1" w:date="2023-02-15T14:11:00Z">
              <w:r w:rsidRPr="00363859">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A2AD299" w14:textId="5CDE8E2E" w:rsidR="005C420D" w:rsidRPr="00690A26" w:rsidRDefault="005C420D" w:rsidP="005C420D">
            <w:pPr>
              <w:pStyle w:val="TAC"/>
              <w:rPr>
                <w:ins w:id="12" w:author="Huawei-1" w:date="2023-02-15T14:10:00Z"/>
              </w:rPr>
            </w:pPr>
            <w:ins w:id="13" w:author="Huawei-1" w:date="2023-02-15T14:11:00Z">
              <w:r w:rsidRPr="00363859">
                <w:t>O</w:t>
              </w:r>
            </w:ins>
          </w:p>
        </w:tc>
        <w:tc>
          <w:tcPr>
            <w:tcW w:w="1134" w:type="dxa"/>
            <w:tcBorders>
              <w:top w:val="single" w:sz="4" w:space="0" w:color="auto"/>
              <w:left w:val="single" w:sz="4" w:space="0" w:color="auto"/>
              <w:bottom w:val="single" w:sz="4" w:space="0" w:color="auto"/>
              <w:right w:val="single" w:sz="4" w:space="0" w:color="auto"/>
            </w:tcBorders>
          </w:tcPr>
          <w:p w14:paraId="27DDFFF7" w14:textId="6101724B" w:rsidR="005C420D" w:rsidRPr="00690A26" w:rsidRDefault="005C420D" w:rsidP="005C420D">
            <w:pPr>
              <w:pStyle w:val="TAL"/>
              <w:rPr>
                <w:ins w:id="14" w:author="Huawei-1" w:date="2023-02-15T14:10:00Z"/>
              </w:rPr>
            </w:pPr>
            <w:ins w:id="15" w:author="Huawei-1" w:date="2023-02-15T14:11:00Z">
              <w:r w:rsidRPr="00363859">
                <w:t>0..1</w:t>
              </w:r>
            </w:ins>
          </w:p>
        </w:tc>
        <w:tc>
          <w:tcPr>
            <w:tcW w:w="4359" w:type="dxa"/>
            <w:tcBorders>
              <w:top w:val="single" w:sz="4" w:space="0" w:color="auto"/>
              <w:left w:val="single" w:sz="4" w:space="0" w:color="auto"/>
              <w:bottom w:val="single" w:sz="4" w:space="0" w:color="auto"/>
              <w:right w:val="single" w:sz="4" w:space="0" w:color="auto"/>
            </w:tcBorders>
          </w:tcPr>
          <w:p w14:paraId="62A36E42" w14:textId="5BECB0B7" w:rsidR="005C420D" w:rsidRDefault="005C420D" w:rsidP="005C420D">
            <w:pPr>
              <w:pStyle w:val="TAL"/>
              <w:rPr>
                <w:ins w:id="16" w:author="Huawei-1" w:date="2023-02-15T14:12:00Z"/>
              </w:rPr>
            </w:pPr>
            <w:ins w:id="17" w:author="Huawei-1" w:date="2023-02-15T14:12:00Z">
              <w:r w:rsidRPr="00690A26">
                <w:t xml:space="preserve">When present, this IE indicates </w:t>
              </w:r>
              <w:r>
                <w:t xml:space="preserve">the SMF supports </w:t>
              </w:r>
            </w:ins>
            <w:ins w:id="18" w:author="Huawei-1" w:date="2023-02-15T14:13:00Z">
              <w:r>
                <w:rPr>
                  <w:noProof/>
                  <w:lang w:eastAsia="ko-KR"/>
                </w:rPr>
                <w:t>Home Routed PDU Session supporting Session Breakout in VPLMN</w:t>
              </w:r>
            </w:ins>
            <w:ins w:id="19" w:author="Huawei-1" w:date="2023-02-15T14:12:00Z">
              <w:r>
                <w:rPr>
                  <w:rFonts w:cs="Arial"/>
                  <w:szCs w:val="18"/>
                </w:rPr>
                <w:t xml:space="preserve"> (</w:t>
              </w:r>
            </w:ins>
            <w:ins w:id="20" w:author="Huawei-1" w:date="2023-02-15T14:13:00Z">
              <w:r>
                <w:rPr>
                  <w:rFonts w:cs="Arial"/>
                  <w:szCs w:val="18"/>
                </w:rPr>
                <w:t>HR-SBO</w:t>
              </w:r>
            </w:ins>
            <w:ins w:id="21" w:author="Huawei-1" w:date="2023-02-15T14:12:00Z">
              <w:r>
                <w:rPr>
                  <w:rFonts w:cs="Arial"/>
                  <w:szCs w:val="18"/>
                </w:rPr>
                <w:t>) capability</w:t>
              </w:r>
            </w:ins>
            <w:ins w:id="22" w:author="Huawei-1" w:date="2023-02-15T14:13:00Z">
              <w:r>
                <w:t xml:space="preserve"> </w:t>
              </w:r>
            </w:ins>
            <w:ins w:id="23" w:author="Huawei-1" w:date="2023-02-15T14:12:00Z">
              <w:r w:rsidRPr="00544A81">
                <w:t>(see 3GPP</w:t>
              </w:r>
              <w:r>
                <w:t> </w:t>
              </w:r>
              <w:r w:rsidRPr="00544A81">
                <w:t>TS</w:t>
              </w:r>
              <w:r>
                <w:t> </w:t>
              </w:r>
              <w:r w:rsidRPr="00544A81">
                <w:t>23.501</w:t>
              </w:r>
              <w:r>
                <w:t> </w:t>
              </w:r>
              <w:r w:rsidRPr="00544A81">
                <w:t>[2], clause</w:t>
              </w:r>
              <w:r>
                <w:t> </w:t>
              </w:r>
            </w:ins>
            <w:ins w:id="24" w:author="Huawei-1" w:date="2023-02-15T14:13:00Z">
              <w:r>
                <w:t>6.3.2</w:t>
              </w:r>
            </w:ins>
            <w:ins w:id="25" w:author="Huawei-1" w:date="2023-02-15T14:12:00Z">
              <w:r w:rsidRPr="00544A81">
                <w:t>).</w:t>
              </w:r>
            </w:ins>
          </w:p>
          <w:p w14:paraId="32C9D71C" w14:textId="77777777" w:rsidR="005C420D" w:rsidRPr="00690A26" w:rsidRDefault="005C420D" w:rsidP="005C420D">
            <w:pPr>
              <w:pStyle w:val="TAL"/>
              <w:rPr>
                <w:ins w:id="26" w:author="Huawei-1" w:date="2023-02-15T14:12:00Z"/>
              </w:rPr>
            </w:pPr>
          </w:p>
          <w:p w14:paraId="53CF6D06" w14:textId="77777777" w:rsidR="005C420D" w:rsidRDefault="005C420D" w:rsidP="005C420D">
            <w:pPr>
              <w:pStyle w:val="B1"/>
              <w:rPr>
                <w:ins w:id="27" w:author="Huawei-1" w:date="2023-02-15T14:15:00Z"/>
                <w:rFonts w:ascii="Arial" w:hAnsi="Arial" w:cs="Arial"/>
                <w:sz w:val="18"/>
                <w:szCs w:val="18"/>
              </w:rPr>
            </w:pPr>
            <w:ins w:id="28" w:author="Huawei-1" w:date="2023-02-15T14:12:00Z">
              <w:r>
                <w:rPr>
                  <w:rFonts w:ascii="Arial" w:hAnsi="Arial" w:cs="Arial"/>
                  <w:sz w:val="18"/>
                  <w:szCs w:val="18"/>
                </w:rPr>
                <w:t>-</w:t>
              </w:r>
              <w:r w:rsidRPr="00523945">
                <w:rPr>
                  <w:rFonts w:ascii="Arial" w:hAnsi="Arial" w:cs="Arial"/>
                  <w:sz w:val="18"/>
                  <w:szCs w:val="18"/>
                </w:rPr>
                <w:t xml:space="preserve"> </w:t>
              </w:r>
              <w:r w:rsidRPr="00523945">
                <w:rPr>
                  <w:rFonts w:ascii="Arial" w:hAnsi="Arial" w:cs="Arial"/>
                  <w:sz w:val="18"/>
                  <w:szCs w:val="18"/>
                </w:rPr>
                <w:tab/>
              </w:r>
              <w:proofErr w:type="gramStart"/>
              <w:r w:rsidRPr="00523945">
                <w:rPr>
                  <w:rFonts w:ascii="Arial" w:hAnsi="Arial" w:cs="Arial"/>
                  <w:sz w:val="18"/>
                  <w:szCs w:val="18"/>
                </w:rPr>
                <w:t>true</w:t>
              </w:r>
              <w:proofErr w:type="gramEnd"/>
              <w:r w:rsidRPr="00523945">
                <w:rPr>
                  <w:rFonts w:ascii="Arial" w:hAnsi="Arial" w:cs="Arial"/>
                  <w:sz w:val="18"/>
                  <w:szCs w:val="18"/>
                </w:rPr>
                <w:t xml:space="preserve">: SMF supports </w:t>
              </w:r>
            </w:ins>
            <w:ins w:id="29" w:author="Huawei-1" w:date="2023-02-15T14:14:00Z">
              <w:r>
                <w:rPr>
                  <w:rFonts w:ascii="Arial" w:hAnsi="Arial" w:cs="Arial"/>
                  <w:sz w:val="18"/>
                  <w:szCs w:val="18"/>
                </w:rPr>
                <w:t>HR-S</w:t>
              </w:r>
            </w:ins>
            <w:ins w:id="30" w:author="Huawei-1" w:date="2023-02-15T14:15:00Z">
              <w:r>
                <w:rPr>
                  <w:rFonts w:ascii="Arial" w:hAnsi="Arial" w:cs="Arial"/>
                  <w:sz w:val="18"/>
                  <w:szCs w:val="18"/>
                </w:rPr>
                <w:t>BO</w:t>
              </w:r>
            </w:ins>
            <w:ins w:id="31" w:author="Huawei-1" w:date="2023-02-15T14:12:00Z">
              <w:r>
                <w:rPr>
                  <w:rFonts w:ascii="Arial" w:hAnsi="Arial" w:cs="Arial"/>
                  <w:sz w:val="18"/>
                  <w:szCs w:val="18"/>
                </w:rPr>
                <w:t>.</w:t>
              </w:r>
            </w:ins>
          </w:p>
          <w:p w14:paraId="0AB16C0B" w14:textId="12177F85" w:rsidR="005C420D" w:rsidRPr="005C420D" w:rsidRDefault="005C420D" w:rsidP="005C420D">
            <w:pPr>
              <w:pStyle w:val="B1"/>
              <w:rPr>
                <w:ins w:id="32" w:author="Huawei-1" w:date="2023-02-15T14:10:00Z"/>
              </w:rPr>
            </w:pPr>
            <w:ins w:id="33" w:author="Huawei-1" w:date="2023-02-15T14:15:00Z">
              <w:r>
                <w:rPr>
                  <w:rFonts w:ascii="Arial" w:hAnsi="Arial" w:cs="Arial"/>
                  <w:sz w:val="18"/>
                  <w:szCs w:val="18"/>
                </w:rPr>
                <w:t>-</w:t>
              </w:r>
              <w:r>
                <w:tab/>
              </w:r>
              <w:proofErr w:type="gramStart"/>
              <w:r w:rsidRPr="00E6158E">
                <w:rPr>
                  <w:rFonts w:ascii="Arial" w:hAnsi="Arial" w:cs="Arial"/>
                  <w:sz w:val="18"/>
                  <w:szCs w:val="18"/>
                </w:rPr>
                <w:t>false</w:t>
              </w:r>
              <w:proofErr w:type="gramEnd"/>
              <w:r w:rsidRPr="00E6158E">
                <w:rPr>
                  <w:rFonts w:ascii="Arial" w:hAnsi="Arial" w:cs="Arial"/>
                  <w:sz w:val="18"/>
                  <w:szCs w:val="18"/>
                </w:rPr>
                <w:t xml:space="preserv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w:t>
              </w:r>
              <w:r>
                <w:rPr>
                  <w:rFonts w:ascii="Arial" w:hAnsi="Arial" w:cs="Arial"/>
                  <w:sz w:val="18"/>
                  <w:szCs w:val="18"/>
                </w:rPr>
                <w:t>HR-SBO.</w:t>
              </w:r>
            </w:ins>
          </w:p>
        </w:tc>
      </w:tr>
      <w:tr w:rsidR="005C420D" w:rsidRPr="00690A26" w14:paraId="36EE525A" w14:textId="77777777" w:rsidTr="0064259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04F037" w14:textId="77777777" w:rsidR="005C420D" w:rsidRPr="00690A26" w:rsidRDefault="005C420D" w:rsidP="005C420D">
            <w:pPr>
              <w:pStyle w:val="TAN"/>
            </w:pPr>
            <w:r w:rsidRPr="00690A26">
              <w:t>NOTE 1:</w:t>
            </w:r>
            <w:r w:rsidRPr="00690A26">
              <w:tab/>
              <w:t xml:space="preserve">If this S-NSSAIs is present in the </w:t>
            </w:r>
            <w:proofErr w:type="spellStart"/>
            <w:r w:rsidRPr="00690A26">
              <w:t>SmfInfo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SmfInfo</w:t>
            </w:r>
            <w:proofErr w:type="spellEnd"/>
            <w:r w:rsidRPr="00690A26">
              <w:t xml:space="preserve"> shall prevail.</w:t>
            </w:r>
          </w:p>
          <w:p w14:paraId="5180596D" w14:textId="77777777" w:rsidR="005C420D" w:rsidRDefault="005C420D" w:rsidP="005C420D">
            <w:pPr>
              <w:pStyle w:val="TAN"/>
            </w:pPr>
            <w:r w:rsidRPr="00690A26">
              <w:t>NOTE 2:</w:t>
            </w:r>
            <w:r w:rsidRPr="00690A26">
              <w:tab/>
              <w:t xml:space="preserve">An SMF profile may e.g.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applies between SMFs or SMF Services with the same priority.</w:t>
            </w:r>
          </w:p>
          <w:p w14:paraId="43F39692" w14:textId="77777777" w:rsidR="005C420D" w:rsidRDefault="005C420D" w:rsidP="005C420D">
            <w:pPr>
              <w:pStyle w:val="TAN"/>
            </w:pPr>
            <w:r>
              <w:t>NOTE 3:</w:t>
            </w:r>
            <w:r>
              <w:tab/>
            </w:r>
            <w:r w:rsidRPr="00DA63FB">
              <w:t xml:space="preserve">The IE should only be registered when the SMF is configured to be preferably selected as </w:t>
            </w:r>
            <w:r>
              <w:t>V-SMF/I</w:t>
            </w:r>
            <w:r w:rsidRPr="00DA63FB">
              <w:t>-SMF.</w:t>
            </w:r>
          </w:p>
          <w:p w14:paraId="72E42F0F" w14:textId="77777777" w:rsidR="005C420D" w:rsidRPr="00690A26" w:rsidRDefault="005C420D" w:rsidP="005C420D">
            <w:pPr>
              <w:pStyle w:val="TAN"/>
              <w:rPr>
                <w:rFonts w:cs="Arial"/>
                <w:szCs w:val="18"/>
              </w:rPr>
            </w:pPr>
            <w:r>
              <w:t>NOTE 4:</w:t>
            </w:r>
            <w:r>
              <w:tab/>
            </w:r>
            <w:r w:rsidRPr="00DA63FB">
              <w:t>The</w:t>
            </w:r>
            <w:r>
              <w:rPr>
                <w:lang w:eastAsia="zh-CN"/>
              </w:rPr>
              <w:t xml:space="preserve"> IE is deprecated and replaced by </w:t>
            </w:r>
            <w:proofErr w:type="spellStart"/>
            <w:r>
              <w:rPr>
                <w:lang w:eastAsia="zh-CN"/>
              </w:rPr>
              <w:t>smfUPRPCapability</w:t>
            </w:r>
            <w:proofErr w:type="spellEnd"/>
            <w:r>
              <w:rPr>
                <w:lang w:eastAsia="zh-CN"/>
              </w:rPr>
              <w:t xml:space="preserve"> attribute</w:t>
            </w:r>
            <w:r w:rsidRPr="00DA63FB">
              <w:t>.</w:t>
            </w:r>
          </w:p>
        </w:tc>
      </w:tr>
    </w:tbl>
    <w:p w14:paraId="6FDA22EE" w14:textId="77777777" w:rsidR="0064259F" w:rsidRPr="00690A26" w:rsidRDefault="0064259F" w:rsidP="0064259F"/>
    <w:p w14:paraId="76D0574F"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FAE282" w14:textId="77777777" w:rsidR="00CB4C9A" w:rsidRDefault="00CB4C9A">
      <w:pPr>
        <w:rPr>
          <w:noProof/>
        </w:rPr>
      </w:pPr>
    </w:p>
    <w:p w14:paraId="5D2604B9" w14:textId="77777777" w:rsidR="0064259F" w:rsidRPr="00690A26" w:rsidRDefault="0064259F" w:rsidP="0064259F">
      <w:pPr>
        <w:pStyle w:val="H6"/>
      </w:pPr>
      <w:bookmarkStart w:id="34" w:name="_Toc24937748"/>
      <w:bookmarkStart w:id="35" w:name="_Toc33962568"/>
      <w:bookmarkStart w:id="36" w:name="_Toc42883337"/>
      <w:bookmarkStart w:id="37" w:name="_Toc49733205"/>
      <w:bookmarkStart w:id="38" w:name="_Toc56690832"/>
      <w:r w:rsidRPr="00690A26">
        <w:t>6.2.3.2.3.1</w:t>
      </w:r>
      <w:r w:rsidRPr="00690A26">
        <w:tab/>
        <w:t>GET</w:t>
      </w:r>
      <w:bookmarkEnd w:id="34"/>
      <w:bookmarkEnd w:id="35"/>
      <w:bookmarkEnd w:id="36"/>
      <w:bookmarkEnd w:id="37"/>
      <w:bookmarkEnd w:id="38"/>
    </w:p>
    <w:p w14:paraId="1690191B" w14:textId="77777777" w:rsidR="0064259F" w:rsidRPr="00690A26" w:rsidRDefault="0064259F" w:rsidP="0064259F">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11FE9DD" w14:textId="77777777" w:rsidR="0064259F" w:rsidRPr="00690A26" w:rsidRDefault="0064259F" w:rsidP="0064259F">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64259F" w:rsidRPr="00690A26" w14:paraId="7B31A852" w14:textId="77777777" w:rsidTr="0064259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05BA0F2" w14:textId="77777777" w:rsidR="0064259F" w:rsidRPr="00690A26" w:rsidRDefault="0064259F" w:rsidP="0064259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63A3FB3" w14:textId="77777777" w:rsidR="0064259F" w:rsidRPr="00690A26" w:rsidRDefault="0064259F" w:rsidP="0064259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3AAA36C" w14:textId="77777777" w:rsidR="0064259F" w:rsidRPr="00690A26" w:rsidRDefault="0064259F" w:rsidP="0064259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44C4792" w14:textId="77777777" w:rsidR="0064259F" w:rsidRPr="00690A26" w:rsidRDefault="0064259F" w:rsidP="0064259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D625DA3" w14:textId="77777777" w:rsidR="0064259F" w:rsidRPr="00690A26" w:rsidRDefault="0064259F" w:rsidP="0064259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1AF3FDC" w14:textId="77777777" w:rsidR="0064259F" w:rsidRPr="00690A26" w:rsidRDefault="0064259F" w:rsidP="0064259F">
            <w:pPr>
              <w:pStyle w:val="TAH"/>
            </w:pPr>
            <w:r w:rsidRPr="00690A26">
              <w:t>Applicability</w:t>
            </w:r>
          </w:p>
        </w:tc>
      </w:tr>
      <w:tr w:rsidR="0064259F" w:rsidRPr="00690A26" w14:paraId="42BAAD93"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1343FB" w14:textId="77777777" w:rsidR="0064259F" w:rsidRPr="00690A26" w:rsidRDefault="0064259F" w:rsidP="0064259F">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D23C720" w14:textId="77777777" w:rsidR="0064259F" w:rsidRPr="00690A26" w:rsidRDefault="0064259F" w:rsidP="0064259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09B19C1" w14:textId="77777777" w:rsidR="0064259F" w:rsidRPr="00690A26" w:rsidRDefault="0064259F" w:rsidP="0064259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937AFCC" w14:textId="77777777" w:rsidR="0064259F" w:rsidRPr="00690A26" w:rsidRDefault="0064259F" w:rsidP="0064259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5FDECE" w14:textId="77777777" w:rsidR="0064259F" w:rsidRPr="00690A26" w:rsidRDefault="0064259F" w:rsidP="0064259F">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0F3596D" w14:textId="77777777" w:rsidR="0064259F" w:rsidRPr="00690A26" w:rsidRDefault="0064259F" w:rsidP="0064259F">
            <w:pPr>
              <w:pStyle w:val="TAL"/>
            </w:pPr>
          </w:p>
        </w:tc>
      </w:tr>
      <w:tr w:rsidR="0064259F" w:rsidRPr="00690A26" w14:paraId="02B97162"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A1A75D" w14:textId="77777777" w:rsidR="0064259F" w:rsidRPr="00690A26" w:rsidRDefault="0064259F" w:rsidP="0064259F">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A9E4EC8" w14:textId="77777777" w:rsidR="0064259F" w:rsidRPr="00690A26" w:rsidRDefault="0064259F" w:rsidP="0064259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641511B" w14:textId="77777777" w:rsidR="0064259F" w:rsidRPr="00690A26" w:rsidRDefault="0064259F" w:rsidP="0064259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2D15BB7" w14:textId="77777777" w:rsidR="0064259F" w:rsidRPr="00690A26" w:rsidRDefault="0064259F" w:rsidP="0064259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B84C54" w14:textId="77777777" w:rsidR="0064259F" w:rsidRPr="00690A26" w:rsidRDefault="0064259F" w:rsidP="0064259F">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D550BFB" w14:textId="77777777" w:rsidR="0064259F" w:rsidRPr="00690A26" w:rsidRDefault="0064259F" w:rsidP="0064259F">
            <w:pPr>
              <w:pStyle w:val="TAL"/>
            </w:pPr>
          </w:p>
        </w:tc>
      </w:tr>
      <w:tr w:rsidR="0064259F" w:rsidRPr="00690A26" w14:paraId="0CA91AF3"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3F5DDF" w14:textId="77777777" w:rsidR="0064259F" w:rsidRPr="00690A26" w:rsidRDefault="0064259F" w:rsidP="0064259F">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5D01005D" w14:textId="77777777" w:rsidR="0064259F" w:rsidRPr="00690A26" w:rsidRDefault="0064259F" w:rsidP="0064259F">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A77E427" w14:textId="77777777" w:rsidR="0064259F" w:rsidRPr="00690A26" w:rsidRDefault="0064259F" w:rsidP="0064259F">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4786304" w14:textId="77777777" w:rsidR="0064259F" w:rsidRPr="00690A26" w:rsidRDefault="0064259F" w:rsidP="0064259F">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7B68CC" w14:textId="77777777" w:rsidR="0064259F" w:rsidRPr="00690A26" w:rsidRDefault="0064259F" w:rsidP="0064259F">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E701381" w14:textId="77777777" w:rsidR="0064259F" w:rsidRPr="00690A26" w:rsidRDefault="0064259F" w:rsidP="0064259F">
            <w:pPr>
              <w:pStyle w:val="TAL"/>
              <w:rPr>
                <w:noProof/>
                <w:lang w:eastAsia="zh-CN"/>
              </w:rPr>
            </w:pPr>
            <w:r>
              <w:t>Collocated</w:t>
            </w:r>
            <w:r w:rsidRPr="00A76C7B">
              <w:t>-NF</w:t>
            </w:r>
            <w:r>
              <w:t>-Selection</w:t>
            </w:r>
          </w:p>
        </w:tc>
      </w:tr>
      <w:tr w:rsidR="0064259F" w:rsidRPr="00690A26" w14:paraId="4C636A32"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7BA302" w14:textId="77777777" w:rsidR="0064259F" w:rsidRPr="00690A26" w:rsidRDefault="0064259F" w:rsidP="0064259F">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8296F8C" w14:textId="77777777" w:rsidR="0064259F" w:rsidRPr="00690A26" w:rsidRDefault="0064259F" w:rsidP="0064259F">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8A9364F" w14:textId="77777777" w:rsidR="0064259F" w:rsidRPr="00690A26" w:rsidRDefault="0064259F" w:rsidP="0064259F">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E9556A2" w14:textId="77777777" w:rsidR="0064259F" w:rsidRPr="00690A26" w:rsidRDefault="0064259F" w:rsidP="0064259F">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22947D7" w14:textId="77777777" w:rsidR="0064259F" w:rsidRPr="00690A26" w:rsidRDefault="0064259F" w:rsidP="0064259F">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4B5C56C" w14:textId="77777777" w:rsidR="0064259F" w:rsidRPr="00690A26" w:rsidRDefault="0064259F" w:rsidP="0064259F">
            <w:pPr>
              <w:pStyle w:val="TAL"/>
            </w:pPr>
            <w:r w:rsidRPr="00690A26">
              <w:rPr>
                <w:noProof/>
                <w:lang w:eastAsia="zh-CN"/>
              </w:rPr>
              <w:t>Query-Params-Ext2</w:t>
            </w:r>
          </w:p>
        </w:tc>
      </w:tr>
      <w:tr w:rsidR="0064259F" w:rsidRPr="00690A26" w14:paraId="56493A55"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EDE636" w14:textId="77777777" w:rsidR="0064259F" w:rsidRPr="00690A26" w:rsidRDefault="0064259F" w:rsidP="0064259F">
            <w:pPr>
              <w:pStyle w:val="TAL"/>
            </w:pPr>
            <w:bookmarkStart w:id="39"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DA558F1" w14:textId="77777777" w:rsidR="0064259F" w:rsidRPr="00690A26" w:rsidRDefault="0064259F" w:rsidP="0064259F">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B51FFA5"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C964F0" w14:textId="77777777" w:rsidR="0064259F" w:rsidRPr="00690A26" w:rsidRDefault="0064259F" w:rsidP="006425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3218BD" w14:textId="77777777" w:rsidR="0064259F" w:rsidRDefault="0064259F" w:rsidP="0064259F">
            <w:pPr>
              <w:pStyle w:val="TAL"/>
            </w:pPr>
            <w:r w:rsidRPr="00690A26">
              <w:t>If included, this IE shall contain an array of service names for which the NRF is queried to provide the list of NF profiles.</w:t>
            </w:r>
          </w:p>
          <w:p w14:paraId="0CEBE46D" w14:textId="77777777" w:rsidR="0064259F" w:rsidRDefault="0064259F" w:rsidP="0064259F">
            <w:pPr>
              <w:pStyle w:val="TAL"/>
            </w:pPr>
          </w:p>
          <w:p w14:paraId="50A6F44D" w14:textId="77777777" w:rsidR="0064259F" w:rsidRDefault="0064259F" w:rsidP="0064259F">
            <w:pPr>
              <w:pStyle w:val="TAL"/>
            </w:pPr>
            <w:r w:rsidRPr="00690A26">
              <w:t>The NRF shall return the NF profiles that have at least one NF service matching the NF service names in this list.</w:t>
            </w:r>
          </w:p>
          <w:p w14:paraId="2FF70B7C" w14:textId="77777777" w:rsidR="0064259F" w:rsidRDefault="0064259F" w:rsidP="0064259F">
            <w:pPr>
              <w:pStyle w:val="TAL"/>
            </w:pPr>
          </w:p>
          <w:p w14:paraId="338061E6" w14:textId="77777777" w:rsidR="0064259F" w:rsidRPr="00690A26" w:rsidRDefault="0064259F" w:rsidP="0064259F">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F3883D4" w14:textId="77777777" w:rsidR="0064259F" w:rsidRDefault="0064259F" w:rsidP="0064259F">
            <w:pPr>
              <w:pStyle w:val="TAL"/>
            </w:pPr>
          </w:p>
          <w:p w14:paraId="16263C9A" w14:textId="77777777" w:rsidR="0064259F" w:rsidRDefault="0064259F" w:rsidP="0064259F">
            <w:pPr>
              <w:pStyle w:val="TAL"/>
            </w:pPr>
            <w:r w:rsidRPr="00690A26">
              <w:t xml:space="preserve">If not included, the NRF shall </w:t>
            </w:r>
            <w:r>
              <w:t>not filter based on service name</w:t>
            </w:r>
            <w:r w:rsidRPr="00690A26">
              <w:t>.</w:t>
            </w:r>
          </w:p>
          <w:p w14:paraId="53EF9897" w14:textId="77777777" w:rsidR="0064259F" w:rsidRDefault="0064259F" w:rsidP="0064259F">
            <w:pPr>
              <w:pStyle w:val="TAL"/>
            </w:pPr>
          </w:p>
          <w:p w14:paraId="29BDBEFC" w14:textId="77777777" w:rsidR="0064259F" w:rsidRDefault="0064259F" w:rsidP="0064259F">
            <w:pPr>
              <w:pStyle w:val="TAL"/>
            </w:pPr>
            <w:r>
              <w:t>This array shall contain unique items.</w:t>
            </w:r>
          </w:p>
          <w:p w14:paraId="6F549320" w14:textId="77777777" w:rsidR="0064259F" w:rsidRDefault="0064259F" w:rsidP="0064259F">
            <w:pPr>
              <w:pStyle w:val="TAL"/>
            </w:pPr>
          </w:p>
          <w:p w14:paraId="1A9D1AB4" w14:textId="77777777" w:rsidR="0064259F" w:rsidRDefault="0064259F" w:rsidP="0064259F">
            <w:pPr>
              <w:pStyle w:val="TAL"/>
            </w:pPr>
            <w:r>
              <w:t>Example:</w:t>
            </w:r>
          </w:p>
          <w:p w14:paraId="18162A68" w14:textId="77777777" w:rsidR="0064259F" w:rsidRDefault="0064259F" w:rsidP="0064259F">
            <w:pPr>
              <w:pStyle w:val="TAL"/>
            </w:pPr>
          </w:p>
          <w:p w14:paraId="2565A868" w14:textId="77777777" w:rsidR="0064259F" w:rsidRDefault="0064259F" w:rsidP="0064259F">
            <w:pPr>
              <w:pStyle w:val="PL"/>
              <w:ind w:left="284"/>
            </w:pPr>
            <w:r>
              <w:t>NF1 supports services: A, B, C</w:t>
            </w:r>
          </w:p>
          <w:p w14:paraId="47FA6257" w14:textId="77777777" w:rsidR="0064259F" w:rsidRDefault="0064259F" w:rsidP="0064259F">
            <w:pPr>
              <w:pStyle w:val="PL"/>
              <w:ind w:left="284"/>
            </w:pPr>
            <w:r>
              <w:t>NF2 supports services:       C, D, E</w:t>
            </w:r>
          </w:p>
          <w:p w14:paraId="6B9B8529" w14:textId="77777777" w:rsidR="0064259F" w:rsidRDefault="0064259F" w:rsidP="0064259F">
            <w:pPr>
              <w:pStyle w:val="PL"/>
              <w:ind w:left="284"/>
            </w:pPr>
            <w:r>
              <w:t>NF3 supports services: A,    C,    E</w:t>
            </w:r>
          </w:p>
          <w:p w14:paraId="485062C4" w14:textId="77777777" w:rsidR="0064259F" w:rsidRDefault="0064259F" w:rsidP="0064259F">
            <w:pPr>
              <w:pStyle w:val="PL"/>
              <w:ind w:left="284"/>
            </w:pPr>
            <w:r>
              <w:t>NF4 supports services:    B, C, D</w:t>
            </w:r>
          </w:p>
          <w:p w14:paraId="4EE9D032" w14:textId="77777777" w:rsidR="0064259F" w:rsidRDefault="0064259F" w:rsidP="0064259F">
            <w:pPr>
              <w:pStyle w:val="PL"/>
              <w:ind w:left="284"/>
            </w:pPr>
          </w:p>
          <w:p w14:paraId="7AE4E394" w14:textId="77777777" w:rsidR="0064259F" w:rsidRDefault="0064259F" w:rsidP="0064259F">
            <w:pPr>
              <w:pStyle w:val="PL"/>
              <w:ind w:left="284"/>
            </w:pPr>
            <w:r>
              <w:t>Consumer asks for service-names = [A, E]</w:t>
            </w:r>
          </w:p>
          <w:p w14:paraId="39FBA7AB" w14:textId="77777777" w:rsidR="0064259F" w:rsidRDefault="0064259F" w:rsidP="0064259F">
            <w:pPr>
              <w:pStyle w:val="PL"/>
              <w:ind w:left="284"/>
            </w:pPr>
          </w:p>
          <w:p w14:paraId="065C0B30" w14:textId="77777777" w:rsidR="0064259F" w:rsidRDefault="0064259F" w:rsidP="0064259F">
            <w:pPr>
              <w:pStyle w:val="PL"/>
              <w:ind w:left="284"/>
            </w:pPr>
            <w:r>
              <w:t>NRF returns:</w:t>
            </w:r>
          </w:p>
          <w:p w14:paraId="1425EF88" w14:textId="77777777" w:rsidR="0064259F" w:rsidRDefault="0064259F" w:rsidP="0064259F">
            <w:pPr>
              <w:pStyle w:val="PL"/>
              <w:ind w:left="284"/>
            </w:pPr>
          </w:p>
          <w:p w14:paraId="0E62E5A3" w14:textId="77777777" w:rsidR="0064259F" w:rsidRDefault="0064259F" w:rsidP="0064259F">
            <w:pPr>
              <w:pStyle w:val="PL"/>
              <w:ind w:left="284"/>
            </w:pPr>
            <w:r>
              <w:t>NF1 containing service A</w:t>
            </w:r>
          </w:p>
          <w:p w14:paraId="03105EA8" w14:textId="77777777" w:rsidR="0064259F" w:rsidRDefault="0064259F" w:rsidP="0064259F">
            <w:pPr>
              <w:pStyle w:val="PL"/>
              <w:ind w:left="284"/>
            </w:pPr>
            <w:r>
              <w:t>NF2 containing service E</w:t>
            </w:r>
          </w:p>
          <w:p w14:paraId="260C0E9A" w14:textId="77777777" w:rsidR="0064259F" w:rsidRDefault="0064259F" w:rsidP="0064259F">
            <w:pPr>
              <w:pStyle w:val="PL"/>
              <w:ind w:left="284"/>
            </w:pPr>
            <w:r>
              <w:t>NF3 containing services A, E</w:t>
            </w:r>
          </w:p>
          <w:p w14:paraId="3798ECEF" w14:textId="77777777" w:rsidR="0064259F" w:rsidRPr="00690A26" w:rsidRDefault="0064259F" w:rsidP="0064259F">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00C66625" w14:textId="77777777" w:rsidR="0064259F" w:rsidRPr="00690A26" w:rsidRDefault="0064259F" w:rsidP="0064259F">
            <w:pPr>
              <w:pStyle w:val="TAL"/>
            </w:pPr>
          </w:p>
        </w:tc>
      </w:tr>
      <w:bookmarkEnd w:id="39"/>
      <w:tr w:rsidR="0064259F" w:rsidRPr="00690A26" w14:paraId="3BC01C64"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FC51E" w14:textId="77777777" w:rsidR="0064259F" w:rsidRPr="00690A26" w:rsidRDefault="0064259F" w:rsidP="0064259F">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949E6F7" w14:textId="77777777" w:rsidR="0064259F" w:rsidRPr="00690A26" w:rsidRDefault="0064259F" w:rsidP="0064259F">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2E6E1F"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434D51"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F9DCCA" w14:textId="77777777" w:rsidR="0064259F" w:rsidRDefault="0064259F" w:rsidP="0064259F">
            <w:pPr>
              <w:pStyle w:val="TAL"/>
            </w:pPr>
            <w:r>
              <w:t>This IE may be present for an NF discovery request within the same PLMN as the NRF.</w:t>
            </w:r>
          </w:p>
          <w:p w14:paraId="1B98235A" w14:textId="77777777" w:rsidR="0064259F" w:rsidRPr="00690A26" w:rsidRDefault="0064259F" w:rsidP="0064259F">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3690F1BD" w14:textId="77777777" w:rsidR="0064259F" w:rsidRDefault="0064259F" w:rsidP="0064259F">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7196A26B" w14:textId="77777777" w:rsidR="0064259F" w:rsidRDefault="0064259F" w:rsidP="0064259F">
            <w:pPr>
              <w:pStyle w:val="TAL"/>
            </w:pPr>
            <w:r>
              <w:t>This IE shall be ignored by the NRF if it is received from a requester NF belonging to a different PLMN.</w:t>
            </w:r>
          </w:p>
          <w:p w14:paraId="3AE1DD01" w14:textId="77777777" w:rsidR="0064259F" w:rsidRPr="00690A26" w:rsidRDefault="0064259F" w:rsidP="0064259F">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5E84C34" w14:textId="77777777" w:rsidR="0064259F" w:rsidRPr="00690A26" w:rsidRDefault="0064259F" w:rsidP="0064259F">
            <w:pPr>
              <w:pStyle w:val="TAL"/>
            </w:pPr>
          </w:p>
        </w:tc>
      </w:tr>
      <w:tr w:rsidR="0064259F" w:rsidRPr="00690A26" w14:paraId="33AFB88F"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0DF654" w14:textId="77777777" w:rsidR="0064259F" w:rsidRPr="00690A26" w:rsidRDefault="0064259F" w:rsidP="0064259F">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6AFD1BA" w14:textId="77777777" w:rsidR="0064259F" w:rsidRPr="00690A26" w:rsidRDefault="0064259F" w:rsidP="0064259F">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20DA4EA" w14:textId="77777777" w:rsidR="0064259F" w:rsidRPr="00690A26" w:rsidRDefault="0064259F" w:rsidP="0064259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07C5E67" w14:textId="77777777" w:rsidR="0064259F" w:rsidRPr="00690A26" w:rsidRDefault="0064259F" w:rsidP="006425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3E7481" w14:textId="77777777" w:rsidR="0064259F" w:rsidRPr="00690A26" w:rsidRDefault="0064259F" w:rsidP="0064259F">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D083F99" w14:textId="77777777" w:rsidR="0064259F" w:rsidRDefault="0064259F" w:rsidP="0064259F">
            <w:pPr>
              <w:pStyle w:val="TAL"/>
            </w:pPr>
            <w:r>
              <w:t>This IE shall also be included in SNPN scenarios, when the entity owning the subscription, the Credentials Holder (see clause 5.30.2.9</w:t>
            </w:r>
            <w:r w:rsidRPr="00286AF9">
              <w:t xml:space="preserve"> </w:t>
            </w:r>
            <w:r>
              <w:t>in 3GPP TS 23.501 [2]) is a PLMN.</w:t>
            </w:r>
          </w:p>
          <w:p w14:paraId="307C960B" w14:textId="77777777" w:rsidR="0064259F" w:rsidRPr="00690A26" w:rsidRDefault="0064259F" w:rsidP="0064259F">
            <w:pPr>
              <w:pStyle w:val="TAL"/>
            </w:pPr>
          </w:p>
          <w:p w14:paraId="3694E615" w14:textId="77777777" w:rsidR="0064259F" w:rsidRPr="00690A26" w:rsidRDefault="0064259F" w:rsidP="0064259F">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94B956A" w14:textId="77777777" w:rsidR="0064259F" w:rsidRPr="00690A26" w:rsidRDefault="0064259F" w:rsidP="0064259F">
            <w:pPr>
              <w:pStyle w:val="TAL"/>
            </w:pPr>
          </w:p>
        </w:tc>
      </w:tr>
      <w:tr w:rsidR="0064259F" w:rsidRPr="00690A26" w14:paraId="605CD233"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481080" w14:textId="77777777" w:rsidR="0064259F" w:rsidRPr="00690A26" w:rsidRDefault="0064259F" w:rsidP="0064259F">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2ADF470" w14:textId="77777777" w:rsidR="0064259F" w:rsidRPr="00690A26" w:rsidRDefault="0064259F" w:rsidP="0064259F">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68742EF" w14:textId="77777777" w:rsidR="0064259F" w:rsidRPr="00690A26" w:rsidRDefault="0064259F" w:rsidP="0064259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E1F80ED" w14:textId="77777777" w:rsidR="0064259F" w:rsidRPr="00690A26" w:rsidRDefault="0064259F" w:rsidP="006425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A1BD1E" w14:textId="77777777" w:rsidR="0064259F" w:rsidRPr="00690A26" w:rsidRDefault="0064259F" w:rsidP="0064259F">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CE10A80" w14:textId="77777777" w:rsidR="0064259F" w:rsidRPr="00690A26" w:rsidRDefault="0064259F" w:rsidP="0064259F">
            <w:pPr>
              <w:pStyle w:val="TAL"/>
            </w:pPr>
          </w:p>
        </w:tc>
      </w:tr>
      <w:tr w:rsidR="0064259F" w:rsidRPr="00690A26" w14:paraId="4132B61E"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F8D88D" w14:textId="77777777" w:rsidR="0064259F" w:rsidRPr="00690A26" w:rsidRDefault="0064259F" w:rsidP="0064259F">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C9873E2" w14:textId="77777777" w:rsidR="0064259F" w:rsidRPr="00690A26" w:rsidRDefault="0064259F" w:rsidP="0064259F">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FA29D0F" w14:textId="77777777" w:rsidR="0064259F" w:rsidRPr="00690A26" w:rsidRDefault="0064259F" w:rsidP="0064259F">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7C70413B" w14:textId="77777777" w:rsidR="0064259F" w:rsidRPr="00690A26" w:rsidRDefault="0064259F" w:rsidP="0064259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836D24" w14:textId="77777777" w:rsidR="0064259F" w:rsidRDefault="0064259F" w:rsidP="0064259F">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41FEEFE5" w14:textId="77777777" w:rsidR="0064259F" w:rsidRDefault="0064259F" w:rsidP="0064259F">
            <w:pPr>
              <w:pStyle w:val="TAL"/>
            </w:pPr>
            <w:r w:rsidRPr="00690A26">
              <w:t xml:space="preserve">When </w:t>
            </w:r>
            <w:r>
              <w:t>present</w:t>
            </w:r>
            <w:r w:rsidRPr="00690A26">
              <w:t xml:space="preserve">, this IE shall contain the </w:t>
            </w:r>
            <w:r>
              <w:t>SNPN</w:t>
            </w:r>
            <w:r w:rsidRPr="00690A26">
              <w:t xml:space="preserve"> ID(s) of the requester NF.</w:t>
            </w:r>
          </w:p>
          <w:p w14:paraId="6C45FABB" w14:textId="77777777" w:rsidR="0064259F" w:rsidRPr="00690A26" w:rsidRDefault="0064259F" w:rsidP="0064259F">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3B0D044" w14:textId="77777777" w:rsidR="0064259F" w:rsidRPr="00690A26" w:rsidRDefault="0064259F" w:rsidP="0064259F">
            <w:pPr>
              <w:pStyle w:val="TAL"/>
            </w:pPr>
            <w:r w:rsidRPr="00B1070C">
              <w:t>Query-Params-Ext2</w:t>
            </w:r>
          </w:p>
        </w:tc>
      </w:tr>
      <w:tr w:rsidR="0064259F" w:rsidRPr="00690A26" w14:paraId="3FD05383"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16893" w14:textId="77777777" w:rsidR="0064259F" w:rsidRPr="00690A26" w:rsidRDefault="0064259F" w:rsidP="0064259F">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6C95BAC6" w14:textId="77777777" w:rsidR="0064259F" w:rsidRPr="00690A26" w:rsidRDefault="0064259F" w:rsidP="0064259F">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72B22EF"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E7FEF8"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2D4942" w14:textId="77777777" w:rsidR="0064259F" w:rsidRPr="00690A26" w:rsidRDefault="0064259F" w:rsidP="0064259F">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36048A9" w14:textId="77777777" w:rsidR="0064259F" w:rsidRPr="00690A26" w:rsidRDefault="0064259F" w:rsidP="0064259F">
            <w:pPr>
              <w:pStyle w:val="TAL"/>
            </w:pPr>
          </w:p>
        </w:tc>
      </w:tr>
      <w:tr w:rsidR="0064259F" w:rsidRPr="00690A26" w14:paraId="5BEC2618"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209372" w14:textId="77777777" w:rsidR="0064259F" w:rsidRPr="00690A26" w:rsidRDefault="0064259F" w:rsidP="0064259F">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AC54180" w14:textId="77777777" w:rsidR="0064259F" w:rsidRPr="00690A26" w:rsidRDefault="0064259F" w:rsidP="0064259F">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6E911C"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C1AF32"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6AEAB5" w14:textId="77777777" w:rsidR="0064259F" w:rsidRPr="00690A26" w:rsidRDefault="0064259F" w:rsidP="0064259F">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5BAD78E" w14:textId="77777777" w:rsidR="0064259F" w:rsidRPr="00690A26" w:rsidRDefault="0064259F" w:rsidP="0064259F">
            <w:pPr>
              <w:pStyle w:val="TAL"/>
            </w:pPr>
          </w:p>
        </w:tc>
      </w:tr>
      <w:tr w:rsidR="0064259F" w:rsidRPr="00690A26" w14:paraId="16377A57"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7E59D0" w14:textId="77777777" w:rsidR="0064259F" w:rsidRPr="00690A26" w:rsidRDefault="0064259F" w:rsidP="0064259F">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348340A" w14:textId="77777777" w:rsidR="0064259F" w:rsidRPr="00690A26" w:rsidRDefault="0064259F" w:rsidP="0064259F">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401354E" w14:textId="77777777" w:rsidR="0064259F" w:rsidRPr="00690A26" w:rsidRDefault="0064259F" w:rsidP="0064259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D66CAB9"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7C0FCB" w14:textId="77777777" w:rsidR="0064259F" w:rsidRPr="00690A26" w:rsidRDefault="0064259F" w:rsidP="0064259F">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176D0DD" w14:textId="77777777" w:rsidR="0064259F" w:rsidRPr="00690A26" w:rsidRDefault="0064259F" w:rsidP="0064259F">
            <w:pPr>
              <w:pStyle w:val="TAL"/>
            </w:pPr>
          </w:p>
        </w:tc>
      </w:tr>
      <w:tr w:rsidR="0064259F" w:rsidRPr="00690A26" w14:paraId="63BFEFD7"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5D1D17" w14:textId="77777777" w:rsidR="0064259F" w:rsidRPr="00690A26" w:rsidRDefault="0064259F" w:rsidP="0064259F">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431F21E" w14:textId="77777777" w:rsidR="0064259F" w:rsidRPr="00690A26" w:rsidRDefault="0064259F" w:rsidP="0064259F">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B223EEA"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D484ED" w14:textId="77777777" w:rsidR="0064259F" w:rsidRPr="00690A26" w:rsidRDefault="0064259F" w:rsidP="006425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FC63EB" w14:textId="77777777" w:rsidR="0064259F" w:rsidRDefault="0064259F" w:rsidP="0064259F">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379216E6" w14:textId="77777777" w:rsidR="0064259F" w:rsidRPr="00690A26" w:rsidRDefault="0064259F" w:rsidP="0064259F">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A8537F0" w14:textId="77777777" w:rsidR="0064259F" w:rsidRPr="00690A26" w:rsidRDefault="0064259F" w:rsidP="0064259F">
            <w:pPr>
              <w:pStyle w:val="TAL"/>
            </w:pPr>
          </w:p>
        </w:tc>
      </w:tr>
      <w:tr w:rsidR="0064259F" w:rsidRPr="00690A26" w14:paraId="0DC3BD31"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0FC79" w14:textId="77777777" w:rsidR="0064259F" w:rsidRPr="00690A26" w:rsidRDefault="0064259F" w:rsidP="0064259F">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4C280FB" w14:textId="77777777" w:rsidR="0064259F" w:rsidRPr="00690A26" w:rsidRDefault="0064259F" w:rsidP="0064259F">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4DADA8D"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FF23FF" w14:textId="77777777" w:rsidR="0064259F" w:rsidRPr="00690A26" w:rsidRDefault="0064259F" w:rsidP="006425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14C022" w14:textId="77777777" w:rsidR="0064259F" w:rsidRDefault="0064259F" w:rsidP="0064259F">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C1BB1AA" w14:textId="77777777" w:rsidR="0064259F" w:rsidRPr="00690A26" w:rsidRDefault="0064259F" w:rsidP="0064259F">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D7BB460" w14:textId="77777777" w:rsidR="0064259F" w:rsidRPr="00690A26" w:rsidRDefault="0064259F" w:rsidP="0064259F">
            <w:pPr>
              <w:pStyle w:val="TAL"/>
            </w:pPr>
          </w:p>
        </w:tc>
      </w:tr>
      <w:tr w:rsidR="0064259F" w:rsidRPr="00690A26" w14:paraId="6A6E4480"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3DAD16" w14:textId="77777777" w:rsidR="0064259F" w:rsidRPr="00690A26" w:rsidRDefault="0064259F" w:rsidP="0064259F">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E25E5E1" w14:textId="77777777" w:rsidR="0064259F" w:rsidRPr="00690A26" w:rsidRDefault="0064259F" w:rsidP="0064259F">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EF0CE1E" w14:textId="77777777" w:rsidR="0064259F" w:rsidRPr="00690A26" w:rsidRDefault="0064259F" w:rsidP="0064259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7202586" w14:textId="77777777" w:rsidR="0064259F" w:rsidRPr="00690A26" w:rsidRDefault="0064259F" w:rsidP="0064259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4C4A3C" w14:textId="77777777" w:rsidR="0064259F" w:rsidRPr="00690A26" w:rsidRDefault="0064259F" w:rsidP="0064259F">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4C8E7B8" w14:textId="77777777" w:rsidR="0064259F" w:rsidRPr="00690A26" w:rsidRDefault="0064259F" w:rsidP="0064259F">
            <w:pPr>
              <w:pStyle w:val="TAL"/>
            </w:pPr>
          </w:p>
        </w:tc>
      </w:tr>
      <w:tr w:rsidR="0064259F" w:rsidRPr="00690A26" w14:paraId="70E5332F"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6C75B" w14:textId="77777777" w:rsidR="0064259F" w:rsidRPr="00690A26" w:rsidRDefault="0064259F" w:rsidP="0064259F">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D5AB444" w14:textId="77777777" w:rsidR="0064259F" w:rsidRPr="00690A26" w:rsidRDefault="0064259F" w:rsidP="0064259F">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BC2761C" w14:textId="77777777" w:rsidR="0064259F" w:rsidRPr="00690A26" w:rsidRDefault="0064259F" w:rsidP="0064259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E39EF1A" w14:textId="77777777" w:rsidR="0064259F" w:rsidRPr="00690A26" w:rsidRDefault="0064259F" w:rsidP="0064259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96BDF9" w14:textId="77777777" w:rsidR="0064259F" w:rsidRPr="00690A26" w:rsidRDefault="0064259F" w:rsidP="0064259F">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502A0F2" w14:textId="77777777" w:rsidR="0064259F" w:rsidRPr="00690A26" w:rsidRDefault="0064259F" w:rsidP="0064259F">
            <w:pPr>
              <w:pStyle w:val="TAL"/>
            </w:pPr>
            <w:r>
              <w:t>Query-Params-Ext3</w:t>
            </w:r>
          </w:p>
        </w:tc>
      </w:tr>
      <w:tr w:rsidR="0064259F" w:rsidRPr="00690A26" w14:paraId="151691BB"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E99906" w14:textId="77777777" w:rsidR="0064259F" w:rsidRPr="00690A26" w:rsidRDefault="0064259F" w:rsidP="0064259F">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3A033E6" w14:textId="77777777" w:rsidR="0064259F" w:rsidRPr="00690A26" w:rsidRDefault="0064259F" w:rsidP="0064259F">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3F3EBA6"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A42B1F" w14:textId="77777777" w:rsidR="0064259F" w:rsidRPr="00690A26" w:rsidRDefault="0064259F" w:rsidP="006425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75313" w14:textId="77777777" w:rsidR="0064259F" w:rsidRPr="00690A26" w:rsidRDefault="0064259F" w:rsidP="0064259F">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1DAE1D6" w14:textId="77777777" w:rsidR="0064259F" w:rsidRPr="00690A26" w:rsidRDefault="0064259F" w:rsidP="0064259F">
            <w:pPr>
              <w:pStyle w:val="TAL"/>
            </w:pPr>
          </w:p>
        </w:tc>
      </w:tr>
      <w:tr w:rsidR="0064259F" w:rsidRPr="00690A26" w14:paraId="5F969AB4"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E1753F" w14:textId="77777777" w:rsidR="0064259F" w:rsidRPr="00690A26" w:rsidRDefault="0064259F" w:rsidP="0064259F">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6D5BC235" w14:textId="77777777" w:rsidR="0064259F" w:rsidRPr="00690A26" w:rsidRDefault="0064259F" w:rsidP="0064259F">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3660AA"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274BDF"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969C6E" w14:textId="77777777" w:rsidR="0064259F" w:rsidRDefault="0064259F" w:rsidP="0064259F">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3FFBE973" w14:textId="77777777" w:rsidR="0064259F" w:rsidRPr="00690A26" w:rsidRDefault="0064259F" w:rsidP="0064259F">
            <w:pPr>
              <w:pStyle w:val="TAL"/>
            </w:pPr>
            <w:r>
              <w:rPr>
                <w:rFonts w:cs="Arial"/>
                <w:szCs w:val="18"/>
              </w:rPr>
              <w:t xml:space="preserve">The DNN shall contain the Network Identifier and it may additionally contain an Operator Identifier. </w:t>
            </w:r>
            <w:r>
              <w:t>(NOTE 11).</w:t>
            </w:r>
          </w:p>
          <w:p w14:paraId="3E37B12D" w14:textId="77777777" w:rsidR="0064259F" w:rsidRPr="00690A26" w:rsidRDefault="0064259F" w:rsidP="0064259F">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7994E15D" w14:textId="77777777" w:rsidR="0064259F" w:rsidRPr="00690A26" w:rsidRDefault="0064259F" w:rsidP="0064259F">
            <w:pPr>
              <w:pStyle w:val="TAL"/>
            </w:pPr>
          </w:p>
        </w:tc>
      </w:tr>
      <w:tr w:rsidR="0064259F" w:rsidRPr="00690A26" w14:paraId="6FC75C95"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B9D737" w14:textId="77777777" w:rsidR="0064259F" w:rsidRPr="00690A26" w:rsidRDefault="0064259F" w:rsidP="0064259F">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07821B12" w14:textId="77777777" w:rsidR="0064259F" w:rsidRPr="00690A26" w:rsidRDefault="0064259F" w:rsidP="0064259F">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25553CF6" w14:textId="77777777" w:rsidR="0064259F" w:rsidRPr="00690A26" w:rsidRDefault="0064259F" w:rsidP="006425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105E6A" w14:textId="77777777" w:rsidR="0064259F" w:rsidRPr="00690A26" w:rsidRDefault="0064259F" w:rsidP="006425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02F96C" w14:textId="77777777" w:rsidR="0064259F" w:rsidRDefault="0064259F" w:rsidP="0064259F">
            <w:pPr>
              <w:pStyle w:val="TAL"/>
            </w:pPr>
            <w:r>
              <w:t xml:space="preserve">This IE may be included if the target NF type is "UPF" and the </w:t>
            </w:r>
            <w:proofErr w:type="spellStart"/>
            <w:r>
              <w:t>dnn</w:t>
            </w:r>
            <w:proofErr w:type="spellEnd"/>
            <w:r>
              <w:t xml:space="preserve"> IE is included.</w:t>
            </w:r>
          </w:p>
          <w:p w14:paraId="62279A2B" w14:textId="77777777" w:rsidR="0064259F" w:rsidRDefault="0064259F" w:rsidP="0064259F">
            <w:pPr>
              <w:pStyle w:val="TAL"/>
            </w:pPr>
          </w:p>
          <w:p w14:paraId="24526014" w14:textId="77777777" w:rsidR="0064259F" w:rsidRDefault="0064259F" w:rsidP="0064259F">
            <w:pPr>
              <w:pStyle w:val="TAL"/>
            </w:pPr>
            <w:r>
              <w:t>When included, this IE shall indicate the IPv4 index that is supported by the candidate UPF.</w:t>
            </w:r>
          </w:p>
          <w:p w14:paraId="073CADCB" w14:textId="77777777" w:rsidR="0064259F" w:rsidRPr="00690A26" w:rsidRDefault="0064259F" w:rsidP="0064259F">
            <w:pPr>
              <w:pStyle w:val="TAL"/>
            </w:pPr>
          </w:p>
        </w:tc>
        <w:tc>
          <w:tcPr>
            <w:tcW w:w="467" w:type="pct"/>
            <w:tcBorders>
              <w:top w:val="single" w:sz="4" w:space="0" w:color="auto"/>
              <w:left w:val="single" w:sz="6" w:space="0" w:color="000000"/>
              <w:bottom w:val="single" w:sz="4" w:space="0" w:color="auto"/>
              <w:right w:val="single" w:sz="6" w:space="0" w:color="000000"/>
            </w:tcBorders>
          </w:tcPr>
          <w:p w14:paraId="3DE40602" w14:textId="77777777" w:rsidR="0064259F" w:rsidRPr="00690A26" w:rsidRDefault="0064259F" w:rsidP="0064259F">
            <w:pPr>
              <w:pStyle w:val="TAL"/>
            </w:pPr>
            <w:r>
              <w:t>Query-</w:t>
            </w:r>
            <w:proofErr w:type="spellStart"/>
            <w:r>
              <w:t>Upf</w:t>
            </w:r>
            <w:proofErr w:type="spellEnd"/>
            <w:r>
              <w:t>-</w:t>
            </w:r>
            <w:proofErr w:type="spellStart"/>
            <w:r>
              <w:t>IpIndex</w:t>
            </w:r>
            <w:proofErr w:type="spellEnd"/>
          </w:p>
        </w:tc>
      </w:tr>
      <w:tr w:rsidR="0064259F" w:rsidRPr="00690A26" w14:paraId="4295B6C4"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7A282" w14:textId="77777777" w:rsidR="0064259F" w:rsidRPr="00690A26" w:rsidRDefault="0064259F" w:rsidP="0064259F">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47624219" w14:textId="77777777" w:rsidR="0064259F" w:rsidRPr="00690A26" w:rsidRDefault="0064259F" w:rsidP="0064259F">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1F8E9000" w14:textId="77777777" w:rsidR="0064259F" w:rsidRPr="00690A26" w:rsidRDefault="0064259F" w:rsidP="006425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371E73" w14:textId="77777777" w:rsidR="0064259F" w:rsidRPr="00690A26" w:rsidRDefault="0064259F" w:rsidP="006425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98026F" w14:textId="77777777" w:rsidR="0064259F" w:rsidRDefault="0064259F" w:rsidP="0064259F">
            <w:pPr>
              <w:pStyle w:val="TAL"/>
            </w:pPr>
            <w:r>
              <w:t xml:space="preserve">This IE may be included if the target NF type is "UPF" and the </w:t>
            </w:r>
            <w:proofErr w:type="spellStart"/>
            <w:r>
              <w:t>dnn</w:t>
            </w:r>
            <w:proofErr w:type="spellEnd"/>
            <w:r>
              <w:t xml:space="preserve"> IE is included.</w:t>
            </w:r>
          </w:p>
          <w:p w14:paraId="7EA2424C" w14:textId="77777777" w:rsidR="0064259F" w:rsidRDefault="0064259F" w:rsidP="0064259F">
            <w:pPr>
              <w:pStyle w:val="TAL"/>
            </w:pPr>
          </w:p>
          <w:p w14:paraId="31D665FB" w14:textId="77777777" w:rsidR="0064259F" w:rsidRDefault="0064259F" w:rsidP="0064259F">
            <w:pPr>
              <w:pStyle w:val="TAL"/>
            </w:pPr>
            <w:r>
              <w:t>When included, this IE shall indicate the IPv6 index that is supported by the candidate UPF.</w:t>
            </w:r>
          </w:p>
          <w:p w14:paraId="09131824" w14:textId="77777777" w:rsidR="0064259F" w:rsidRPr="00690A26" w:rsidRDefault="0064259F" w:rsidP="0064259F">
            <w:pPr>
              <w:pStyle w:val="TAL"/>
            </w:pPr>
          </w:p>
        </w:tc>
        <w:tc>
          <w:tcPr>
            <w:tcW w:w="467" w:type="pct"/>
            <w:tcBorders>
              <w:top w:val="single" w:sz="4" w:space="0" w:color="auto"/>
              <w:left w:val="single" w:sz="6" w:space="0" w:color="000000"/>
              <w:bottom w:val="single" w:sz="4" w:space="0" w:color="auto"/>
              <w:right w:val="single" w:sz="6" w:space="0" w:color="000000"/>
            </w:tcBorders>
          </w:tcPr>
          <w:p w14:paraId="3C91DB45" w14:textId="77777777" w:rsidR="0064259F" w:rsidRPr="00690A26" w:rsidRDefault="0064259F" w:rsidP="0064259F">
            <w:pPr>
              <w:pStyle w:val="TAL"/>
            </w:pPr>
            <w:r>
              <w:t>Query-</w:t>
            </w:r>
            <w:proofErr w:type="spellStart"/>
            <w:r>
              <w:t>Upf</w:t>
            </w:r>
            <w:proofErr w:type="spellEnd"/>
            <w:r>
              <w:t>-</w:t>
            </w:r>
            <w:proofErr w:type="spellStart"/>
            <w:r>
              <w:t>IpIndex</w:t>
            </w:r>
            <w:proofErr w:type="spellEnd"/>
          </w:p>
        </w:tc>
      </w:tr>
      <w:tr w:rsidR="0064259F" w:rsidRPr="00690A26" w14:paraId="5CF91AD1"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9148BC" w14:textId="77777777" w:rsidR="0064259F" w:rsidRPr="00690A26" w:rsidRDefault="0064259F" w:rsidP="0064259F">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54A00B5E" w14:textId="77777777" w:rsidR="0064259F" w:rsidRPr="00690A26" w:rsidRDefault="0064259F" w:rsidP="0064259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AE10265"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25B016"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E11C33" w14:textId="77777777" w:rsidR="0064259F" w:rsidRPr="00690A26" w:rsidRDefault="0064259F" w:rsidP="0064259F">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403B30F" w14:textId="77777777" w:rsidR="0064259F" w:rsidRPr="00690A26" w:rsidRDefault="0064259F" w:rsidP="0064259F">
            <w:pPr>
              <w:pStyle w:val="TAL"/>
            </w:pPr>
          </w:p>
        </w:tc>
      </w:tr>
      <w:tr w:rsidR="0064259F" w:rsidRPr="00690A26" w14:paraId="4F6E0DD1"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6B1FE" w14:textId="77777777" w:rsidR="0064259F" w:rsidRPr="00690A26" w:rsidRDefault="0064259F" w:rsidP="0064259F">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596756F5" w14:textId="77777777" w:rsidR="0064259F" w:rsidRPr="00690A26" w:rsidRDefault="0064259F" w:rsidP="0064259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C7FCE3E" w14:textId="77777777" w:rsidR="0064259F" w:rsidRPr="00690A26" w:rsidRDefault="0064259F" w:rsidP="006425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18072C" w14:textId="77777777" w:rsidR="0064259F" w:rsidRPr="00690A26" w:rsidRDefault="0064259F" w:rsidP="006425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D81D7D" w14:textId="77777777" w:rsidR="0064259F" w:rsidRPr="00690A26" w:rsidRDefault="0064259F" w:rsidP="0064259F">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4FF04403" w14:textId="77777777" w:rsidR="0064259F" w:rsidRPr="00690A26" w:rsidRDefault="0064259F" w:rsidP="0064259F">
            <w:pPr>
              <w:pStyle w:val="TAL"/>
            </w:pPr>
            <w:r w:rsidRPr="00CD1CD0">
              <w:t>Query-MBS</w:t>
            </w:r>
          </w:p>
        </w:tc>
      </w:tr>
      <w:tr w:rsidR="0064259F" w:rsidRPr="00690A26" w14:paraId="420E4B98"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4E5E3" w14:textId="77777777" w:rsidR="0064259F" w:rsidRPr="00690A26" w:rsidRDefault="0064259F" w:rsidP="0064259F">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8C422EF" w14:textId="77777777" w:rsidR="0064259F" w:rsidRPr="00690A26" w:rsidRDefault="0064259F" w:rsidP="0064259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77D131F"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538679"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5A8D52" w14:textId="77777777" w:rsidR="0064259F" w:rsidRPr="00690A26" w:rsidRDefault="0064259F" w:rsidP="0064259F">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3EC79ED" w14:textId="77777777" w:rsidR="0064259F" w:rsidRPr="00690A26" w:rsidRDefault="0064259F" w:rsidP="0064259F">
            <w:pPr>
              <w:pStyle w:val="TAL"/>
            </w:pPr>
          </w:p>
        </w:tc>
      </w:tr>
      <w:tr w:rsidR="0064259F" w:rsidRPr="00690A26" w14:paraId="5CB4D8A1"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76DF89" w14:textId="77777777" w:rsidR="0064259F" w:rsidRPr="00690A26" w:rsidRDefault="0064259F" w:rsidP="0064259F">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206A5207" w14:textId="77777777" w:rsidR="0064259F" w:rsidRPr="00690A26" w:rsidRDefault="0064259F" w:rsidP="0064259F">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D9A66B"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D2227A"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81605D" w14:textId="77777777" w:rsidR="0064259F" w:rsidRPr="00690A26" w:rsidRDefault="0064259F" w:rsidP="0064259F">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B5A928B" w14:textId="77777777" w:rsidR="0064259F" w:rsidRPr="00690A26" w:rsidRDefault="0064259F" w:rsidP="0064259F">
            <w:pPr>
              <w:pStyle w:val="TAL"/>
            </w:pPr>
          </w:p>
        </w:tc>
      </w:tr>
      <w:tr w:rsidR="0064259F" w:rsidRPr="00690A26" w14:paraId="00365894"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77554" w14:textId="77777777" w:rsidR="0064259F" w:rsidRPr="00690A26" w:rsidRDefault="0064259F" w:rsidP="0064259F">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A8CCD03" w14:textId="77777777" w:rsidR="0064259F" w:rsidRPr="00690A26" w:rsidRDefault="0064259F" w:rsidP="0064259F">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6A1E074"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2C9F59"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EA1808" w14:textId="77777777" w:rsidR="0064259F" w:rsidRPr="00690A26" w:rsidRDefault="0064259F" w:rsidP="0064259F">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4A8F11B" w14:textId="77777777" w:rsidR="0064259F" w:rsidRPr="00690A26" w:rsidRDefault="0064259F" w:rsidP="0064259F">
            <w:pPr>
              <w:pStyle w:val="TAL"/>
            </w:pPr>
          </w:p>
        </w:tc>
      </w:tr>
      <w:tr w:rsidR="0064259F" w:rsidRPr="00690A26" w14:paraId="01B18F26"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F0C8FB" w14:textId="77777777" w:rsidR="0064259F" w:rsidRPr="00690A26" w:rsidRDefault="0064259F" w:rsidP="0064259F">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35B2D43" w14:textId="77777777" w:rsidR="0064259F" w:rsidRPr="00690A26" w:rsidRDefault="0064259F" w:rsidP="0064259F">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BE430AB"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2BD4FA"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967840" w14:textId="77777777" w:rsidR="0064259F" w:rsidRPr="00690A26" w:rsidRDefault="0064259F" w:rsidP="0064259F">
            <w:pPr>
              <w:pStyle w:val="TAL"/>
            </w:pPr>
            <w:proofErr w:type="spellStart"/>
            <w:r w:rsidRPr="00690A26">
              <w:t>Guami</w:t>
            </w:r>
            <w:proofErr w:type="spellEnd"/>
            <w:r w:rsidRPr="00690A26">
              <w:t xml:space="preserve"> used to search for an appropriate AMF.</w:t>
            </w:r>
          </w:p>
          <w:p w14:paraId="6F900BC9" w14:textId="77777777" w:rsidR="0064259F" w:rsidRPr="00690A26" w:rsidRDefault="0064259F" w:rsidP="0064259F">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4210460" w14:textId="77777777" w:rsidR="0064259F" w:rsidRPr="00690A26" w:rsidRDefault="0064259F" w:rsidP="0064259F">
            <w:pPr>
              <w:pStyle w:val="TAL"/>
            </w:pPr>
          </w:p>
        </w:tc>
      </w:tr>
      <w:tr w:rsidR="0064259F" w:rsidRPr="00690A26" w14:paraId="14FFCE27"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D6818" w14:textId="77777777" w:rsidR="0064259F" w:rsidRPr="00690A26" w:rsidRDefault="0064259F" w:rsidP="0064259F">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4A1F188B" w14:textId="77777777" w:rsidR="0064259F" w:rsidRPr="00690A26" w:rsidRDefault="0064259F" w:rsidP="0064259F">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5FD6357"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D8C817"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80D8C6" w14:textId="77777777" w:rsidR="0064259F" w:rsidRPr="00690A26" w:rsidRDefault="0064259F" w:rsidP="0064259F">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908E32B" w14:textId="77777777" w:rsidR="0064259F" w:rsidRPr="00690A26" w:rsidRDefault="0064259F" w:rsidP="0064259F">
            <w:pPr>
              <w:pStyle w:val="TAL"/>
            </w:pPr>
          </w:p>
        </w:tc>
      </w:tr>
      <w:tr w:rsidR="0064259F" w:rsidRPr="00690A26" w14:paraId="5E7AEB17"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94665D" w14:textId="77777777" w:rsidR="0064259F" w:rsidRPr="00690A26" w:rsidRDefault="0064259F" w:rsidP="0064259F">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C27E077" w14:textId="77777777" w:rsidR="0064259F" w:rsidRPr="00690A26" w:rsidRDefault="0064259F" w:rsidP="0064259F">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0DB1789"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22C899"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7669A6" w14:textId="77777777" w:rsidR="0064259F" w:rsidRPr="00690A26" w:rsidRDefault="0064259F" w:rsidP="0064259F">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6BFFDDE" w14:textId="77777777" w:rsidR="0064259F" w:rsidRPr="00690A26" w:rsidRDefault="0064259F" w:rsidP="0064259F">
            <w:pPr>
              <w:pStyle w:val="TAL"/>
            </w:pPr>
          </w:p>
        </w:tc>
      </w:tr>
      <w:tr w:rsidR="0064259F" w:rsidRPr="00690A26" w14:paraId="34A25BCE"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9A919" w14:textId="77777777" w:rsidR="0064259F" w:rsidRPr="00690A26" w:rsidRDefault="0064259F" w:rsidP="0064259F">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DF8F276" w14:textId="77777777" w:rsidR="0064259F" w:rsidRPr="00690A26" w:rsidRDefault="0064259F" w:rsidP="0064259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27A4C31"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C9DDE6"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52A22F" w14:textId="77777777" w:rsidR="0064259F" w:rsidRPr="00690A26" w:rsidRDefault="0064259F" w:rsidP="0064259F">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424D8EA" w14:textId="77777777" w:rsidR="0064259F" w:rsidRPr="00690A26" w:rsidRDefault="0064259F" w:rsidP="0064259F">
            <w:pPr>
              <w:pStyle w:val="TAL"/>
            </w:pPr>
          </w:p>
        </w:tc>
      </w:tr>
      <w:tr w:rsidR="0064259F" w:rsidRPr="00690A26" w14:paraId="6581C16F"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A8BCA9" w14:textId="77777777" w:rsidR="0064259F" w:rsidRPr="00690A26" w:rsidRDefault="0064259F" w:rsidP="0064259F">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0B5A7C89" w14:textId="77777777" w:rsidR="0064259F" w:rsidRPr="00690A26" w:rsidRDefault="0064259F" w:rsidP="0064259F">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9683EC8"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3D3C2D"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3A42B3" w14:textId="77777777" w:rsidR="0064259F" w:rsidRPr="00690A26" w:rsidRDefault="0064259F" w:rsidP="0064259F">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51D70EB" w14:textId="77777777" w:rsidR="0064259F" w:rsidRPr="00690A26" w:rsidRDefault="0064259F" w:rsidP="0064259F">
            <w:pPr>
              <w:pStyle w:val="TAL"/>
            </w:pPr>
          </w:p>
        </w:tc>
      </w:tr>
      <w:tr w:rsidR="0064259F" w:rsidRPr="00690A26" w14:paraId="688DC803"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E6A5E7" w14:textId="77777777" w:rsidR="0064259F" w:rsidRPr="00690A26" w:rsidRDefault="0064259F" w:rsidP="0064259F">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4775BF1" w14:textId="77777777" w:rsidR="0064259F" w:rsidRPr="00690A26" w:rsidRDefault="0064259F" w:rsidP="0064259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0F2244"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A24BE5"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4644B9" w14:textId="77777777" w:rsidR="0064259F" w:rsidRPr="00690A26" w:rsidRDefault="0064259F" w:rsidP="0064259F">
            <w:pPr>
              <w:pStyle w:val="TAL"/>
            </w:pPr>
            <w:r w:rsidRPr="00690A26">
              <w:t>When present, this IE indicates whether a combined SMF/PGW-C or a standalone SMF needs to be discovered.</w:t>
            </w:r>
          </w:p>
          <w:p w14:paraId="5CC71DFC" w14:textId="77777777" w:rsidR="0064259F" w:rsidRPr="00690A26" w:rsidRDefault="0064259F" w:rsidP="0064259F">
            <w:pPr>
              <w:pStyle w:val="TAL"/>
            </w:pPr>
          </w:p>
          <w:p w14:paraId="5DD62FE7" w14:textId="77777777" w:rsidR="0064259F" w:rsidRPr="00690A26" w:rsidRDefault="0064259F" w:rsidP="0064259F">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CF89C36" w14:textId="77777777" w:rsidR="0064259F" w:rsidRPr="00690A26" w:rsidRDefault="0064259F" w:rsidP="0064259F">
            <w:pPr>
              <w:pStyle w:val="TAL"/>
            </w:pPr>
          </w:p>
        </w:tc>
      </w:tr>
      <w:tr w:rsidR="0064259F" w:rsidRPr="00690A26" w14:paraId="619342A2"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3F19CC" w14:textId="77777777" w:rsidR="0064259F" w:rsidRPr="00690A26" w:rsidRDefault="0064259F" w:rsidP="0064259F">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9CD6081" w14:textId="77777777" w:rsidR="0064259F" w:rsidRPr="00690A26" w:rsidRDefault="0064259F" w:rsidP="0064259F">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FC13F3" w14:textId="77777777" w:rsidR="0064259F" w:rsidRPr="00690A26" w:rsidRDefault="0064259F" w:rsidP="006425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961803" w14:textId="77777777" w:rsidR="0064259F" w:rsidRPr="00690A26" w:rsidRDefault="0064259F" w:rsidP="006425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23F08D" w14:textId="77777777" w:rsidR="0064259F" w:rsidRDefault="0064259F" w:rsidP="0064259F">
            <w:pPr>
              <w:pStyle w:val="TAL"/>
            </w:pPr>
            <w:r>
              <w:t>When present, this IE indicates whether combined PGW-C+SMF(s) or standalone SMF(s) are preferred.</w:t>
            </w:r>
          </w:p>
          <w:p w14:paraId="59D0134F" w14:textId="77777777" w:rsidR="0064259F" w:rsidRDefault="0064259F" w:rsidP="0064259F">
            <w:pPr>
              <w:pStyle w:val="TAL"/>
            </w:pPr>
          </w:p>
          <w:p w14:paraId="1E819F7C" w14:textId="77777777" w:rsidR="0064259F" w:rsidRPr="00690A26" w:rsidRDefault="0064259F" w:rsidP="0064259F">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DD00D18" w14:textId="77777777" w:rsidR="0064259F" w:rsidRPr="00690A26" w:rsidRDefault="0064259F" w:rsidP="0064259F">
            <w:pPr>
              <w:pStyle w:val="TAL"/>
            </w:pPr>
            <w:r>
              <w:rPr>
                <w:lang w:eastAsia="zh-CN"/>
              </w:rPr>
              <w:t>Query-SBIProtoc17</w:t>
            </w:r>
          </w:p>
        </w:tc>
      </w:tr>
      <w:tr w:rsidR="0064259F" w:rsidRPr="00690A26" w14:paraId="3DE4AD9B"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7036DD" w14:textId="77777777" w:rsidR="0064259F" w:rsidRPr="00690A26" w:rsidRDefault="0064259F" w:rsidP="0064259F">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0F59959" w14:textId="77777777" w:rsidR="0064259F" w:rsidRPr="00690A26" w:rsidRDefault="0064259F" w:rsidP="0064259F">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08B5BD"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30D54D"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73A2F1" w14:textId="77777777" w:rsidR="0064259F" w:rsidRPr="00690A26" w:rsidRDefault="0064259F" w:rsidP="0064259F">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3EEBB1" w14:textId="77777777" w:rsidR="0064259F" w:rsidRPr="00690A26" w:rsidRDefault="0064259F" w:rsidP="0064259F">
            <w:pPr>
              <w:pStyle w:val="TAL"/>
              <w:rPr>
                <w:rFonts w:cs="Arial"/>
                <w:szCs w:val="18"/>
              </w:rPr>
            </w:pPr>
          </w:p>
        </w:tc>
      </w:tr>
      <w:tr w:rsidR="0064259F" w:rsidRPr="00690A26" w14:paraId="2CA5311E"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E4F804" w14:textId="77777777" w:rsidR="0064259F" w:rsidRPr="00690A26" w:rsidRDefault="0064259F" w:rsidP="0064259F">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530B69B9" w14:textId="77777777" w:rsidR="0064259F" w:rsidRPr="00690A26" w:rsidRDefault="0064259F" w:rsidP="0064259F">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7E3C7DA" w14:textId="77777777" w:rsidR="0064259F" w:rsidRPr="00690A26" w:rsidRDefault="0064259F" w:rsidP="006425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76FABE" w14:textId="77777777" w:rsidR="0064259F" w:rsidRPr="00690A26" w:rsidRDefault="0064259F" w:rsidP="006425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7E314E" w14:textId="77777777" w:rsidR="0064259F" w:rsidRPr="00690A26" w:rsidRDefault="0064259F" w:rsidP="0064259F">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0F362E91" w14:textId="77777777" w:rsidR="0064259F" w:rsidRPr="00690A26" w:rsidRDefault="0064259F" w:rsidP="0064259F">
            <w:pPr>
              <w:pStyle w:val="TAL"/>
              <w:rPr>
                <w:rFonts w:cs="Arial"/>
                <w:szCs w:val="18"/>
              </w:rPr>
            </w:pPr>
            <w:r w:rsidRPr="005C262B">
              <w:rPr>
                <w:lang w:eastAsia="zh-CN"/>
              </w:rPr>
              <w:t>Query-SBIProtoc17</w:t>
            </w:r>
          </w:p>
        </w:tc>
      </w:tr>
      <w:tr w:rsidR="0064259F" w:rsidRPr="00690A26" w14:paraId="05BC094E"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5A0777" w14:textId="77777777" w:rsidR="0064259F" w:rsidRPr="00690A26" w:rsidRDefault="0064259F" w:rsidP="0064259F">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0DD4995" w14:textId="77777777" w:rsidR="0064259F" w:rsidRPr="00690A26" w:rsidRDefault="0064259F" w:rsidP="0064259F">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145C9B72"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C40E60"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6847EC" w14:textId="77777777" w:rsidR="0064259F" w:rsidRPr="00690A26" w:rsidRDefault="0064259F" w:rsidP="0064259F">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3E9C1AC7" w14:textId="77777777" w:rsidR="0064259F" w:rsidRPr="00690A26" w:rsidRDefault="0064259F" w:rsidP="0064259F">
            <w:pPr>
              <w:pStyle w:val="TAL"/>
            </w:pPr>
          </w:p>
        </w:tc>
      </w:tr>
      <w:tr w:rsidR="0064259F" w:rsidRPr="00690A26" w14:paraId="5FA55B92"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BDB3FB" w14:textId="77777777" w:rsidR="0064259F" w:rsidRPr="00690A26" w:rsidRDefault="0064259F" w:rsidP="0064259F">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DAE51F8" w14:textId="77777777" w:rsidR="0064259F" w:rsidRPr="00690A26" w:rsidRDefault="0064259F" w:rsidP="0064259F">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38B49E5"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9EB5E0"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B42A7D" w14:textId="77777777" w:rsidR="0064259F" w:rsidRPr="00690A26" w:rsidRDefault="0064259F" w:rsidP="0064259F">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ACEEEA1" w14:textId="77777777" w:rsidR="0064259F" w:rsidRPr="00690A26" w:rsidRDefault="0064259F" w:rsidP="0064259F">
            <w:pPr>
              <w:pStyle w:val="TAL"/>
            </w:pPr>
          </w:p>
        </w:tc>
      </w:tr>
      <w:tr w:rsidR="0064259F" w:rsidRPr="00690A26" w14:paraId="088CA342"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B6DC02" w14:textId="77777777" w:rsidR="0064259F" w:rsidRPr="00690A26" w:rsidRDefault="0064259F" w:rsidP="0064259F">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3232F1D" w14:textId="77777777" w:rsidR="0064259F" w:rsidRPr="00690A26" w:rsidRDefault="0064259F" w:rsidP="0064259F">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7D34513"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0DC611"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743DB0" w14:textId="77777777" w:rsidR="0064259F" w:rsidRDefault="0064259F" w:rsidP="0064259F">
            <w:pPr>
              <w:pStyle w:val="TAL"/>
            </w:pPr>
            <w:r w:rsidRPr="00690A26">
              <w:t>When present, this IE shall contain the application identifiers and/or application function identifiers in PFD management. This may be included if the target NF type is "NEF".</w:t>
            </w:r>
          </w:p>
          <w:p w14:paraId="0C6F55AB" w14:textId="77777777" w:rsidR="0064259F" w:rsidRPr="00690A26" w:rsidRDefault="0064259F" w:rsidP="0064259F">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26363499" w14:textId="77777777" w:rsidR="0064259F" w:rsidRPr="00690A26" w:rsidRDefault="0064259F" w:rsidP="0064259F">
            <w:pPr>
              <w:pStyle w:val="TAL"/>
            </w:pPr>
            <w:r w:rsidRPr="00690A26">
              <w:rPr>
                <w:noProof/>
                <w:lang w:eastAsia="zh-CN"/>
              </w:rPr>
              <w:t>Query-Params-Ext2</w:t>
            </w:r>
          </w:p>
        </w:tc>
      </w:tr>
      <w:tr w:rsidR="0064259F" w:rsidRPr="00690A26" w14:paraId="060040DB"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5FCE01" w14:textId="77777777" w:rsidR="0064259F" w:rsidRPr="00690A26" w:rsidRDefault="0064259F" w:rsidP="0064259F">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46ECA96" w14:textId="77777777" w:rsidR="0064259F" w:rsidRPr="00690A26" w:rsidRDefault="0064259F" w:rsidP="0064259F">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5ECE9B"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2902BA"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5A5B0F" w14:textId="77777777" w:rsidR="0064259F" w:rsidRPr="00690A26" w:rsidRDefault="0064259F" w:rsidP="0064259F">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2641ED8" w14:textId="77777777" w:rsidR="0064259F" w:rsidRPr="00690A26" w:rsidRDefault="0064259F" w:rsidP="0064259F">
            <w:pPr>
              <w:pStyle w:val="TAL"/>
            </w:pPr>
          </w:p>
        </w:tc>
      </w:tr>
      <w:tr w:rsidR="0064259F" w:rsidRPr="00690A26" w14:paraId="47714CE8"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4B2C0" w14:textId="77777777" w:rsidR="0064259F" w:rsidRPr="00690A26" w:rsidRDefault="0064259F" w:rsidP="0064259F">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F0A5B7F" w14:textId="77777777" w:rsidR="0064259F" w:rsidRPr="00690A26" w:rsidRDefault="0064259F" w:rsidP="0064259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B64F89F"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A2AB4D"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28404" w14:textId="77777777" w:rsidR="0064259F" w:rsidRDefault="0064259F" w:rsidP="0064259F">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1DF352B" w14:textId="77777777" w:rsidR="0064259F" w:rsidRPr="00690A26" w:rsidRDefault="0064259F" w:rsidP="0064259F">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B077070" w14:textId="77777777" w:rsidR="0064259F" w:rsidRPr="00690A26" w:rsidRDefault="0064259F" w:rsidP="0064259F">
            <w:pPr>
              <w:pStyle w:val="TAL"/>
              <w:rPr>
                <w:rFonts w:cs="Arial"/>
                <w:szCs w:val="18"/>
              </w:rPr>
            </w:pPr>
          </w:p>
        </w:tc>
      </w:tr>
      <w:tr w:rsidR="0064259F" w:rsidRPr="00690A26" w14:paraId="16E84274"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A0406A" w14:textId="77777777" w:rsidR="0064259F" w:rsidRPr="00690A26" w:rsidRDefault="0064259F" w:rsidP="0064259F">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ED3FE11" w14:textId="77777777" w:rsidR="0064259F" w:rsidRPr="00690A26" w:rsidRDefault="0064259F" w:rsidP="0064259F">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5C6D108"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4DE750" w14:textId="77777777" w:rsidR="0064259F" w:rsidRPr="00690A26" w:rsidRDefault="0064259F" w:rsidP="006425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AFC5DF" w14:textId="77777777" w:rsidR="0064259F" w:rsidRPr="00690A26" w:rsidRDefault="0064259F" w:rsidP="0064259F">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C46E5BD" w14:textId="77777777" w:rsidR="0064259F" w:rsidRPr="00690A26" w:rsidRDefault="0064259F" w:rsidP="0064259F">
            <w:pPr>
              <w:pStyle w:val="TAL"/>
              <w:rPr>
                <w:rFonts w:cs="Arial"/>
                <w:szCs w:val="18"/>
              </w:rPr>
            </w:pPr>
          </w:p>
        </w:tc>
      </w:tr>
      <w:tr w:rsidR="0064259F" w:rsidRPr="00690A26" w14:paraId="56BF7FAA"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4A17DB" w14:textId="77777777" w:rsidR="0064259F" w:rsidRPr="00690A26" w:rsidRDefault="0064259F" w:rsidP="0064259F">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08223D9" w14:textId="77777777" w:rsidR="0064259F" w:rsidRPr="00690A26" w:rsidRDefault="0064259F" w:rsidP="0064259F">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BA5F5E7"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D76FFD" w14:textId="77777777" w:rsidR="0064259F" w:rsidRPr="00690A26" w:rsidRDefault="0064259F" w:rsidP="006425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F02B48" w14:textId="77777777" w:rsidR="0064259F" w:rsidRPr="00690A26" w:rsidRDefault="0064259F" w:rsidP="0064259F">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B931FD" w14:textId="77777777" w:rsidR="0064259F" w:rsidRPr="00690A26" w:rsidRDefault="0064259F" w:rsidP="0064259F">
            <w:pPr>
              <w:pStyle w:val="TAL"/>
              <w:rPr>
                <w:rFonts w:cs="Arial"/>
                <w:szCs w:val="18"/>
              </w:rPr>
            </w:pPr>
          </w:p>
        </w:tc>
      </w:tr>
      <w:tr w:rsidR="0064259F" w:rsidRPr="00690A26" w14:paraId="638A5E54"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9184E9" w14:textId="77777777" w:rsidR="0064259F" w:rsidRPr="00690A26" w:rsidRDefault="0064259F" w:rsidP="0064259F">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8A4A48D" w14:textId="77777777" w:rsidR="0064259F" w:rsidRPr="00690A26" w:rsidRDefault="0064259F" w:rsidP="0064259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49A11F"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B6EB52"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6E6017" w14:textId="77777777" w:rsidR="0064259F" w:rsidRPr="00690A26" w:rsidRDefault="0064259F" w:rsidP="0064259F">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F6907C7" w14:textId="77777777" w:rsidR="0064259F" w:rsidRPr="00690A26" w:rsidRDefault="0064259F" w:rsidP="0064259F">
            <w:pPr>
              <w:pStyle w:val="TAL"/>
            </w:pPr>
          </w:p>
          <w:p w14:paraId="5B5C4AB0" w14:textId="77777777" w:rsidR="0064259F" w:rsidRPr="00690A26" w:rsidRDefault="0064259F" w:rsidP="0064259F">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EAA3A45" w14:textId="77777777" w:rsidR="0064259F" w:rsidRPr="00690A26" w:rsidRDefault="0064259F" w:rsidP="0064259F">
            <w:pPr>
              <w:pStyle w:val="TAL"/>
            </w:pPr>
          </w:p>
        </w:tc>
      </w:tr>
      <w:tr w:rsidR="0064259F" w:rsidRPr="00690A26" w14:paraId="5CBC7E6C"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51A0B2" w14:textId="77777777" w:rsidR="0064259F" w:rsidRPr="00690A26" w:rsidRDefault="0064259F" w:rsidP="0064259F">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C8EA0E3" w14:textId="77777777" w:rsidR="0064259F" w:rsidRPr="00690A26" w:rsidRDefault="0064259F" w:rsidP="0064259F">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BEDE3B"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607F5D"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02C50F" w14:textId="77777777" w:rsidR="0064259F" w:rsidRDefault="0064259F" w:rsidP="0064259F">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1D4ECC15" w14:textId="77777777" w:rsidR="0064259F" w:rsidRDefault="0064259F" w:rsidP="0064259F">
            <w:pPr>
              <w:pStyle w:val="TAL"/>
              <w:rPr>
                <w:rFonts w:cs="Arial"/>
                <w:szCs w:val="18"/>
              </w:rPr>
            </w:pPr>
          </w:p>
          <w:p w14:paraId="72F81060" w14:textId="77777777" w:rsidR="0064259F" w:rsidRPr="00690A26" w:rsidRDefault="0064259F" w:rsidP="0064259F">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31992F68" w14:textId="77777777" w:rsidR="0064259F" w:rsidRPr="00690A26" w:rsidRDefault="0064259F" w:rsidP="0064259F">
            <w:pPr>
              <w:pStyle w:val="TAL"/>
              <w:rPr>
                <w:rFonts w:cs="Arial"/>
                <w:szCs w:val="18"/>
              </w:rPr>
            </w:pPr>
          </w:p>
        </w:tc>
      </w:tr>
      <w:tr w:rsidR="0064259F" w:rsidRPr="00690A26" w14:paraId="7EF89F14"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4AE6AD" w14:textId="77777777" w:rsidR="0064259F" w:rsidRPr="00690A26" w:rsidRDefault="0064259F" w:rsidP="0064259F">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428054D6" w14:textId="77777777" w:rsidR="0064259F" w:rsidRPr="00690A26" w:rsidRDefault="0064259F" w:rsidP="0064259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043755A"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F9CED8"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810371" w14:textId="77777777" w:rsidR="0064259F" w:rsidRPr="00690A26" w:rsidRDefault="0064259F" w:rsidP="0064259F">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086DF121" w14:textId="77777777" w:rsidR="0064259F" w:rsidRPr="00690A26" w:rsidRDefault="0064259F" w:rsidP="0064259F">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CC821D4" w14:textId="77777777" w:rsidR="0064259F" w:rsidRPr="00690A26" w:rsidRDefault="0064259F" w:rsidP="0064259F">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4C6AD9D" w14:textId="77777777" w:rsidR="0064259F" w:rsidRPr="00690A26" w:rsidRDefault="0064259F" w:rsidP="0064259F">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4FF3394" w14:textId="77777777" w:rsidR="0064259F" w:rsidRPr="00690A26" w:rsidRDefault="0064259F" w:rsidP="0064259F">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6AA2E8" w14:textId="77777777" w:rsidR="0064259F" w:rsidRPr="00690A26" w:rsidRDefault="0064259F" w:rsidP="0064259F">
            <w:pPr>
              <w:pStyle w:val="TAL"/>
              <w:rPr>
                <w:rFonts w:cs="Arial"/>
                <w:szCs w:val="18"/>
              </w:rPr>
            </w:pPr>
          </w:p>
        </w:tc>
      </w:tr>
      <w:tr w:rsidR="0064259F" w:rsidRPr="00690A26" w14:paraId="029688F2"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BCBC3" w14:textId="77777777" w:rsidR="0064259F" w:rsidRPr="00690A26" w:rsidRDefault="0064259F" w:rsidP="0064259F">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30C4B74E" w14:textId="77777777" w:rsidR="0064259F" w:rsidRPr="00690A26" w:rsidRDefault="0064259F" w:rsidP="0064259F">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5B8FF69" w14:textId="77777777" w:rsidR="0064259F" w:rsidRPr="00690A26" w:rsidRDefault="0064259F" w:rsidP="006425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2B0AFB" w14:textId="77777777" w:rsidR="0064259F" w:rsidRPr="00690A26" w:rsidRDefault="0064259F" w:rsidP="0064259F">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50FC9F" w14:textId="77777777" w:rsidR="0064259F" w:rsidRPr="00690A26" w:rsidRDefault="0064259F" w:rsidP="0064259F">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60F85DDD" w14:textId="77777777" w:rsidR="0064259F" w:rsidRDefault="0064259F" w:rsidP="0064259F">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w:t>
            </w:r>
            <w:proofErr w:type="gramStart"/>
            <w:r>
              <w:rPr>
                <w:rFonts w:cs="Arial"/>
                <w:szCs w:val="18"/>
              </w:rPr>
              <w:t>, …,</w:t>
            </w:r>
            <w:proofErr w:type="gramEnd"/>
            <w:r>
              <w:rPr>
                <w:rFonts w:cs="Arial"/>
                <w:szCs w:val="18"/>
              </w:rPr>
              <w:t xml:space="preserve"> "n" (lowest priority).   </w:t>
            </w:r>
          </w:p>
          <w:p w14:paraId="3335DC19" w14:textId="77777777" w:rsidR="0064259F" w:rsidRDefault="0064259F" w:rsidP="0064259F">
            <w:pPr>
              <w:pStyle w:val="TAL"/>
              <w:rPr>
                <w:rFonts w:cs="Arial"/>
                <w:szCs w:val="18"/>
              </w:rPr>
            </w:pPr>
          </w:p>
          <w:p w14:paraId="34498BBE" w14:textId="77777777" w:rsidR="0064259F" w:rsidRDefault="0064259F" w:rsidP="0064259F">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0482B7A4" w14:textId="77777777" w:rsidR="0064259F" w:rsidRPr="00690A26" w:rsidRDefault="0064259F" w:rsidP="0064259F">
            <w:pPr>
              <w:pStyle w:val="TAL"/>
            </w:pPr>
          </w:p>
          <w:p w14:paraId="25CBCA39" w14:textId="77777777" w:rsidR="0064259F" w:rsidRPr="00690A26" w:rsidRDefault="0064259F" w:rsidP="0064259F">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619B6AA" w14:textId="77777777" w:rsidR="0064259F" w:rsidRDefault="0064259F" w:rsidP="0064259F">
            <w:pPr>
              <w:pStyle w:val="TAL"/>
              <w:rPr>
                <w:rFonts w:cs="Arial"/>
                <w:szCs w:val="18"/>
              </w:rPr>
            </w:pPr>
          </w:p>
          <w:p w14:paraId="738155F2" w14:textId="77777777" w:rsidR="0064259F" w:rsidRDefault="0064259F" w:rsidP="0064259F">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3CB1BFA" w14:textId="77777777" w:rsidR="0064259F" w:rsidRPr="00690A26" w:rsidRDefault="0064259F" w:rsidP="0064259F">
            <w:pPr>
              <w:pStyle w:val="TAL"/>
              <w:rPr>
                <w:rFonts w:cs="Arial"/>
                <w:szCs w:val="18"/>
              </w:rPr>
            </w:pPr>
            <w:r w:rsidRPr="00690A26">
              <w:rPr>
                <w:rFonts w:cs="Arial"/>
                <w:szCs w:val="18"/>
              </w:rPr>
              <w:t>(NOTE 6)</w:t>
            </w:r>
          </w:p>
          <w:p w14:paraId="61FD116C" w14:textId="77777777" w:rsidR="0064259F" w:rsidRDefault="0064259F" w:rsidP="0064259F">
            <w:pPr>
              <w:pStyle w:val="TAL"/>
              <w:rPr>
                <w:rFonts w:cs="Arial"/>
                <w:szCs w:val="18"/>
              </w:rPr>
            </w:pPr>
          </w:p>
          <w:p w14:paraId="449240A3" w14:textId="77777777" w:rsidR="0064259F" w:rsidRDefault="0064259F" w:rsidP="0064259F">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39C69657" w14:textId="77777777" w:rsidR="0064259F" w:rsidRDefault="0064259F" w:rsidP="0064259F">
            <w:pPr>
              <w:pStyle w:val="TAL"/>
              <w:rPr>
                <w:rFonts w:cs="Arial"/>
                <w:szCs w:val="18"/>
              </w:rPr>
            </w:pPr>
            <w:r>
              <w:rPr>
                <w:rFonts w:cs="Arial"/>
                <w:szCs w:val="18"/>
              </w:rPr>
              <w:t>{</w:t>
            </w:r>
          </w:p>
          <w:p w14:paraId="12825B61" w14:textId="77777777" w:rsidR="0064259F" w:rsidRDefault="0064259F" w:rsidP="0064259F">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2DF84E90" w14:textId="77777777" w:rsidR="0064259F" w:rsidRDefault="0064259F" w:rsidP="0064259F">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"Los Angeles"}, </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"San Diego"}], </w:t>
            </w:r>
          </w:p>
          <w:p w14:paraId="29EAB83D" w14:textId="77777777" w:rsidR="0064259F" w:rsidRDefault="0064259F" w:rsidP="0064259F">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2CAAD267" w14:textId="77777777" w:rsidR="0064259F" w:rsidRDefault="0064259F" w:rsidP="0064259F">
            <w:pPr>
              <w:pStyle w:val="TAL"/>
              <w:rPr>
                <w:rFonts w:cs="Arial"/>
                <w:szCs w:val="18"/>
              </w:rPr>
            </w:pPr>
            <w:r>
              <w:rPr>
                <w:rFonts w:cs="Arial"/>
                <w:szCs w:val="18"/>
              </w:rPr>
              <w:t>}</w:t>
            </w:r>
          </w:p>
          <w:p w14:paraId="305695E1" w14:textId="77777777" w:rsidR="0064259F" w:rsidRDefault="0064259F" w:rsidP="0064259F">
            <w:pPr>
              <w:pStyle w:val="TAL"/>
              <w:rPr>
                <w:rFonts w:cs="Arial"/>
                <w:szCs w:val="18"/>
              </w:rPr>
            </w:pPr>
          </w:p>
          <w:p w14:paraId="04C0B820" w14:textId="77777777" w:rsidR="0064259F" w:rsidRDefault="0064259F" w:rsidP="0064259F">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70645FDD" w14:textId="77777777" w:rsidR="0064259F" w:rsidRDefault="0064259F" w:rsidP="0064259F">
            <w:pPr>
              <w:pStyle w:val="TAL"/>
              <w:rPr>
                <w:rFonts w:cs="Arial"/>
                <w:szCs w:val="18"/>
              </w:rPr>
            </w:pPr>
            <w:r>
              <w:rPr>
                <w:rFonts w:cs="Arial"/>
                <w:szCs w:val="18"/>
              </w:rPr>
              <w:t>{</w:t>
            </w:r>
          </w:p>
          <w:p w14:paraId="55BEA2FC" w14:textId="77777777" w:rsidR="0064259F" w:rsidRDefault="0064259F" w:rsidP="0064259F">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0D7F8793" w14:textId="77777777" w:rsidR="0064259F" w:rsidRDefault="0064259F" w:rsidP="0064259F">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"dc-456"},   </w:t>
            </w:r>
          </w:p>
          <w:p w14:paraId="7080C6B3" w14:textId="77777777" w:rsidR="0064259F" w:rsidRDefault="0064259F" w:rsidP="0064259F">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1753B8FE" w14:textId="77777777" w:rsidR="0064259F" w:rsidRDefault="0064259F" w:rsidP="0064259F">
            <w:pPr>
              <w:pStyle w:val="TAL"/>
              <w:rPr>
                <w:rFonts w:cs="Arial"/>
                <w:szCs w:val="18"/>
              </w:rPr>
            </w:pPr>
            <w:r>
              <w:rPr>
                <w:rFonts w:cs="Arial"/>
                <w:szCs w:val="18"/>
              </w:rPr>
              <w:t>}</w:t>
            </w:r>
          </w:p>
          <w:p w14:paraId="01EC9469" w14:textId="77777777" w:rsidR="0064259F" w:rsidRDefault="0064259F" w:rsidP="0064259F">
            <w:pPr>
              <w:pStyle w:val="TAL"/>
              <w:rPr>
                <w:rFonts w:cs="Arial"/>
                <w:szCs w:val="18"/>
              </w:rPr>
            </w:pPr>
          </w:p>
          <w:p w14:paraId="6C063318" w14:textId="77777777" w:rsidR="0064259F" w:rsidRDefault="0064259F" w:rsidP="0064259F">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44E30D57" w14:textId="77777777" w:rsidR="0064259F" w:rsidRDefault="0064259F" w:rsidP="0064259F">
            <w:pPr>
              <w:pStyle w:val="TAL"/>
              <w:rPr>
                <w:rFonts w:cs="Arial"/>
                <w:szCs w:val="18"/>
              </w:rPr>
            </w:pPr>
            <w:r>
              <w:rPr>
                <w:rFonts w:cs="Arial"/>
                <w:szCs w:val="18"/>
              </w:rPr>
              <w:t>{</w:t>
            </w:r>
          </w:p>
          <w:p w14:paraId="5583A97B" w14:textId="77777777" w:rsidR="0064259F" w:rsidRDefault="0064259F" w:rsidP="0064259F">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"Bath", </w:t>
            </w:r>
          </w:p>
          <w:p w14:paraId="3709BC96" w14:textId="77777777" w:rsidR="0064259F" w:rsidRDefault="0064259F" w:rsidP="0064259F">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xml:space="preserve">: </w:t>
            </w:r>
          </w:p>
          <w:p w14:paraId="0B94855C" w14:textId="77777777" w:rsidR="0064259F" w:rsidRDefault="0064259F" w:rsidP="0064259F">
            <w:pPr>
              <w:pStyle w:val="TAL"/>
              <w:rPr>
                <w:rFonts w:cs="Arial"/>
                <w:szCs w:val="18"/>
              </w:rPr>
            </w:pPr>
            <w:r>
              <w:rPr>
                <w:rFonts w:cs="Arial"/>
                <w:szCs w:val="18"/>
              </w:rPr>
              <w:t xml:space="preserve">         "Virginia"}]], </w:t>
            </w:r>
          </w:p>
          <w:p w14:paraId="5BCCDD1B" w14:textId="77777777" w:rsidR="0064259F" w:rsidRDefault="0064259F" w:rsidP="0064259F">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5D4B47F9" w14:textId="77777777" w:rsidR="0064259F" w:rsidRDefault="0064259F" w:rsidP="0064259F">
            <w:pPr>
              <w:pStyle w:val="TAL"/>
              <w:rPr>
                <w:rFonts w:cs="Arial"/>
                <w:szCs w:val="18"/>
              </w:rPr>
            </w:pPr>
            <w:r>
              <w:rPr>
                <w:rFonts w:cs="Arial"/>
                <w:szCs w:val="18"/>
              </w:rPr>
              <w:t>}</w:t>
            </w:r>
          </w:p>
          <w:p w14:paraId="2C14FC44" w14:textId="77777777" w:rsidR="0064259F" w:rsidRDefault="0064259F" w:rsidP="0064259F">
            <w:pPr>
              <w:pStyle w:val="TAL"/>
              <w:rPr>
                <w:rFonts w:cs="Arial"/>
                <w:szCs w:val="18"/>
              </w:rPr>
            </w:pPr>
          </w:p>
          <w:p w14:paraId="3C1E8A41" w14:textId="77777777" w:rsidR="0064259F" w:rsidRPr="00690A26" w:rsidRDefault="0064259F" w:rsidP="0064259F">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7AAAB960" w14:textId="77777777" w:rsidR="0064259F" w:rsidRPr="00690A26" w:rsidRDefault="0064259F" w:rsidP="0064259F">
            <w:pPr>
              <w:pStyle w:val="TAL"/>
              <w:rPr>
                <w:rFonts w:cs="Arial"/>
                <w:szCs w:val="18"/>
              </w:rPr>
            </w:pPr>
            <w:r w:rsidRPr="00D4681E">
              <w:t>Query-SBIProtoc1</w:t>
            </w:r>
            <w:r>
              <w:t>8</w:t>
            </w:r>
          </w:p>
        </w:tc>
      </w:tr>
      <w:tr w:rsidR="0064259F" w:rsidRPr="00690A26" w14:paraId="7AD16716"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106322" w14:textId="77777777" w:rsidR="0064259F" w:rsidRPr="00690A26" w:rsidRDefault="0064259F" w:rsidP="0064259F">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3B80A89" w14:textId="77777777" w:rsidR="0064259F" w:rsidRPr="00690A26" w:rsidRDefault="0064259F" w:rsidP="0064259F">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6790BED" w14:textId="77777777" w:rsidR="0064259F" w:rsidRPr="00690A26" w:rsidRDefault="0064259F" w:rsidP="0064259F">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CCB5AFE" w14:textId="77777777" w:rsidR="0064259F" w:rsidRPr="00690A26" w:rsidRDefault="0064259F" w:rsidP="0064259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E7838" w14:textId="77777777" w:rsidR="0064259F" w:rsidRPr="00690A26" w:rsidRDefault="0064259F" w:rsidP="0064259F">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906F427" w14:textId="77777777" w:rsidR="0064259F" w:rsidRPr="00690A26" w:rsidRDefault="0064259F" w:rsidP="0064259F">
            <w:pPr>
              <w:pStyle w:val="TAL"/>
              <w:rPr>
                <w:rFonts w:cs="Arial"/>
                <w:szCs w:val="18"/>
              </w:rPr>
            </w:pPr>
          </w:p>
        </w:tc>
      </w:tr>
      <w:tr w:rsidR="0064259F" w:rsidRPr="00690A26" w14:paraId="1CDDF9E5"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6CBEE9" w14:textId="77777777" w:rsidR="0064259F" w:rsidRPr="00690A26" w:rsidRDefault="0064259F" w:rsidP="0064259F">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CE4DDAA" w14:textId="77777777" w:rsidR="0064259F" w:rsidRPr="00690A26" w:rsidRDefault="0064259F" w:rsidP="0064259F">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318A79D"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E2F83E"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5A43EE" w14:textId="77777777" w:rsidR="0064259F" w:rsidRPr="00690A26" w:rsidRDefault="0064259F" w:rsidP="0064259F">
            <w:pPr>
              <w:pStyle w:val="TAL"/>
            </w:pPr>
            <w:r w:rsidRPr="00690A26">
              <w:t>List of features required to be supported by the target Network Function.</w:t>
            </w:r>
          </w:p>
          <w:p w14:paraId="32ECE065" w14:textId="77777777" w:rsidR="0064259F" w:rsidRPr="00690A26" w:rsidRDefault="0064259F" w:rsidP="0064259F">
            <w:pPr>
              <w:pStyle w:val="TAL"/>
            </w:pPr>
            <w:r w:rsidRPr="00690A26">
              <w:t>This IE may be present only if the service-names attribute is present and if it contains a single service-name. It shall be ignored by the NRF otherwise.</w:t>
            </w:r>
          </w:p>
          <w:p w14:paraId="446961DA" w14:textId="77777777" w:rsidR="0064259F" w:rsidRPr="00690A26" w:rsidRDefault="0064259F" w:rsidP="0064259F">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9DBB5E6" w14:textId="77777777" w:rsidR="0064259F" w:rsidRPr="00690A26" w:rsidRDefault="0064259F" w:rsidP="0064259F">
            <w:pPr>
              <w:pStyle w:val="TAL"/>
            </w:pPr>
          </w:p>
        </w:tc>
      </w:tr>
      <w:tr w:rsidR="0064259F" w:rsidRPr="00690A26" w14:paraId="0B900455"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888A8" w14:textId="77777777" w:rsidR="0064259F" w:rsidRPr="00690A26" w:rsidRDefault="0064259F" w:rsidP="0064259F">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4A2F4CED" w14:textId="77777777" w:rsidR="0064259F" w:rsidRPr="00690A26" w:rsidRDefault="0064259F" w:rsidP="0064259F">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3A70D45"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B4DC7F" w14:textId="77777777" w:rsidR="0064259F" w:rsidRPr="00690A26" w:rsidRDefault="0064259F" w:rsidP="006425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7BB21A" w14:textId="77777777" w:rsidR="0064259F" w:rsidRPr="00690A26" w:rsidRDefault="0064259F" w:rsidP="0064259F">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3F6C719A" w14:textId="77777777" w:rsidR="0064259F" w:rsidRPr="00690A26" w:rsidRDefault="0064259F" w:rsidP="0064259F">
            <w:pPr>
              <w:pStyle w:val="TAL"/>
            </w:pPr>
            <w:r w:rsidRPr="00690A26">
              <w:t>This IE may be present only if the service-names attribute is present.</w:t>
            </w:r>
          </w:p>
          <w:p w14:paraId="3E4EF8D6" w14:textId="77777777" w:rsidR="0064259F" w:rsidRDefault="0064259F" w:rsidP="0064259F">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76AD060D" w14:textId="77777777" w:rsidR="0064259F" w:rsidRPr="00690A26" w:rsidRDefault="0064259F" w:rsidP="0064259F">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66CE1888" w14:textId="77777777" w:rsidR="0064259F" w:rsidRPr="00690A26" w:rsidRDefault="0064259F" w:rsidP="0064259F">
            <w:pPr>
              <w:pStyle w:val="TAL"/>
            </w:pPr>
            <w:r w:rsidRPr="00690A26">
              <w:t>Query-Params-Ext1</w:t>
            </w:r>
          </w:p>
        </w:tc>
      </w:tr>
      <w:tr w:rsidR="0064259F" w:rsidRPr="00690A26" w14:paraId="4945950B"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02EC13" w14:textId="77777777" w:rsidR="0064259F" w:rsidRPr="00690A26" w:rsidRDefault="0064259F" w:rsidP="0064259F">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E275B6A" w14:textId="77777777" w:rsidR="0064259F" w:rsidRPr="00690A26" w:rsidRDefault="0064259F" w:rsidP="0064259F">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6EAA20F" w14:textId="77777777" w:rsidR="0064259F" w:rsidRPr="00690A26" w:rsidRDefault="0064259F" w:rsidP="0064259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580E43" w14:textId="77777777" w:rsidR="0064259F" w:rsidRPr="00690A26" w:rsidRDefault="0064259F" w:rsidP="0064259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280100" w14:textId="77777777" w:rsidR="0064259F" w:rsidRPr="00690A26" w:rsidRDefault="0064259F" w:rsidP="0064259F">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4BB1C9C" w14:textId="77777777" w:rsidR="0064259F" w:rsidRPr="00690A26" w:rsidRDefault="0064259F" w:rsidP="0064259F">
            <w:pPr>
              <w:pStyle w:val="TAL"/>
              <w:rPr>
                <w:lang w:eastAsia="zh-CN"/>
              </w:rPr>
            </w:pPr>
            <w:r w:rsidRPr="00690A26">
              <w:t>Complex-Query</w:t>
            </w:r>
          </w:p>
        </w:tc>
      </w:tr>
      <w:tr w:rsidR="0064259F" w:rsidRPr="00690A26" w14:paraId="2B133557"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7390F4" w14:textId="77777777" w:rsidR="0064259F" w:rsidRPr="00690A26" w:rsidRDefault="0064259F" w:rsidP="0064259F">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58C9ED5" w14:textId="77777777" w:rsidR="0064259F" w:rsidRPr="00690A26" w:rsidRDefault="0064259F" w:rsidP="0064259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EB62214"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4624CB"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E5D2F" w14:textId="77777777" w:rsidR="0064259F" w:rsidRDefault="0064259F" w:rsidP="0064259F">
            <w:pPr>
              <w:pStyle w:val="TAL"/>
            </w:pPr>
            <w:r w:rsidRPr="00690A26">
              <w:t xml:space="preserve">Maximum number of </w:t>
            </w:r>
            <w:proofErr w:type="spellStart"/>
            <w:r w:rsidRPr="00690A26">
              <w:t>NFProfiles</w:t>
            </w:r>
            <w:proofErr w:type="spellEnd"/>
            <w:r w:rsidRPr="00690A26">
              <w:t xml:space="preserve"> to be returned in the response.</w:t>
            </w:r>
          </w:p>
          <w:p w14:paraId="6E499AF4" w14:textId="77777777" w:rsidR="0064259F" w:rsidRPr="00690A26" w:rsidRDefault="0064259F" w:rsidP="0064259F">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8CA7C67" w14:textId="77777777" w:rsidR="0064259F" w:rsidRPr="00690A26" w:rsidRDefault="0064259F" w:rsidP="0064259F">
            <w:pPr>
              <w:pStyle w:val="TAL"/>
            </w:pPr>
            <w:r w:rsidRPr="00690A26">
              <w:t>Query-Params-Ext1</w:t>
            </w:r>
          </w:p>
        </w:tc>
      </w:tr>
      <w:tr w:rsidR="0064259F" w:rsidRPr="00690A26" w14:paraId="52C1E360"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20DBE" w14:textId="77777777" w:rsidR="0064259F" w:rsidRPr="00690A26" w:rsidRDefault="0064259F" w:rsidP="0064259F">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3060245" w14:textId="77777777" w:rsidR="0064259F" w:rsidRPr="00690A26" w:rsidRDefault="0064259F" w:rsidP="0064259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891FF83"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041464"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8F04F7" w14:textId="77777777" w:rsidR="0064259F" w:rsidRPr="00690A26" w:rsidRDefault="0064259F" w:rsidP="0064259F">
            <w:pPr>
              <w:pStyle w:val="TAL"/>
            </w:pPr>
            <w:r w:rsidRPr="00690A26">
              <w:t>Maximum payload size (before compression, if any) of the response, expressed in kilo octets.</w:t>
            </w:r>
          </w:p>
          <w:p w14:paraId="28BE39E5" w14:textId="77777777" w:rsidR="0064259F" w:rsidRPr="00690A26" w:rsidRDefault="0064259F" w:rsidP="0064259F">
            <w:pPr>
              <w:pStyle w:val="TAL"/>
            </w:pPr>
            <w:r w:rsidRPr="00690A26">
              <w:t>When present, the NRF shall limit the number of NF profiles returned in the response such as to not exceed the maximum payload size indicated in the request.</w:t>
            </w:r>
          </w:p>
          <w:p w14:paraId="24BFC894" w14:textId="77777777" w:rsidR="0064259F" w:rsidRPr="00690A26" w:rsidRDefault="0064259F" w:rsidP="0064259F">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C7EAD0E" w14:textId="77777777" w:rsidR="0064259F" w:rsidRPr="00690A26" w:rsidRDefault="0064259F" w:rsidP="0064259F">
            <w:pPr>
              <w:pStyle w:val="TAL"/>
            </w:pPr>
            <w:r w:rsidRPr="00690A26">
              <w:t>Query-Params-Ext1</w:t>
            </w:r>
          </w:p>
        </w:tc>
      </w:tr>
      <w:tr w:rsidR="0064259F" w:rsidRPr="00690A26" w14:paraId="403A3BCC"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3CCC4A" w14:textId="77777777" w:rsidR="0064259F" w:rsidRPr="00690A26" w:rsidRDefault="0064259F" w:rsidP="0064259F">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E761ABB" w14:textId="77777777" w:rsidR="0064259F" w:rsidRPr="00690A26" w:rsidRDefault="0064259F" w:rsidP="0064259F">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3EC6ED9" w14:textId="77777777" w:rsidR="0064259F" w:rsidRPr="00690A26" w:rsidRDefault="0064259F" w:rsidP="0064259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65387F" w14:textId="77777777" w:rsidR="0064259F" w:rsidRPr="00690A26" w:rsidRDefault="0064259F" w:rsidP="0064259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354CC8" w14:textId="77777777" w:rsidR="0064259F" w:rsidRPr="00690A26" w:rsidRDefault="0064259F" w:rsidP="0064259F">
            <w:pPr>
              <w:pStyle w:val="TAL"/>
            </w:pPr>
            <w:r w:rsidRPr="00690A26">
              <w:t>Maximum payload size (before compression, if any) of the response, expressed in kilo octets.</w:t>
            </w:r>
          </w:p>
          <w:p w14:paraId="75CF7D2E" w14:textId="77777777" w:rsidR="0064259F" w:rsidRPr="00690A26" w:rsidRDefault="0064259F" w:rsidP="0064259F">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4023689" w14:textId="77777777" w:rsidR="0064259F" w:rsidRDefault="0064259F" w:rsidP="0064259F">
            <w:pPr>
              <w:pStyle w:val="TAL"/>
              <w:rPr>
                <w:lang w:eastAsia="zh-CN"/>
              </w:rPr>
            </w:pPr>
            <w:r>
              <w:rPr>
                <w:rFonts w:hint="eastAsia"/>
                <w:lang w:eastAsia="zh-CN"/>
              </w:rPr>
              <w:t>This query parameter is used when the consumer supports payload size bigger than 2 million octets.</w:t>
            </w:r>
          </w:p>
          <w:p w14:paraId="53F3041A" w14:textId="77777777" w:rsidR="0064259F" w:rsidRPr="00690A26" w:rsidRDefault="0064259F" w:rsidP="0064259F">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CF14D96" w14:textId="77777777" w:rsidR="0064259F" w:rsidRPr="00690A26" w:rsidRDefault="0064259F" w:rsidP="0064259F">
            <w:pPr>
              <w:pStyle w:val="TAL"/>
            </w:pPr>
            <w:r w:rsidRPr="00690A26">
              <w:t>Query-Params-Ext2</w:t>
            </w:r>
          </w:p>
        </w:tc>
      </w:tr>
      <w:tr w:rsidR="0064259F" w:rsidRPr="00690A26" w14:paraId="47C1B05F"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14E5D1" w14:textId="77777777" w:rsidR="0064259F" w:rsidRPr="00690A26" w:rsidRDefault="0064259F" w:rsidP="0064259F">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DC13B32" w14:textId="77777777" w:rsidR="0064259F" w:rsidRPr="00690A26" w:rsidRDefault="0064259F" w:rsidP="0064259F">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908D6D0"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25C7BF" w14:textId="77777777" w:rsidR="0064259F" w:rsidRPr="00690A26" w:rsidRDefault="0064259F" w:rsidP="006425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6CD097" w14:textId="77777777" w:rsidR="0064259F" w:rsidRPr="00690A26" w:rsidRDefault="0064259F" w:rsidP="0064259F">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88B0167" w14:textId="77777777" w:rsidR="0064259F" w:rsidRPr="00690A26" w:rsidRDefault="0064259F" w:rsidP="0064259F">
            <w:pPr>
              <w:pStyle w:val="TAL"/>
            </w:pPr>
            <w:r w:rsidRPr="00690A26">
              <w:t>Query-Params-Ext1</w:t>
            </w:r>
          </w:p>
        </w:tc>
      </w:tr>
      <w:tr w:rsidR="0064259F" w:rsidRPr="00690A26" w14:paraId="47655F70"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981230" w14:textId="77777777" w:rsidR="0064259F" w:rsidRPr="00690A26" w:rsidRDefault="0064259F" w:rsidP="0064259F">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0FEA7F0" w14:textId="77777777" w:rsidR="0064259F" w:rsidRPr="00690A26" w:rsidRDefault="0064259F" w:rsidP="0064259F">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47D5643"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632B65" w14:textId="77777777" w:rsidR="0064259F" w:rsidRPr="00690A26" w:rsidRDefault="0064259F" w:rsidP="006425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284A079" w14:textId="77777777" w:rsidR="0064259F" w:rsidRPr="00690A26" w:rsidRDefault="0064259F" w:rsidP="0064259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50D398A" w14:textId="77777777" w:rsidR="0064259F" w:rsidRPr="00690A26" w:rsidRDefault="0064259F" w:rsidP="0064259F">
            <w:pPr>
              <w:pStyle w:val="TAL"/>
            </w:pPr>
            <w:r w:rsidRPr="00690A26">
              <w:t>Query-</w:t>
            </w:r>
            <w:proofErr w:type="spellStart"/>
            <w:r w:rsidRPr="00690A26">
              <w:t>Param</w:t>
            </w:r>
            <w:proofErr w:type="spellEnd"/>
            <w:r w:rsidRPr="00690A26">
              <w:t>-Analytics</w:t>
            </w:r>
          </w:p>
        </w:tc>
      </w:tr>
      <w:tr w:rsidR="0064259F" w:rsidRPr="00690A26" w14:paraId="30B9D477"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0B32A4" w14:textId="77777777" w:rsidR="0064259F" w:rsidRPr="00690A26" w:rsidRDefault="0064259F" w:rsidP="0064259F">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3A28716" w14:textId="77777777" w:rsidR="0064259F" w:rsidRPr="00690A26" w:rsidRDefault="0064259F" w:rsidP="0064259F">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D2511BD"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2642BA" w14:textId="77777777" w:rsidR="0064259F" w:rsidRPr="00690A26" w:rsidRDefault="0064259F" w:rsidP="006425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DA7C7D" w14:textId="77777777" w:rsidR="0064259F" w:rsidRPr="00690A26" w:rsidRDefault="0064259F" w:rsidP="0064259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8E6939E" w14:textId="77777777" w:rsidR="0064259F" w:rsidRPr="00690A26" w:rsidRDefault="0064259F" w:rsidP="0064259F">
            <w:pPr>
              <w:pStyle w:val="TAL"/>
            </w:pPr>
            <w:r w:rsidRPr="00690A26">
              <w:t>Query-</w:t>
            </w:r>
            <w:proofErr w:type="spellStart"/>
            <w:r w:rsidRPr="00690A26">
              <w:t>Param</w:t>
            </w:r>
            <w:proofErr w:type="spellEnd"/>
            <w:r w:rsidRPr="00690A26">
              <w:t>-Analytics</w:t>
            </w:r>
          </w:p>
        </w:tc>
      </w:tr>
      <w:tr w:rsidR="0064259F" w:rsidRPr="00690A26" w14:paraId="402AED9B"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189851" w14:textId="77777777" w:rsidR="0064259F" w:rsidRPr="00690A26" w:rsidRDefault="0064259F" w:rsidP="0064259F">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E985962" w14:textId="77777777" w:rsidR="0064259F" w:rsidRPr="00690A26" w:rsidRDefault="0064259F" w:rsidP="0064259F">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5A9C50A"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F8F290"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E67AA" w14:textId="77777777" w:rsidR="0064259F" w:rsidRPr="00690A26" w:rsidRDefault="0064259F" w:rsidP="0064259F">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D5BA737" w14:textId="77777777" w:rsidR="0064259F" w:rsidRPr="00690A26" w:rsidRDefault="0064259F" w:rsidP="0064259F">
            <w:pPr>
              <w:pStyle w:val="TAL"/>
            </w:pPr>
            <w:r w:rsidRPr="00690A26">
              <w:rPr>
                <w:rFonts w:hint="eastAsia"/>
                <w:lang w:eastAsia="zh-CN"/>
              </w:rPr>
              <w:t>MAPDU</w:t>
            </w:r>
          </w:p>
        </w:tc>
      </w:tr>
      <w:tr w:rsidR="0064259F" w:rsidRPr="00690A26" w14:paraId="42BFBE5D"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A1A44" w14:textId="77777777" w:rsidR="0064259F" w:rsidRPr="00690A26" w:rsidRDefault="0064259F" w:rsidP="0064259F">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4FE7D11" w14:textId="77777777" w:rsidR="0064259F" w:rsidRPr="00690A26" w:rsidRDefault="0064259F" w:rsidP="0064259F">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10D144"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38DA3E"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1973BB" w14:textId="77777777" w:rsidR="0064259F" w:rsidRPr="00690A26" w:rsidRDefault="0064259F" w:rsidP="0064259F">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579CCD6" w14:textId="77777777" w:rsidR="0064259F" w:rsidRPr="00690A26" w:rsidRDefault="0064259F" w:rsidP="0064259F">
            <w:pPr>
              <w:pStyle w:val="TAL"/>
            </w:pPr>
          </w:p>
          <w:p w14:paraId="3CB409FB" w14:textId="77777777" w:rsidR="0064259F" w:rsidRPr="00690A26" w:rsidRDefault="0064259F" w:rsidP="0064259F">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1EFACA9" w14:textId="77777777" w:rsidR="0064259F" w:rsidRPr="00690A26" w:rsidRDefault="0064259F" w:rsidP="0064259F">
            <w:pPr>
              <w:pStyle w:val="TAL"/>
              <w:rPr>
                <w:lang w:eastAsia="zh-CN"/>
              </w:rPr>
            </w:pPr>
            <w:r w:rsidRPr="00690A26">
              <w:t>Query-Params-Ext2</w:t>
            </w:r>
          </w:p>
        </w:tc>
      </w:tr>
      <w:tr w:rsidR="0064259F" w:rsidRPr="00690A26" w14:paraId="3C600462"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F6D000" w14:textId="77777777" w:rsidR="0064259F" w:rsidRPr="00690A26" w:rsidRDefault="0064259F" w:rsidP="0064259F">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7965E27" w14:textId="77777777" w:rsidR="0064259F" w:rsidRPr="00690A26" w:rsidRDefault="0064259F" w:rsidP="0064259F">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EA6C2F4"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91DABD"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1652A" w14:textId="77777777" w:rsidR="0064259F" w:rsidRPr="00690A26" w:rsidRDefault="0064259F" w:rsidP="0064259F">
            <w:pPr>
              <w:pStyle w:val="TAL"/>
            </w:pPr>
            <w:r w:rsidRPr="00690A26">
              <w:t>When present, this IE indicates that NF(s) dedicatedly serving the specified Client Type needs to be discovered. This IE may be included when target NF Type is "LMF" and "GMLC".</w:t>
            </w:r>
          </w:p>
          <w:p w14:paraId="3B12FAAA" w14:textId="77777777" w:rsidR="0064259F" w:rsidRPr="00690A26" w:rsidRDefault="0064259F" w:rsidP="0064259F">
            <w:pPr>
              <w:pStyle w:val="TAL"/>
            </w:pPr>
          </w:p>
          <w:p w14:paraId="62270FB7" w14:textId="77777777" w:rsidR="0064259F" w:rsidRPr="00690A26" w:rsidRDefault="0064259F" w:rsidP="0064259F">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0F92D605" w14:textId="77777777" w:rsidR="0064259F" w:rsidRPr="00690A26" w:rsidRDefault="0064259F" w:rsidP="0064259F">
            <w:pPr>
              <w:pStyle w:val="TAL"/>
            </w:pPr>
          </w:p>
        </w:tc>
        <w:tc>
          <w:tcPr>
            <w:tcW w:w="467" w:type="pct"/>
            <w:tcBorders>
              <w:top w:val="single" w:sz="4" w:space="0" w:color="auto"/>
              <w:left w:val="single" w:sz="6" w:space="0" w:color="000000"/>
              <w:bottom w:val="single" w:sz="4" w:space="0" w:color="auto"/>
              <w:right w:val="single" w:sz="6" w:space="0" w:color="000000"/>
            </w:tcBorders>
          </w:tcPr>
          <w:p w14:paraId="0F293EEF" w14:textId="77777777" w:rsidR="0064259F" w:rsidRPr="00690A26" w:rsidRDefault="0064259F" w:rsidP="0064259F">
            <w:pPr>
              <w:pStyle w:val="TAL"/>
            </w:pPr>
            <w:r w:rsidRPr="00690A26">
              <w:t>Query-Params-Ext2</w:t>
            </w:r>
          </w:p>
        </w:tc>
      </w:tr>
      <w:tr w:rsidR="0064259F" w:rsidRPr="00690A26" w14:paraId="42A86BF2"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94E7DC" w14:textId="77777777" w:rsidR="0064259F" w:rsidRPr="00690A26" w:rsidRDefault="0064259F" w:rsidP="0064259F">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D8FCEF8" w14:textId="77777777" w:rsidR="0064259F" w:rsidRPr="00690A26" w:rsidRDefault="0064259F" w:rsidP="0064259F">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03D716"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5F3C69"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9D64AD" w14:textId="77777777" w:rsidR="0064259F" w:rsidRPr="00690A26" w:rsidRDefault="0064259F" w:rsidP="0064259F">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42C4D90" w14:textId="77777777" w:rsidR="0064259F" w:rsidRPr="00690A26" w:rsidRDefault="0064259F" w:rsidP="0064259F">
            <w:pPr>
              <w:pStyle w:val="TAL"/>
            </w:pPr>
            <w:r w:rsidRPr="00690A26">
              <w:t>Query-Params-Ext2</w:t>
            </w:r>
          </w:p>
        </w:tc>
      </w:tr>
      <w:tr w:rsidR="0064259F" w:rsidRPr="00690A26" w14:paraId="6000E7AF"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20C90" w14:textId="77777777" w:rsidR="0064259F" w:rsidRPr="00690A26" w:rsidRDefault="0064259F" w:rsidP="0064259F">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AE8CE7F" w14:textId="77777777" w:rsidR="0064259F" w:rsidRPr="00690A26" w:rsidRDefault="0064259F" w:rsidP="0064259F">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046C456"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E70E28"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16D21F" w14:textId="77777777" w:rsidR="0064259F" w:rsidRPr="00690A26" w:rsidRDefault="0064259F" w:rsidP="0064259F">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287D4F0" w14:textId="77777777" w:rsidR="0064259F" w:rsidRPr="00690A26" w:rsidRDefault="0064259F" w:rsidP="0064259F">
            <w:pPr>
              <w:pStyle w:val="TAL"/>
            </w:pPr>
            <w:r w:rsidRPr="00690A26">
              <w:t>Query-Params-Ext2</w:t>
            </w:r>
          </w:p>
        </w:tc>
      </w:tr>
      <w:tr w:rsidR="0064259F" w:rsidRPr="00690A26" w14:paraId="207E01D6"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C4FF04" w14:textId="77777777" w:rsidR="0064259F" w:rsidRPr="00690A26" w:rsidRDefault="0064259F" w:rsidP="0064259F">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977F926" w14:textId="77777777" w:rsidR="0064259F" w:rsidRPr="00690A26" w:rsidRDefault="0064259F" w:rsidP="0064259F">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A9DDF39"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89854C"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7CB6430" w14:textId="77777777" w:rsidR="0064259F" w:rsidRPr="00690A26" w:rsidRDefault="0064259F" w:rsidP="0064259F">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0CF6C64" w14:textId="77777777" w:rsidR="0064259F" w:rsidRPr="00690A26" w:rsidRDefault="0064259F" w:rsidP="0064259F">
            <w:pPr>
              <w:pStyle w:val="TAL"/>
            </w:pPr>
            <w:r w:rsidRPr="00690A26">
              <w:t>Query-Params-Ext2</w:t>
            </w:r>
          </w:p>
        </w:tc>
      </w:tr>
      <w:tr w:rsidR="0064259F" w:rsidRPr="00690A26" w14:paraId="037FC98B"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19297D" w14:textId="77777777" w:rsidR="0064259F" w:rsidRPr="00690A26" w:rsidRDefault="0064259F" w:rsidP="0064259F">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9596378" w14:textId="77777777" w:rsidR="0064259F" w:rsidRPr="00690A26" w:rsidRDefault="0064259F" w:rsidP="0064259F">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49E23D" w14:textId="77777777" w:rsidR="0064259F" w:rsidRPr="00690A26" w:rsidRDefault="0064259F" w:rsidP="0064259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E790A5D"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8F6136" w14:textId="77777777" w:rsidR="0064259F" w:rsidRDefault="0064259F" w:rsidP="0064259F">
            <w:pPr>
              <w:pStyle w:val="TAL"/>
            </w:pPr>
            <w:r w:rsidRPr="00690A26">
              <w:t>This IE shall be included when NF services of a specific SNPN need to be discovered. When included, this IE shall contain the PLMN ID and NID of the target NF.</w:t>
            </w:r>
          </w:p>
          <w:p w14:paraId="2B911CC6" w14:textId="77777777" w:rsidR="0064259F" w:rsidRPr="00690A26" w:rsidRDefault="0064259F" w:rsidP="0064259F">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909AEB2" w14:textId="77777777" w:rsidR="0064259F" w:rsidRPr="00690A26" w:rsidRDefault="0064259F" w:rsidP="0064259F">
            <w:pPr>
              <w:pStyle w:val="TAL"/>
            </w:pPr>
            <w:r w:rsidRPr="00690A26">
              <w:rPr>
                <w:noProof/>
                <w:lang w:eastAsia="zh-CN"/>
              </w:rPr>
              <w:t>Query-Params-Ext2</w:t>
            </w:r>
          </w:p>
        </w:tc>
      </w:tr>
      <w:tr w:rsidR="0064259F" w:rsidRPr="00690A26" w14:paraId="2CA226C5"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639C1B" w14:textId="77777777" w:rsidR="0064259F" w:rsidRPr="00690A26" w:rsidRDefault="0064259F" w:rsidP="0064259F">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068A402" w14:textId="77777777" w:rsidR="0064259F" w:rsidRPr="00690A26" w:rsidRDefault="0064259F" w:rsidP="0064259F">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9689F4B" w14:textId="77777777" w:rsidR="0064259F" w:rsidRPr="00690A26" w:rsidRDefault="0064259F" w:rsidP="0064259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B3CD6C" w14:textId="77777777" w:rsidR="0064259F" w:rsidRPr="00690A26" w:rsidRDefault="0064259F" w:rsidP="0064259F">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DC93E9" w14:textId="77777777" w:rsidR="0064259F" w:rsidRPr="00690A26" w:rsidRDefault="0064259F" w:rsidP="0064259F">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A2305CB" w14:textId="77777777" w:rsidR="0064259F" w:rsidRPr="00690A26" w:rsidRDefault="0064259F" w:rsidP="0064259F">
            <w:pPr>
              <w:pStyle w:val="TAL"/>
              <w:rPr>
                <w:noProof/>
                <w:lang w:eastAsia="zh-CN"/>
              </w:rPr>
            </w:pPr>
            <w:r w:rsidRPr="00690A26">
              <w:rPr>
                <w:noProof/>
                <w:lang w:eastAsia="zh-CN"/>
              </w:rPr>
              <w:t>Query-Params-Ext2</w:t>
            </w:r>
          </w:p>
        </w:tc>
      </w:tr>
      <w:tr w:rsidR="0064259F" w:rsidRPr="00690A26" w14:paraId="2982F942"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B62E4D" w14:textId="77777777" w:rsidR="0064259F" w:rsidRPr="00690A26" w:rsidRDefault="0064259F" w:rsidP="0064259F">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F1B3EE6" w14:textId="77777777" w:rsidR="0064259F" w:rsidRPr="00690A26" w:rsidRDefault="0064259F" w:rsidP="0064259F">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348F238" w14:textId="77777777" w:rsidR="0064259F" w:rsidRPr="00690A26" w:rsidRDefault="0064259F" w:rsidP="0064259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812111" w14:textId="77777777" w:rsidR="0064259F" w:rsidRPr="00690A26" w:rsidRDefault="0064259F" w:rsidP="0064259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E5108" w14:textId="77777777" w:rsidR="0064259F" w:rsidRPr="00690A26" w:rsidRDefault="0064259F" w:rsidP="0064259F">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FD7812A" w14:textId="77777777" w:rsidR="0064259F" w:rsidRPr="00690A26" w:rsidRDefault="0064259F" w:rsidP="0064259F">
            <w:pPr>
              <w:pStyle w:val="TAL"/>
              <w:rPr>
                <w:noProof/>
                <w:lang w:eastAsia="zh-CN"/>
              </w:rPr>
            </w:pPr>
            <w:r w:rsidRPr="00690A26">
              <w:t>Query-Params-Ext2</w:t>
            </w:r>
          </w:p>
        </w:tc>
      </w:tr>
      <w:tr w:rsidR="0064259F" w:rsidRPr="00690A26" w14:paraId="239B5B88"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A11A04" w14:textId="77777777" w:rsidR="0064259F" w:rsidRPr="00690A26" w:rsidRDefault="0064259F" w:rsidP="0064259F">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F6FD867" w14:textId="77777777" w:rsidR="0064259F" w:rsidRPr="00690A26" w:rsidRDefault="0064259F" w:rsidP="0064259F">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0CDD629" w14:textId="77777777" w:rsidR="0064259F" w:rsidRPr="00690A26" w:rsidRDefault="0064259F" w:rsidP="0064259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9DCE91" w14:textId="77777777" w:rsidR="0064259F" w:rsidRPr="00690A26" w:rsidRDefault="0064259F" w:rsidP="0064259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0A6B30" w14:textId="77777777" w:rsidR="0064259F" w:rsidRPr="00690A26" w:rsidRDefault="0064259F" w:rsidP="0064259F">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2BEFA75" w14:textId="77777777" w:rsidR="0064259F" w:rsidRPr="00690A26" w:rsidRDefault="0064259F" w:rsidP="0064259F">
            <w:pPr>
              <w:pStyle w:val="TAL"/>
              <w:rPr>
                <w:noProof/>
                <w:lang w:eastAsia="zh-CN"/>
              </w:rPr>
            </w:pPr>
            <w:r w:rsidRPr="00690A26">
              <w:t>Query-Params-Ext2</w:t>
            </w:r>
          </w:p>
        </w:tc>
      </w:tr>
      <w:tr w:rsidR="0064259F" w:rsidRPr="00690A26" w14:paraId="414EB7EB"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134228" w14:textId="77777777" w:rsidR="0064259F" w:rsidRPr="00690A26" w:rsidRDefault="0064259F" w:rsidP="0064259F">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FDDB286" w14:textId="77777777" w:rsidR="0064259F" w:rsidRPr="00690A26" w:rsidRDefault="0064259F" w:rsidP="0064259F">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716AF26" w14:textId="77777777" w:rsidR="0064259F" w:rsidRPr="00690A26" w:rsidRDefault="0064259F" w:rsidP="0064259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4A1102" w14:textId="77777777" w:rsidR="0064259F" w:rsidRPr="00690A26" w:rsidRDefault="0064259F" w:rsidP="0064259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B4927" w14:textId="77777777" w:rsidR="0064259F" w:rsidRPr="00690A26" w:rsidRDefault="0064259F" w:rsidP="0064259F">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4B22554" w14:textId="77777777" w:rsidR="0064259F" w:rsidRPr="00690A26" w:rsidRDefault="0064259F" w:rsidP="0064259F">
            <w:pPr>
              <w:pStyle w:val="TAL"/>
            </w:pPr>
            <w:r w:rsidRPr="00690A26">
              <w:t>Query-Params-Ext2</w:t>
            </w:r>
          </w:p>
        </w:tc>
      </w:tr>
      <w:tr w:rsidR="0064259F" w:rsidRPr="00690A26" w14:paraId="28973465"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29940" w14:textId="77777777" w:rsidR="0064259F" w:rsidRPr="00690A26" w:rsidRDefault="0064259F" w:rsidP="0064259F">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CEDEECA" w14:textId="77777777" w:rsidR="0064259F" w:rsidRPr="00690A26" w:rsidRDefault="0064259F" w:rsidP="0064259F">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EE7A40" w14:textId="77777777" w:rsidR="0064259F" w:rsidRPr="00690A26" w:rsidRDefault="0064259F" w:rsidP="0064259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D4ABF0" w14:textId="77777777" w:rsidR="0064259F" w:rsidRPr="00690A26" w:rsidRDefault="0064259F" w:rsidP="0064259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4E2FE" w14:textId="77777777" w:rsidR="0064259F" w:rsidRPr="00690A26" w:rsidRDefault="0064259F" w:rsidP="0064259F">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C14E4B7" w14:textId="77777777" w:rsidR="0064259F" w:rsidRPr="00690A26" w:rsidRDefault="0064259F" w:rsidP="0064259F">
            <w:pPr>
              <w:pStyle w:val="TAL"/>
            </w:pPr>
            <w:r w:rsidRPr="00690A26">
              <w:t>Query-Params-Ext2</w:t>
            </w:r>
          </w:p>
        </w:tc>
      </w:tr>
      <w:tr w:rsidR="0064259F" w:rsidRPr="00690A26" w14:paraId="1756D429"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C1E075" w14:textId="77777777" w:rsidR="0064259F" w:rsidRPr="00690A26" w:rsidRDefault="0064259F" w:rsidP="0064259F">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7CCB335" w14:textId="77777777" w:rsidR="0064259F" w:rsidRPr="00690A26" w:rsidRDefault="0064259F" w:rsidP="0064259F">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303D5C4" w14:textId="77777777" w:rsidR="0064259F" w:rsidRPr="00690A26" w:rsidRDefault="0064259F" w:rsidP="0064259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2C8E0E" w14:textId="77777777" w:rsidR="0064259F" w:rsidRPr="00690A26" w:rsidRDefault="0064259F" w:rsidP="0064259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527E5D" w14:textId="77777777" w:rsidR="0064259F" w:rsidRDefault="0064259F" w:rsidP="0064259F">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3CC67001" w14:textId="77777777" w:rsidR="0064259F" w:rsidRDefault="0064259F" w:rsidP="0064259F">
            <w:pPr>
              <w:pStyle w:val="TAL"/>
            </w:pPr>
          </w:p>
          <w:p w14:paraId="23C3B560" w14:textId="77777777" w:rsidR="0064259F" w:rsidRPr="00690A26" w:rsidRDefault="0064259F" w:rsidP="0064259F">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11E3A4" w14:textId="77777777" w:rsidR="0064259F" w:rsidRPr="00690A26" w:rsidRDefault="0064259F" w:rsidP="0064259F">
            <w:pPr>
              <w:pStyle w:val="TAL"/>
            </w:pPr>
            <w:r w:rsidRPr="00690A26">
              <w:t>Query-Params-Ext2</w:t>
            </w:r>
          </w:p>
        </w:tc>
      </w:tr>
      <w:tr w:rsidR="0064259F" w:rsidRPr="00690A26" w14:paraId="23DEE997"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15EA9A" w14:textId="77777777" w:rsidR="0064259F" w:rsidRPr="00690A26" w:rsidRDefault="0064259F" w:rsidP="0064259F">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8D6219C" w14:textId="77777777" w:rsidR="0064259F" w:rsidRPr="00690A26" w:rsidRDefault="0064259F" w:rsidP="0064259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9D44DB1"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B547FB"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97495D" w14:textId="77777777" w:rsidR="0064259F" w:rsidRPr="00690A26" w:rsidRDefault="0064259F" w:rsidP="0064259F">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7E6652E" w14:textId="77777777" w:rsidR="0064259F" w:rsidRPr="00690A26" w:rsidRDefault="0064259F" w:rsidP="0064259F">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CC45ADF" w14:textId="77777777" w:rsidR="0064259F" w:rsidRPr="00690A26" w:rsidRDefault="0064259F" w:rsidP="0064259F">
            <w:pPr>
              <w:pStyle w:val="TAL"/>
            </w:pPr>
            <w:r w:rsidRPr="00690A26">
              <w:t>Query-Params-Ext2</w:t>
            </w:r>
          </w:p>
        </w:tc>
      </w:tr>
      <w:tr w:rsidR="0064259F" w:rsidRPr="00690A26" w14:paraId="0A9123E7"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B411C2" w14:textId="77777777" w:rsidR="0064259F" w:rsidRPr="00690A26" w:rsidRDefault="0064259F" w:rsidP="0064259F">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C1A1964" w14:textId="77777777" w:rsidR="0064259F" w:rsidRPr="00690A26" w:rsidRDefault="0064259F" w:rsidP="0064259F">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04CE9F8"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B8A45D"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865262" w14:textId="77777777" w:rsidR="0064259F" w:rsidRPr="00690A26" w:rsidRDefault="0064259F" w:rsidP="0064259F">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3136832" w14:textId="77777777" w:rsidR="0064259F" w:rsidRPr="00690A26" w:rsidRDefault="0064259F" w:rsidP="0064259F">
            <w:pPr>
              <w:pStyle w:val="TAL"/>
            </w:pPr>
            <w:r w:rsidRPr="00690A26">
              <w:t>Query-Params-Ext2</w:t>
            </w:r>
          </w:p>
        </w:tc>
      </w:tr>
      <w:tr w:rsidR="0064259F" w:rsidRPr="00690A26" w14:paraId="700813DB"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B114F" w14:textId="77777777" w:rsidR="0064259F" w:rsidRPr="00690A26" w:rsidRDefault="0064259F" w:rsidP="0064259F">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1273ECFA" w14:textId="77777777" w:rsidR="0064259F" w:rsidRPr="00690A26" w:rsidRDefault="0064259F" w:rsidP="0064259F">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456EE3E"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FE7593" w14:textId="77777777" w:rsidR="0064259F" w:rsidRPr="00690A26" w:rsidRDefault="0064259F" w:rsidP="006425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F152F4" w14:textId="77777777" w:rsidR="0064259F" w:rsidRPr="00690A26" w:rsidRDefault="0064259F" w:rsidP="0064259F">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E085095" w14:textId="77777777" w:rsidR="0064259F" w:rsidRPr="00690A26" w:rsidRDefault="0064259F" w:rsidP="0064259F">
            <w:pPr>
              <w:pStyle w:val="TAL"/>
            </w:pPr>
            <w:r w:rsidRPr="00690A26">
              <w:t>Query-Params-Ext2</w:t>
            </w:r>
          </w:p>
        </w:tc>
      </w:tr>
      <w:tr w:rsidR="0064259F" w:rsidRPr="00690A26" w14:paraId="6B83DADF"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EEAD73" w14:textId="77777777" w:rsidR="0064259F" w:rsidRPr="00690A26" w:rsidRDefault="0064259F" w:rsidP="0064259F">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F80D60A" w14:textId="77777777" w:rsidR="0064259F" w:rsidRPr="00690A26" w:rsidRDefault="0064259F" w:rsidP="0064259F">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CA01F7D"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4EC41"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485E8B" w14:textId="77777777" w:rsidR="0064259F" w:rsidRPr="00690A26" w:rsidRDefault="0064259F" w:rsidP="0064259F">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555FC7AC" w14:textId="77777777" w:rsidR="0064259F" w:rsidRPr="00690A26" w:rsidRDefault="0064259F" w:rsidP="0064259F">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67BEEC5" w14:textId="77777777" w:rsidR="0064259F" w:rsidRPr="00690A26" w:rsidRDefault="0064259F" w:rsidP="0064259F">
            <w:pPr>
              <w:pStyle w:val="TAL"/>
            </w:pPr>
            <w:r w:rsidRPr="00690A26">
              <w:t>Query-Params-Ext2</w:t>
            </w:r>
          </w:p>
        </w:tc>
      </w:tr>
      <w:tr w:rsidR="0064259F" w:rsidRPr="00690A26" w14:paraId="6D08D1BD"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709F03" w14:textId="77777777" w:rsidR="0064259F" w:rsidRPr="00690A26" w:rsidRDefault="0064259F" w:rsidP="0064259F">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479115A0" w14:textId="77777777" w:rsidR="0064259F" w:rsidRPr="00690A26" w:rsidRDefault="0064259F" w:rsidP="0064259F">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3F7654E" w14:textId="77777777" w:rsidR="0064259F" w:rsidRPr="00690A26" w:rsidRDefault="0064259F" w:rsidP="006425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4F6346E" w14:textId="77777777" w:rsidR="0064259F" w:rsidRPr="00690A26" w:rsidRDefault="0064259F" w:rsidP="006425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464AA8" w14:textId="77777777" w:rsidR="0064259F" w:rsidRDefault="0064259F" w:rsidP="0064259F">
            <w:pPr>
              <w:pStyle w:val="TAL"/>
              <w:rPr>
                <w:rFonts w:cs="Arial"/>
                <w:szCs w:val="18"/>
              </w:rPr>
            </w:pPr>
            <w:r>
              <w:rPr>
                <w:rFonts w:cs="Arial"/>
                <w:szCs w:val="18"/>
              </w:rPr>
              <w:t>This IE may be included when "</w:t>
            </w:r>
            <w:r>
              <w:t>notification-type" IE is present with value "N1_MESSAGES".</w:t>
            </w:r>
          </w:p>
          <w:p w14:paraId="27AB020C" w14:textId="77777777" w:rsidR="0064259F" w:rsidRDefault="0064259F" w:rsidP="0064259F">
            <w:pPr>
              <w:pStyle w:val="TAL"/>
              <w:rPr>
                <w:rFonts w:cs="Arial"/>
                <w:szCs w:val="18"/>
              </w:rPr>
            </w:pPr>
          </w:p>
          <w:p w14:paraId="667A593A" w14:textId="77777777" w:rsidR="0064259F" w:rsidRDefault="0064259F" w:rsidP="0064259F">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7EBE0239" w14:textId="77777777" w:rsidR="0064259F" w:rsidRPr="00690A26" w:rsidRDefault="0064259F" w:rsidP="0064259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A684415" w14:textId="77777777" w:rsidR="0064259F" w:rsidRPr="00690A26" w:rsidRDefault="0064259F" w:rsidP="0064259F">
            <w:pPr>
              <w:pStyle w:val="TAL"/>
            </w:pPr>
            <w:r>
              <w:t>Query-Params-Ext3</w:t>
            </w:r>
          </w:p>
        </w:tc>
      </w:tr>
      <w:tr w:rsidR="0064259F" w:rsidRPr="00690A26" w14:paraId="3FE42114"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632006" w14:textId="77777777" w:rsidR="0064259F" w:rsidRPr="00690A26" w:rsidRDefault="0064259F" w:rsidP="0064259F">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3D02A13" w14:textId="77777777" w:rsidR="0064259F" w:rsidRPr="00690A26" w:rsidRDefault="0064259F" w:rsidP="0064259F">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3EACE9B" w14:textId="77777777" w:rsidR="0064259F" w:rsidRPr="00690A26" w:rsidRDefault="0064259F" w:rsidP="006425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204D085" w14:textId="77777777" w:rsidR="0064259F" w:rsidRPr="00690A26" w:rsidRDefault="0064259F" w:rsidP="006425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C071B4" w14:textId="77777777" w:rsidR="0064259F" w:rsidRDefault="0064259F" w:rsidP="0064259F">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AD6FC1B" w14:textId="77777777" w:rsidR="0064259F" w:rsidRDefault="0064259F" w:rsidP="0064259F">
            <w:pPr>
              <w:pStyle w:val="TAL"/>
              <w:rPr>
                <w:rFonts w:cs="Arial"/>
                <w:szCs w:val="18"/>
              </w:rPr>
            </w:pPr>
          </w:p>
          <w:p w14:paraId="74925911" w14:textId="77777777" w:rsidR="0064259F" w:rsidRDefault="0064259F" w:rsidP="0064259F">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2D6FE966" w14:textId="77777777" w:rsidR="0064259F" w:rsidRPr="00690A26" w:rsidRDefault="0064259F" w:rsidP="0064259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959AA39" w14:textId="77777777" w:rsidR="0064259F" w:rsidRPr="00690A26" w:rsidRDefault="0064259F" w:rsidP="0064259F">
            <w:pPr>
              <w:pStyle w:val="TAL"/>
            </w:pPr>
            <w:r>
              <w:t>Query-Params-Ext3</w:t>
            </w:r>
          </w:p>
        </w:tc>
      </w:tr>
      <w:tr w:rsidR="0064259F" w:rsidRPr="00690A26" w14:paraId="0BDC729A"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D5C3F9" w14:textId="77777777" w:rsidR="0064259F" w:rsidRPr="00690A26" w:rsidRDefault="0064259F" w:rsidP="0064259F">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7CCBFAC6" w14:textId="77777777" w:rsidR="0064259F" w:rsidRPr="00690A26" w:rsidRDefault="0064259F" w:rsidP="0064259F">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8607D89" w14:textId="77777777" w:rsidR="0064259F" w:rsidRPr="00690A26" w:rsidRDefault="0064259F" w:rsidP="0064259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BCB121" w14:textId="77777777" w:rsidR="0064259F" w:rsidRPr="00690A26" w:rsidRDefault="0064259F" w:rsidP="0064259F">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E44051" w14:textId="77777777" w:rsidR="0064259F" w:rsidRDefault="0064259F" w:rsidP="0064259F">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34842A89" w14:textId="77777777" w:rsidR="0064259F" w:rsidRPr="00690A26" w:rsidRDefault="0064259F" w:rsidP="0064259F">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D608BB5" w14:textId="77777777" w:rsidR="0064259F" w:rsidRPr="00690A26" w:rsidRDefault="0064259F" w:rsidP="0064259F">
            <w:pPr>
              <w:pStyle w:val="TAL"/>
            </w:pPr>
            <w:r w:rsidRPr="00690A26">
              <w:t>Query-Params-Ext2</w:t>
            </w:r>
          </w:p>
        </w:tc>
      </w:tr>
      <w:tr w:rsidR="0064259F" w:rsidRPr="00690A26" w14:paraId="21430C32"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253B3D" w14:textId="77777777" w:rsidR="0064259F" w:rsidRPr="00690A26" w:rsidRDefault="0064259F" w:rsidP="0064259F">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65E5CF6" w14:textId="77777777" w:rsidR="0064259F" w:rsidRPr="00690A26" w:rsidRDefault="0064259F" w:rsidP="0064259F">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D214659" w14:textId="77777777" w:rsidR="0064259F" w:rsidRPr="00690A26" w:rsidRDefault="0064259F" w:rsidP="0064259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949D46" w14:textId="77777777" w:rsidR="0064259F" w:rsidRPr="00690A26" w:rsidRDefault="0064259F" w:rsidP="0064259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625136" w14:textId="77777777" w:rsidR="0064259F" w:rsidRPr="00690A26" w:rsidRDefault="0064259F" w:rsidP="0064259F">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6D242BC" w14:textId="77777777" w:rsidR="0064259F" w:rsidRPr="00690A26" w:rsidRDefault="0064259F" w:rsidP="0064259F">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56F008" w14:textId="77777777" w:rsidR="0064259F" w:rsidRPr="00690A26" w:rsidRDefault="0064259F" w:rsidP="0064259F">
            <w:pPr>
              <w:pStyle w:val="TAL"/>
            </w:pPr>
            <w:r w:rsidRPr="00690A26">
              <w:t>Query-Params-Ext2</w:t>
            </w:r>
          </w:p>
        </w:tc>
      </w:tr>
      <w:tr w:rsidR="0064259F" w:rsidRPr="00690A26" w14:paraId="09794036"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790DD" w14:textId="77777777" w:rsidR="0064259F" w:rsidRPr="00690A26" w:rsidRDefault="0064259F" w:rsidP="0064259F">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02BD38B1" w14:textId="77777777" w:rsidR="0064259F" w:rsidRPr="00690A26" w:rsidRDefault="0064259F" w:rsidP="0064259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0349FF0" w14:textId="77777777" w:rsidR="0064259F" w:rsidRPr="00690A26" w:rsidRDefault="0064259F" w:rsidP="006425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E89886" w14:textId="77777777" w:rsidR="0064259F" w:rsidRPr="00690A26" w:rsidRDefault="0064259F" w:rsidP="006425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303176" w14:textId="77777777" w:rsidR="0064259F" w:rsidRPr="00690A26" w:rsidRDefault="0064259F" w:rsidP="0064259F">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E63B2E" w14:textId="77777777" w:rsidR="0064259F" w:rsidRPr="00690A26" w:rsidRDefault="0064259F" w:rsidP="0064259F">
            <w:pPr>
              <w:pStyle w:val="TAL"/>
            </w:pPr>
            <w:r w:rsidRPr="00690A26">
              <w:t>Query-Params-Ext</w:t>
            </w:r>
            <w:r>
              <w:t>3</w:t>
            </w:r>
          </w:p>
        </w:tc>
      </w:tr>
      <w:tr w:rsidR="0064259F" w:rsidRPr="00690A26" w14:paraId="63AE9ED3"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A10BB2" w14:textId="77777777" w:rsidR="0064259F" w:rsidRPr="00690A26" w:rsidRDefault="0064259F" w:rsidP="0064259F">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3C4A685B" w14:textId="77777777" w:rsidR="0064259F" w:rsidRPr="00690A26" w:rsidRDefault="0064259F" w:rsidP="0064259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D9249D9" w14:textId="77777777" w:rsidR="0064259F" w:rsidRPr="00690A26" w:rsidRDefault="0064259F" w:rsidP="006425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27B4B1" w14:textId="77777777" w:rsidR="0064259F" w:rsidRPr="00690A26" w:rsidRDefault="0064259F" w:rsidP="006425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BC03E" w14:textId="77777777" w:rsidR="0064259F" w:rsidRPr="00690A26" w:rsidRDefault="0064259F" w:rsidP="0064259F">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1AF179" w14:textId="77777777" w:rsidR="0064259F" w:rsidRPr="00690A26" w:rsidRDefault="0064259F" w:rsidP="0064259F">
            <w:pPr>
              <w:pStyle w:val="TAL"/>
            </w:pPr>
            <w:r w:rsidRPr="00690A26">
              <w:t>Query-Params-Ext</w:t>
            </w:r>
            <w:r>
              <w:t>3</w:t>
            </w:r>
          </w:p>
        </w:tc>
      </w:tr>
      <w:tr w:rsidR="0064259F" w:rsidRPr="00690A26" w14:paraId="2978F189"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0FE5C3" w14:textId="77777777" w:rsidR="0064259F" w:rsidRPr="00690A26" w:rsidRDefault="0064259F" w:rsidP="0064259F">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5EE2CE7" w14:textId="77777777" w:rsidR="0064259F" w:rsidRPr="00690A26" w:rsidRDefault="0064259F" w:rsidP="0064259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D3D6333" w14:textId="77777777" w:rsidR="0064259F" w:rsidRPr="00690A26" w:rsidRDefault="0064259F" w:rsidP="006425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71367BA" w14:textId="77777777" w:rsidR="0064259F" w:rsidRPr="00690A26" w:rsidRDefault="0064259F" w:rsidP="006425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7F405C" w14:textId="77777777" w:rsidR="0064259F" w:rsidRPr="00690A26" w:rsidRDefault="0064259F" w:rsidP="0064259F">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D4D194" w14:textId="77777777" w:rsidR="0064259F" w:rsidRPr="00690A26" w:rsidRDefault="0064259F" w:rsidP="0064259F">
            <w:pPr>
              <w:pStyle w:val="TAL"/>
            </w:pPr>
            <w:r w:rsidRPr="00690A26">
              <w:t>Query-Params-Ext</w:t>
            </w:r>
            <w:r>
              <w:t>3</w:t>
            </w:r>
          </w:p>
        </w:tc>
      </w:tr>
      <w:tr w:rsidR="0064259F" w:rsidRPr="00690A26" w14:paraId="0BE514EE"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D6D549" w14:textId="77777777" w:rsidR="0064259F" w:rsidRPr="00690A26" w:rsidRDefault="0064259F" w:rsidP="0064259F">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FC1140F" w14:textId="77777777" w:rsidR="0064259F" w:rsidRPr="00690A26" w:rsidRDefault="0064259F" w:rsidP="0064259F">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2B4250"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9BE01C"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1857D" w14:textId="77777777" w:rsidR="0064259F" w:rsidRPr="00690A26" w:rsidRDefault="0064259F" w:rsidP="0064259F">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619AD4DD" w14:textId="77777777" w:rsidR="0064259F" w:rsidRPr="00690A26" w:rsidRDefault="0064259F" w:rsidP="0064259F">
            <w:pPr>
              <w:pStyle w:val="TAL"/>
            </w:pPr>
            <w:r w:rsidRPr="00690A26">
              <w:t>Query-Params-Ext2</w:t>
            </w:r>
          </w:p>
        </w:tc>
      </w:tr>
      <w:tr w:rsidR="0064259F" w:rsidRPr="00690A26" w14:paraId="64DF129A"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09E7D" w14:textId="77777777" w:rsidR="0064259F" w:rsidRPr="00690A26" w:rsidRDefault="0064259F" w:rsidP="0064259F">
            <w:pPr>
              <w:pStyle w:val="TAL"/>
            </w:pPr>
            <w:bookmarkStart w:id="40"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BAD0BD0" w14:textId="77777777" w:rsidR="0064259F" w:rsidRPr="00690A26" w:rsidRDefault="0064259F" w:rsidP="0064259F">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8AADB58"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AD7BF6" w14:textId="77777777" w:rsidR="0064259F" w:rsidRPr="00690A26" w:rsidRDefault="0064259F" w:rsidP="006425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7960AA" w14:textId="77777777" w:rsidR="0064259F" w:rsidRPr="00690A26" w:rsidRDefault="0064259F" w:rsidP="0064259F">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27E1A80" w14:textId="77777777" w:rsidR="0064259F" w:rsidRPr="00690A26" w:rsidRDefault="0064259F" w:rsidP="0064259F">
            <w:pPr>
              <w:pStyle w:val="TAL"/>
              <w:rPr>
                <w:rFonts w:cs="Arial"/>
                <w:szCs w:val="18"/>
              </w:rPr>
            </w:pPr>
          </w:p>
          <w:p w14:paraId="3ACB5194" w14:textId="77777777" w:rsidR="0064259F" w:rsidRPr="00690A26" w:rsidRDefault="0064259F" w:rsidP="0064259F">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250573A3" w14:textId="77777777" w:rsidR="0064259F" w:rsidRPr="00690A26" w:rsidRDefault="0064259F" w:rsidP="0064259F">
            <w:pPr>
              <w:pStyle w:val="TAL"/>
              <w:rPr>
                <w:rFonts w:cs="Arial"/>
                <w:szCs w:val="18"/>
              </w:rPr>
            </w:pPr>
          </w:p>
          <w:p w14:paraId="5D31E8AA" w14:textId="77777777" w:rsidR="0064259F" w:rsidRPr="00690A26" w:rsidRDefault="0064259F" w:rsidP="0064259F">
            <w:pPr>
              <w:pStyle w:val="TAL"/>
              <w:rPr>
                <w:rFonts w:cs="Arial"/>
                <w:szCs w:val="18"/>
              </w:rPr>
            </w:pPr>
            <w:r w:rsidRPr="00690A26">
              <w:rPr>
                <w:rFonts w:cs="Arial"/>
                <w:szCs w:val="18"/>
              </w:rPr>
              <w:t>The following operators shall be supported:</w:t>
            </w:r>
          </w:p>
          <w:p w14:paraId="5EB7A14A" w14:textId="77777777" w:rsidR="0064259F" w:rsidRPr="00690A26" w:rsidRDefault="0064259F" w:rsidP="0064259F">
            <w:pPr>
              <w:pStyle w:val="TAL"/>
              <w:rPr>
                <w:rFonts w:cs="Arial"/>
                <w:szCs w:val="18"/>
              </w:rPr>
            </w:pPr>
          </w:p>
          <w:p w14:paraId="45B3846D" w14:textId="77777777" w:rsidR="0064259F" w:rsidRPr="00690A26" w:rsidRDefault="0064259F" w:rsidP="0064259F">
            <w:pPr>
              <w:pStyle w:val="TAL"/>
              <w:ind w:left="621" w:hanging="621"/>
              <w:rPr>
                <w:rFonts w:cs="Arial"/>
                <w:szCs w:val="18"/>
              </w:rPr>
            </w:pPr>
            <w:bookmarkStart w:id="41" w:name="_PERM_MCCTEMPBM_CRPT88420197___2"/>
            <w:r w:rsidRPr="00690A26">
              <w:rPr>
                <w:rFonts w:cs="Arial"/>
                <w:szCs w:val="18"/>
              </w:rPr>
              <w:t>"="</w:t>
            </w:r>
            <w:r w:rsidRPr="00690A26">
              <w:rPr>
                <w:rFonts w:cs="Arial"/>
                <w:szCs w:val="18"/>
              </w:rPr>
              <w:tab/>
              <w:t>match a version equals to the version value indicated.</w:t>
            </w:r>
          </w:p>
          <w:p w14:paraId="12EC1CB2" w14:textId="77777777" w:rsidR="0064259F" w:rsidRPr="00690A26" w:rsidRDefault="0064259F" w:rsidP="0064259F">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7159D01" w14:textId="77777777" w:rsidR="0064259F" w:rsidRPr="00690A26" w:rsidRDefault="0064259F" w:rsidP="0064259F">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334D5A6" w14:textId="77777777" w:rsidR="0064259F" w:rsidRPr="00690A26" w:rsidRDefault="0064259F" w:rsidP="0064259F">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CF53A89" w14:textId="77777777" w:rsidR="0064259F" w:rsidRPr="00690A26" w:rsidRDefault="0064259F" w:rsidP="0064259F">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6D395EC" w14:textId="77777777" w:rsidR="0064259F" w:rsidRPr="00690A26" w:rsidRDefault="0064259F" w:rsidP="0064259F">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41"/>
          <w:p w14:paraId="5E2B7E30" w14:textId="77777777" w:rsidR="0064259F" w:rsidRPr="00690A26" w:rsidRDefault="0064259F" w:rsidP="0064259F">
            <w:pPr>
              <w:pStyle w:val="TAL"/>
              <w:rPr>
                <w:rFonts w:cs="Arial"/>
                <w:szCs w:val="18"/>
              </w:rPr>
            </w:pPr>
          </w:p>
          <w:p w14:paraId="4594D027" w14:textId="77777777" w:rsidR="0064259F" w:rsidRPr="00690A26" w:rsidRDefault="0064259F" w:rsidP="0064259F">
            <w:pPr>
              <w:pStyle w:val="TAL"/>
              <w:rPr>
                <w:rFonts w:cs="Arial"/>
                <w:szCs w:val="18"/>
              </w:rPr>
            </w:pPr>
            <w:r w:rsidRPr="00690A26">
              <w:rPr>
                <w:rFonts w:cs="Arial"/>
                <w:szCs w:val="18"/>
              </w:rPr>
              <w:t>Precedence between versions is identified by comparing the Major, Minor, and Patch version fields numerically, from left to right.</w:t>
            </w:r>
          </w:p>
          <w:p w14:paraId="79024467" w14:textId="77777777" w:rsidR="0064259F" w:rsidRPr="00690A26" w:rsidRDefault="0064259F" w:rsidP="0064259F">
            <w:pPr>
              <w:pStyle w:val="TAL"/>
              <w:rPr>
                <w:rFonts w:cs="Arial"/>
                <w:szCs w:val="18"/>
              </w:rPr>
            </w:pPr>
          </w:p>
          <w:p w14:paraId="67071442" w14:textId="77777777" w:rsidR="0064259F" w:rsidRPr="00690A26" w:rsidRDefault="0064259F" w:rsidP="0064259F">
            <w:pPr>
              <w:pStyle w:val="TAL"/>
              <w:rPr>
                <w:rFonts w:cs="Arial"/>
                <w:szCs w:val="18"/>
              </w:rPr>
            </w:pPr>
            <w:r w:rsidRPr="00690A26">
              <w:rPr>
                <w:rFonts w:cs="Arial"/>
                <w:szCs w:val="18"/>
              </w:rPr>
              <w:t>If no operator or an unknown operator is provided in API Version Indication, "=" operator is applied.</w:t>
            </w:r>
          </w:p>
          <w:p w14:paraId="15A11719" w14:textId="77777777" w:rsidR="0064259F" w:rsidRPr="00690A26" w:rsidRDefault="0064259F" w:rsidP="0064259F">
            <w:pPr>
              <w:pStyle w:val="TAL"/>
              <w:rPr>
                <w:rFonts w:cs="Arial"/>
                <w:szCs w:val="18"/>
              </w:rPr>
            </w:pPr>
          </w:p>
          <w:p w14:paraId="5FFFDBDE" w14:textId="77777777" w:rsidR="0064259F" w:rsidRPr="00690A26" w:rsidRDefault="0064259F" w:rsidP="0064259F">
            <w:pPr>
              <w:pStyle w:val="TAL"/>
              <w:rPr>
                <w:rFonts w:cs="Arial"/>
                <w:szCs w:val="18"/>
                <w:u w:val="single"/>
              </w:rPr>
            </w:pPr>
            <w:r w:rsidRPr="00690A26">
              <w:rPr>
                <w:rFonts w:cs="Arial"/>
                <w:szCs w:val="18"/>
                <w:u w:val="single"/>
              </w:rPr>
              <w:t>Example of API Version Indication:</w:t>
            </w:r>
          </w:p>
          <w:p w14:paraId="75A2BFEB" w14:textId="77777777" w:rsidR="0064259F" w:rsidRPr="00690A26" w:rsidRDefault="0064259F" w:rsidP="0064259F">
            <w:pPr>
              <w:pStyle w:val="TAL"/>
              <w:rPr>
                <w:rFonts w:cs="Arial"/>
                <w:szCs w:val="18"/>
              </w:rPr>
            </w:pPr>
          </w:p>
          <w:p w14:paraId="7FA98644" w14:textId="77777777" w:rsidR="0064259F" w:rsidRPr="00690A26" w:rsidRDefault="0064259F" w:rsidP="0064259F">
            <w:pPr>
              <w:pStyle w:val="TAL"/>
              <w:ind w:left="621" w:hanging="630"/>
              <w:rPr>
                <w:rFonts w:cs="Arial"/>
                <w:szCs w:val="18"/>
              </w:rPr>
            </w:pPr>
            <w:r w:rsidRPr="00690A26">
              <w:rPr>
                <w:rFonts w:cs="Arial"/>
                <w:szCs w:val="18"/>
              </w:rPr>
              <w:t>Case1: "=1.2.4.operator-ext" or "1.2.4.operator-ext" means matching the service with API version "1.2.4.operator-ext"</w:t>
            </w:r>
          </w:p>
          <w:p w14:paraId="2590CE20" w14:textId="77777777" w:rsidR="0064259F" w:rsidRPr="00690A26" w:rsidRDefault="0064259F" w:rsidP="0064259F">
            <w:pPr>
              <w:pStyle w:val="TAL"/>
              <w:ind w:left="621" w:hanging="630"/>
              <w:rPr>
                <w:rFonts w:cs="Arial"/>
                <w:szCs w:val="18"/>
              </w:rPr>
            </w:pPr>
            <w:r w:rsidRPr="00690A26">
              <w:rPr>
                <w:rFonts w:cs="Arial"/>
                <w:szCs w:val="18"/>
              </w:rPr>
              <w:t>Case2: "&gt;1.2.4" means matching the service with API versions greater than "1.2.4"</w:t>
            </w:r>
          </w:p>
          <w:p w14:paraId="3F4058FF" w14:textId="77777777" w:rsidR="0064259F" w:rsidRPr="00690A26" w:rsidRDefault="0064259F" w:rsidP="0064259F">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2A31165" w14:textId="77777777" w:rsidR="0064259F" w:rsidRPr="00690A26" w:rsidRDefault="0064259F" w:rsidP="0064259F">
            <w:pPr>
              <w:pStyle w:val="TAL"/>
            </w:pPr>
            <w:r w:rsidRPr="00690A26">
              <w:t>Query-Params-Ext2</w:t>
            </w:r>
          </w:p>
        </w:tc>
      </w:tr>
      <w:bookmarkEnd w:id="40"/>
      <w:tr w:rsidR="0064259F" w:rsidRPr="00690A26" w14:paraId="49DBF29B"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97FA6" w14:textId="77777777" w:rsidR="0064259F" w:rsidRPr="00690A26" w:rsidRDefault="0064259F" w:rsidP="0064259F">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1F02FE1D" w14:textId="77777777" w:rsidR="0064259F" w:rsidRPr="00690A26" w:rsidRDefault="0064259F" w:rsidP="0064259F">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DB6D36" w14:textId="77777777" w:rsidR="0064259F" w:rsidRPr="00690A26" w:rsidRDefault="0064259F" w:rsidP="0064259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F97FD2" w14:textId="77777777" w:rsidR="0064259F" w:rsidRPr="00690A26" w:rsidRDefault="0064259F" w:rsidP="0064259F">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A94E8A" w14:textId="77777777" w:rsidR="0064259F" w:rsidRPr="002857AD" w:rsidRDefault="0064259F" w:rsidP="0064259F">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C36E744" w14:textId="77777777" w:rsidR="0064259F" w:rsidRPr="002857AD" w:rsidRDefault="0064259F" w:rsidP="0064259F">
            <w:pPr>
              <w:pStyle w:val="TAL"/>
            </w:pPr>
          </w:p>
          <w:p w14:paraId="5152DB17" w14:textId="77777777" w:rsidR="0064259F" w:rsidRPr="00690A26" w:rsidRDefault="0064259F" w:rsidP="0064259F">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2ABF4D1" w14:textId="77777777" w:rsidR="0064259F" w:rsidRPr="00690A26" w:rsidRDefault="0064259F" w:rsidP="0064259F">
            <w:pPr>
              <w:pStyle w:val="TAL"/>
            </w:pPr>
            <w:r w:rsidRPr="00F41E31">
              <w:t>Query-Params-Ext</w:t>
            </w:r>
            <w:r>
              <w:t>2</w:t>
            </w:r>
          </w:p>
        </w:tc>
      </w:tr>
      <w:tr w:rsidR="0064259F" w:rsidRPr="00690A26" w14:paraId="48799072"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F707BE" w14:textId="77777777" w:rsidR="0064259F" w:rsidRDefault="0064259F" w:rsidP="0064259F">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40F0B8EC" w14:textId="77777777" w:rsidR="0064259F" w:rsidRPr="002857AD" w:rsidRDefault="0064259F" w:rsidP="0064259F">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F318B6" w14:textId="77777777" w:rsidR="0064259F" w:rsidRDefault="0064259F" w:rsidP="0064259F">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207FC4C" w14:textId="77777777" w:rsidR="0064259F" w:rsidRDefault="0064259F" w:rsidP="0064259F">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6C4F4" w14:textId="77777777" w:rsidR="0064259F" w:rsidRPr="00A16735" w:rsidRDefault="0064259F" w:rsidP="0064259F">
            <w:pPr>
              <w:pStyle w:val="TAL"/>
            </w:pPr>
            <w:r w:rsidRPr="00B1070C">
              <w:t>When present, this IE indicates whether a UPF supporting redundant GTP-U path needs to be discovered.</w:t>
            </w:r>
          </w:p>
          <w:p w14:paraId="2C9E9A36" w14:textId="77777777" w:rsidR="0064259F" w:rsidRPr="00A16735" w:rsidRDefault="0064259F" w:rsidP="0064259F">
            <w:pPr>
              <w:pStyle w:val="TAL"/>
            </w:pPr>
          </w:p>
          <w:p w14:paraId="5B8ECDBA" w14:textId="77777777" w:rsidR="0064259F" w:rsidRPr="002857AD" w:rsidRDefault="0064259F" w:rsidP="0064259F">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07736AF" w14:textId="77777777" w:rsidR="0064259F" w:rsidRPr="00F41E31" w:rsidRDefault="0064259F" w:rsidP="0064259F">
            <w:pPr>
              <w:pStyle w:val="TAL"/>
            </w:pPr>
            <w:r w:rsidRPr="00A16735">
              <w:rPr>
                <w:color w:val="000000"/>
              </w:rPr>
              <w:t>Query-Params-Ext2</w:t>
            </w:r>
          </w:p>
        </w:tc>
      </w:tr>
      <w:tr w:rsidR="0064259F" w:rsidRPr="00690A26" w14:paraId="447484CB"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A73A14" w14:textId="77777777" w:rsidR="0064259F" w:rsidRDefault="0064259F" w:rsidP="0064259F">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7C6C1B35" w14:textId="77777777" w:rsidR="0064259F" w:rsidRPr="002857AD" w:rsidRDefault="0064259F" w:rsidP="0064259F">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5CA987" w14:textId="77777777" w:rsidR="0064259F" w:rsidRDefault="0064259F" w:rsidP="0064259F">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FE081D3" w14:textId="77777777" w:rsidR="0064259F" w:rsidRDefault="0064259F" w:rsidP="0064259F">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E15710" w14:textId="77777777" w:rsidR="0064259F" w:rsidRPr="00A16735" w:rsidRDefault="0064259F" w:rsidP="0064259F">
            <w:pPr>
              <w:pStyle w:val="TAL"/>
            </w:pPr>
            <w:r w:rsidRPr="00B1070C">
              <w:t>When present, this IE indicates whether a UPF supporting redundant transport path on the transport layer in the corresponding network slice needs to be discovered.</w:t>
            </w:r>
          </w:p>
          <w:p w14:paraId="29D5F1BB" w14:textId="77777777" w:rsidR="0064259F" w:rsidRPr="00A16735" w:rsidRDefault="0064259F" w:rsidP="0064259F">
            <w:pPr>
              <w:pStyle w:val="TAL"/>
            </w:pPr>
          </w:p>
          <w:p w14:paraId="0FA76283" w14:textId="77777777" w:rsidR="0064259F" w:rsidRPr="00A16735" w:rsidRDefault="0064259F" w:rsidP="0064259F">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237AEB52" w14:textId="77777777" w:rsidR="0064259F" w:rsidRPr="00A16735" w:rsidRDefault="0064259F" w:rsidP="0064259F">
            <w:pPr>
              <w:pStyle w:val="TAL"/>
            </w:pPr>
          </w:p>
          <w:p w14:paraId="3DA27750" w14:textId="77777777" w:rsidR="0064259F" w:rsidRPr="002857AD" w:rsidRDefault="0064259F" w:rsidP="0064259F">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1CC81FB1" w14:textId="77777777" w:rsidR="0064259F" w:rsidRPr="00F41E31" w:rsidRDefault="0064259F" w:rsidP="0064259F">
            <w:pPr>
              <w:pStyle w:val="TAL"/>
            </w:pPr>
            <w:r w:rsidRPr="00A16735">
              <w:rPr>
                <w:color w:val="000000"/>
              </w:rPr>
              <w:t>Query-Params-Ext2</w:t>
            </w:r>
          </w:p>
        </w:tc>
      </w:tr>
      <w:tr w:rsidR="0064259F" w:rsidRPr="00690A26" w14:paraId="3C799131"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174221" w14:textId="77777777" w:rsidR="0064259F" w:rsidRPr="00A16735" w:rsidRDefault="0064259F" w:rsidP="0064259F">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850B26C" w14:textId="77777777" w:rsidR="0064259F" w:rsidRPr="00A16735" w:rsidRDefault="0064259F" w:rsidP="0064259F">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D9A92F" w14:textId="77777777" w:rsidR="0064259F" w:rsidRPr="00A16735" w:rsidRDefault="0064259F" w:rsidP="0064259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B3C42A5" w14:textId="77777777" w:rsidR="0064259F" w:rsidRPr="00A16735" w:rsidRDefault="0064259F" w:rsidP="0064259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59439" w14:textId="77777777" w:rsidR="0064259F" w:rsidRPr="00075E8F" w:rsidRDefault="0064259F" w:rsidP="0064259F">
            <w:pPr>
              <w:pStyle w:val="TAL"/>
            </w:pPr>
            <w:r w:rsidRPr="00B1070C">
              <w:t>When present, this IE indicates whether a UPF which is configured for IPUPS is requested to be discovered.</w:t>
            </w:r>
          </w:p>
          <w:p w14:paraId="59A43834" w14:textId="77777777" w:rsidR="0064259F" w:rsidRPr="00075E8F" w:rsidRDefault="0064259F" w:rsidP="0064259F">
            <w:pPr>
              <w:pStyle w:val="TAL"/>
            </w:pPr>
          </w:p>
          <w:p w14:paraId="0C0D1981" w14:textId="77777777" w:rsidR="0064259F" w:rsidRPr="00075E8F" w:rsidRDefault="0064259F" w:rsidP="0064259F">
            <w:pPr>
              <w:pStyle w:val="TAL"/>
            </w:pPr>
            <w:r w:rsidRPr="00B1070C">
              <w:t>true: a UPF which is configured for IPUPS is requested to be discovered;</w:t>
            </w:r>
          </w:p>
          <w:p w14:paraId="6D9831F1" w14:textId="77777777" w:rsidR="0064259F" w:rsidRPr="00A16735" w:rsidRDefault="0064259F" w:rsidP="0064259F">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2C0E0B7" w14:textId="77777777" w:rsidR="0064259F" w:rsidRPr="00A16735" w:rsidRDefault="0064259F" w:rsidP="0064259F">
            <w:pPr>
              <w:pStyle w:val="TAL"/>
              <w:rPr>
                <w:color w:val="000000"/>
              </w:rPr>
            </w:pPr>
            <w:r w:rsidRPr="00075E8F">
              <w:rPr>
                <w:color w:val="000000"/>
              </w:rPr>
              <w:t>Query-Params-Ext2</w:t>
            </w:r>
          </w:p>
        </w:tc>
      </w:tr>
      <w:tr w:rsidR="0064259F" w:rsidRPr="00690A26" w14:paraId="0AEFE0AD"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C3CDEF" w14:textId="77777777" w:rsidR="0064259F" w:rsidRPr="00B1070C" w:rsidRDefault="0064259F" w:rsidP="0064259F">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C01F17" w14:textId="77777777" w:rsidR="0064259F" w:rsidRPr="00075E8F" w:rsidRDefault="0064259F" w:rsidP="0064259F">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75AA51" w14:textId="77777777" w:rsidR="0064259F" w:rsidRPr="00B1070C" w:rsidRDefault="0064259F" w:rsidP="0064259F">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613D406" w14:textId="77777777" w:rsidR="0064259F" w:rsidRPr="00B1070C" w:rsidRDefault="0064259F" w:rsidP="0064259F">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B9A18D" w14:textId="77777777" w:rsidR="0064259F" w:rsidRDefault="0064259F" w:rsidP="0064259F">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 </w:t>
            </w:r>
          </w:p>
          <w:p w14:paraId="097780FB" w14:textId="77777777" w:rsidR="0064259F" w:rsidRPr="00075E8F" w:rsidRDefault="0064259F" w:rsidP="0064259F">
            <w:pPr>
              <w:pStyle w:val="TAL"/>
            </w:pPr>
          </w:p>
          <w:p w14:paraId="489BE018" w14:textId="77777777" w:rsidR="0064259F" w:rsidRPr="00075E8F" w:rsidRDefault="0064259F" w:rsidP="0064259F">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1EF0DA6D" w14:textId="77777777" w:rsidR="0064259F" w:rsidRPr="00B1070C" w:rsidRDefault="0064259F" w:rsidP="0064259F">
            <w:pPr>
              <w:pStyle w:val="TAL"/>
            </w:pPr>
            <w:proofErr w:type="gramStart"/>
            <w:r w:rsidRPr="00B1070C">
              <w:t>false</w:t>
            </w:r>
            <w:proofErr w:type="gramEnd"/>
            <w:r w:rsidRPr="00B1070C">
              <w:t xml:space="preserv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8F85C0B" w14:textId="77777777" w:rsidR="0064259F" w:rsidRPr="00075E8F" w:rsidRDefault="0064259F" w:rsidP="0064259F">
            <w:pPr>
              <w:pStyle w:val="TAL"/>
              <w:rPr>
                <w:color w:val="000000"/>
              </w:rPr>
            </w:pPr>
            <w:r w:rsidRPr="00D4681E">
              <w:t>Query-SBIProtoc1</w:t>
            </w:r>
            <w:r>
              <w:t>8</w:t>
            </w:r>
          </w:p>
        </w:tc>
      </w:tr>
      <w:tr w:rsidR="0064259F" w:rsidRPr="00690A26" w14:paraId="20A19D95"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8AF5AF" w14:textId="77777777" w:rsidR="0064259F" w:rsidRPr="00075E8F" w:rsidRDefault="0064259F" w:rsidP="0064259F">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01001431" w14:textId="77777777" w:rsidR="0064259F" w:rsidRPr="00075E8F" w:rsidRDefault="0064259F" w:rsidP="0064259F">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B135890" w14:textId="77777777" w:rsidR="0064259F" w:rsidRPr="00075E8F" w:rsidRDefault="0064259F" w:rsidP="0064259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039986E" w14:textId="77777777" w:rsidR="0064259F" w:rsidRPr="00075E8F" w:rsidRDefault="0064259F" w:rsidP="0064259F">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98C9A" w14:textId="77777777" w:rsidR="0064259F" w:rsidRPr="00075E8F" w:rsidRDefault="0064259F" w:rsidP="0064259F">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19B3C537" w14:textId="77777777" w:rsidR="0064259F" w:rsidRPr="00075E8F" w:rsidRDefault="0064259F" w:rsidP="0064259F">
            <w:pPr>
              <w:pStyle w:val="TAL"/>
              <w:rPr>
                <w:color w:val="000000"/>
              </w:rPr>
            </w:pPr>
            <w:r w:rsidRPr="00A16735">
              <w:rPr>
                <w:color w:val="000000"/>
              </w:rPr>
              <w:t>Query-Params-Ext2</w:t>
            </w:r>
          </w:p>
        </w:tc>
      </w:tr>
      <w:tr w:rsidR="0064259F" w:rsidRPr="00690A26" w14:paraId="00BD598A"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27255B" w14:textId="77777777" w:rsidR="0064259F" w:rsidRPr="00075E8F" w:rsidRDefault="0064259F" w:rsidP="0064259F">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FD11828" w14:textId="77777777" w:rsidR="0064259F" w:rsidRPr="00075E8F" w:rsidRDefault="0064259F" w:rsidP="0064259F">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398995C" w14:textId="77777777" w:rsidR="0064259F" w:rsidRPr="00075E8F" w:rsidRDefault="0064259F" w:rsidP="0064259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0404EAB" w14:textId="77777777" w:rsidR="0064259F" w:rsidRPr="00075E8F" w:rsidRDefault="0064259F" w:rsidP="0064259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16AD57" w14:textId="77777777" w:rsidR="0064259F" w:rsidRPr="00075E8F" w:rsidRDefault="0064259F" w:rsidP="0064259F">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04DDCA" w14:textId="77777777" w:rsidR="0064259F" w:rsidRPr="00075E8F" w:rsidRDefault="0064259F" w:rsidP="0064259F">
            <w:pPr>
              <w:pStyle w:val="TAL"/>
            </w:pPr>
            <w:r w:rsidRPr="00B1070C">
              <w:t>Query-Params-Ext2</w:t>
            </w:r>
          </w:p>
        </w:tc>
      </w:tr>
      <w:tr w:rsidR="0064259F" w:rsidRPr="00690A26" w14:paraId="2585525A"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20BDB9" w14:textId="77777777" w:rsidR="0064259F" w:rsidRPr="00075E8F" w:rsidRDefault="0064259F" w:rsidP="0064259F">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21B640F" w14:textId="77777777" w:rsidR="0064259F" w:rsidRPr="00075E8F" w:rsidRDefault="0064259F" w:rsidP="0064259F">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FDA7095" w14:textId="77777777" w:rsidR="0064259F" w:rsidRPr="00075E8F" w:rsidRDefault="0064259F" w:rsidP="0064259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A1DFBDD" w14:textId="77777777" w:rsidR="0064259F" w:rsidRPr="00075E8F" w:rsidRDefault="0064259F" w:rsidP="0064259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54312A" w14:textId="77777777" w:rsidR="0064259F" w:rsidRPr="00075E8F" w:rsidRDefault="0064259F" w:rsidP="0064259F">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EEF6F7" w14:textId="77777777" w:rsidR="0064259F" w:rsidRPr="00075E8F" w:rsidRDefault="0064259F" w:rsidP="0064259F">
            <w:pPr>
              <w:pStyle w:val="TAL"/>
            </w:pPr>
            <w:r w:rsidRPr="00B1070C">
              <w:t>Query-Params-Ext2</w:t>
            </w:r>
          </w:p>
        </w:tc>
      </w:tr>
      <w:tr w:rsidR="0064259F" w:rsidRPr="00690A26" w14:paraId="53F23729"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B4FA79" w14:textId="77777777" w:rsidR="0064259F" w:rsidRPr="00075E8F" w:rsidRDefault="0064259F" w:rsidP="0064259F">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7F9BB23" w14:textId="77777777" w:rsidR="0064259F" w:rsidRPr="00075E8F" w:rsidRDefault="0064259F" w:rsidP="0064259F">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28D1CFB" w14:textId="77777777" w:rsidR="0064259F" w:rsidRPr="00075E8F" w:rsidRDefault="0064259F" w:rsidP="0064259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A9DBF46" w14:textId="77777777" w:rsidR="0064259F" w:rsidRPr="00075E8F" w:rsidRDefault="0064259F" w:rsidP="0064259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BF9E1A" w14:textId="77777777" w:rsidR="0064259F" w:rsidRPr="00075E8F" w:rsidRDefault="0064259F" w:rsidP="0064259F">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20EB5D" w14:textId="77777777" w:rsidR="0064259F" w:rsidRPr="00075E8F" w:rsidRDefault="0064259F" w:rsidP="0064259F">
            <w:pPr>
              <w:pStyle w:val="TAL"/>
            </w:pPr>
            <w:r w:rsidRPr="00B1070C">
              <w:t>Query-Params-Ext2</w:t>
            </w:r>
          </w:p>
        </w:tc>
      </w:tr>
      <w:tr w:rsidR="0064259F" w:rsidRPr="00690A26" w14:paraId="58A1A530"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3B062D" w14:textId="77777777" w:rsidR="0064259F" w:rsidRPr="00075E8F" w:rsidRDefault="0064259F" w:rsidP="0064259F">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9689D81" w14:textId="77777777" w:rsidR="0064259F" w:rsidRPr="00075E8F" w:rsidRDefault="0064259F" w:rsidP="0064259F">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D6F1756" w14:textId="77777777" w:rsidR="0064259F" w:rsidRPr="00075E8F" w:rsidRDefault="0064259F" w:rsidP="0064259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DEFDEE" w14:textId="77777777" w:rsidR="0064259F" w:rsidRPr="00075E8F" w:rsidRDefault="0064259F" w:rsidP="0064259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C07C6F" w14:textId="77777777" w:rsidR="0064259F" w:rsidRPr="00075E8F" w:rsidRDefault="0064259F" w:rsidP="0064259F">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5729A98" w14:textId="77777777" w:rsidR="0064259F" w:rsidRPr="00075E8F" w:rsidRDefault="0064259F" w:rsidP="0064259F">
            <w:pPr>
              <w:pStyle w:val="TAL"/>
              <w:rPr>
                <w:color w:val="000000"/>
              </w:rPr>
            </w:pPr>
            <w:r w:rsidRPr="00690A26">
              <w:t>Query-Params-Ext2</w:t>
            </w:r>
          </w:p>
        </w:tc>
      </w:tr>
      <w:tr w:rsidR="0064259F" w:rsidRPr="00690A26" w14:paraId="657CF66E"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B18D3" w14:textId="77777777" w:rsidR="0064259F" w:rsidRPr="00075E8F" w:rsidRDefault="0064259F" w:rsidP="0064259F">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8043030" w14:textId="77777777" w:rsidR="0064259F" w:rsidRPr="00075E8F" w:rsidRDefault="0064259F" w:rsidP="0064259F">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3B9A3F6" w14:textId="77777777" w:rsidR="0064259F" w:rsidRPr="00075E8F" w:rsidRDefault="0064259F" w:rsidP="0064259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D3FE65" w14:textId="77777777" w:rsidR="0064259F" w:rsidRPr="00075E8F" w:rsidRDefault="0064259F" w:rsidP="0064259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D31CFE" w14:textId="77777777" w:rsidR="0064259F" w:rsidRPr="00075E8F" w:rsidRDefault="0064259F" w:rsidP="0064259F">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0C0DDF" w14:textId="77777777" w:rsidR="0064259F" w:rsidRPr="00075E8F" w:rsidRDefault="0064259F" w:rsidP="0064259F">
            <w:pPr>
              <w:pStyle w:val="TAL"/>
            </w:pPr>
            <w:r w:rsidRPr="00B1070C">
              <w:t>Query-Params-Ext2</w:t>
            </w:r>
          </w:p>
        </w:tc>
      </w:tr>
      <w:tr w:rsidR="0064259F" w:rsidRPr="00690A26" w14:paraId="0F7766E8"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06D2AD" w14:textId="77777777" w:rsidR="0064259F" w:rsidRDefault="0064259F" w:rsidP="0064259F">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ECCDBDD" w14:textId="77777777" w:rsidR="0064259F" w:rsidRPr="00690A26" w:rsidRDefault="0064259F" w:rsidP="0064259F">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41B7CC9"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8EFA25"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1F3017" w14:textId="77777777" w:rsidR="0064259F" w:rsidRPr="00690A26" w:rsidRDefault="0064259F" w:rsidP="0064259F">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84A33F" w14:textId="77777777" w:rsidR="0064259F" w:rsidRPr="00B1070C" w:rsidRDefault="0064259F" w:rsidP="0064259F">
            <w:pPr>
              <w:pStyle w:val="TAL"/>
            </w:pPr>
            <w:r>
              <w:t>Query-ENPN</w:t>
            </w:r>
          </w:p>
        </w:tc>
      </w:tr>
      <w:tr w:rsidR="0064259F" w:rsidRPr="00690A26" w14:paraId="04A56DCB"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3880A" w14:textId="77777777" w:rsidR="0064259F" w:rsidRDefault="0064259F" w:rsidP="0064259F">
            <w:pPr>
              <w:pStyle w:val="TAL"/>
            </w:pPr>
            <w:r w:rsidRPr="00B1070C">
              <w:lastRenderedPageBreak/>
              <w:t>data-forwarding</w:t>
            </w:r>
          </w:p>
        </w:tc>
        <w:tc>
          <w:tcPr>
            <w:tcW w:w="737" w:type="pct"/>
            <w:tcBorders>
              <w:top w:val="single" w:sz="4" w:space="0" w:color="auto"/>
              <w:left w:val="single" w:sz="6" w:space="0" w:color="000000"/>
              <w:bottom w:val="single" w:sz="4" w:space="0" w:color="auto"/>
              <w:right w:val="single" w:sz="6" w:space="0" w:color="000000"/>
            </w:tcBorders>
          </w:tcPr>
          <w:p w14:paraId="6C76E134" w14:textId="77777777" w:rsidR="0064259F" w:rsidRPr="00690A26" w:rsidRDefault="0064259F" w:rsidP="0064259F">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AA69F9" w14:textId="77777777" w:rsidR="0064259F" w:rsidRPr="00690A26" w:rsidRDefault="0064259F" w:rsidP="0064259F">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FB04674" w14:textId="77777777" w:rsidR="0064259F" w:rsidRPr="00690A26" w:rsidRDefault="0064259F" w:rsidP="0064259F">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8BB78B" w14:textId="77777777" w:rsidR="0064259F" w:rsidRDefault="0064259F" w:rsidP="0064259F">
            <w:pPr>
              <w:pStyle w:val="TAL"/>
            </w:pPr>
            <w:r w:rsidRPr="00B1070C">
              <w:t>This may be included if the target NF type is "UPF". (NOTE 13)</w:t>
            </w:r>
          </w:p>
          <w:p w14:paraId="630D1C72" w14:textId="77777777" w:rsidR="0064259F" w:rsidRDefault="0064259F" w:rsidP="0064259F">
            <w:pPr>
              <w:pStyle w:val="TAL"/>
            </w:pPr>
          </w:p>
          <w:p w14:paraId="09093029" w14:textId="77777777" w:rsidR="0064259F" w:rsidRDefault="0064259F" w:rsidP="0064259F">
            <w:pPr>
              <w:pStyle w:val="TAL"/>
            </w:pPr>
            <w:r w:rsidRPr="00B1070C">
              <w:t>When present, the IE indicates whether UPF(s) configured for data forwarding needs to be discovered.</w:t>
            </w:r>
          </w:p>
          <w:p w14:paraId="40895A34" w14:textId="77777777" w:rsidR="0064259F" w:rsidRDefault="0064259F" w:rsidP="0064259F">
            <w:pPr>
              <w:pStyle w:val="TAL"/>
            </w:pPr>
          </w:p>
          <w:p w14:paraId="70565767" w14:textId="77777777" w:rsidR="0064259F" w:rsidRPr="00690A26" w:rsidRDefault="0064259F" w:rsidP="0064259F">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B63F471" w14:textId="77777777" w:rsidR="0064259F" w:rsidRPr="00A16735" w:rsidRDefault="0064259F" w:rsidP="0064259F">
            <w:pPr>
              <w:pStyle w:val="TAL"/>
            </w:pPr>
            <w:r w:rsidRPr="00B1070C">
              <w:t>Query-Params-Ext2</w:t>
            </w:r>
          </w:p>
        </w:tc>
      </w:tr>
      <w:tr w:rsidR="0064259F" w:rsidRPr="00690A26" w14:paraId="2D64BB1A"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1B6F2" w14:textId="77777777" w:rsidR="0064259F" w:rsidRDefault="0064259F" w:rsidP="0064259F">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A845693" w14:textId="77777777" w:rsidR="0064259F" w:rsidRDefault="0064259F" w:rsidP="0064259F">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FA3E7D" w14:textId="77777777" w:rsidR="0064259F" w:rsidRDefault="0064259F" w:rsidP="0064259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83C0944" w14:textId="77777777" w:rsidR="0064259F" w:rsidRDefault="0064259F" w:rsidP="0064259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3C56F5" w14:textId="77777777" w:rsidR="0064259F" w:rsidRDefault="0064259F" w:rsidP="0064259F">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FE0EC5E" w14:textId="77777777" w:rsidR="0064259F" w:rsidRDefault="0064259F" w:rsidP="0064259F">
            <w:pPr>
              <w:pStyle w:val="TAL"/>
            </w:pPr>
          </w:p>
          <w:p w14:paraId="42D89343" w14:textId="77777777" w:rsidR="0064259F" w:rsidRDefault="0064259F" w:rsidP="0064259F">
            <w:pPr>
              <w:pStyle w:val="TAL"/>
            </w:pPr>
            <w:r w:rsidRPr="00B1070C">
              <w:t>- true: NF instance(s) serving the full PLMN is preferred;</w:t>
            </w:r>
          </w:p>
          <w:p w14:paraId="09964543" w14:textId="77777777" w:rsidR="0064259F" w:rsidRDefault="0064259F" w:rsidP="0064259F">
            <w:pPr>
              <w:pStyle w:val="TAL"/>
            </w:pPr>
            <w:r w:rsidRPr="00B1070C">
              <w:t xml:space="preserve">- </w:t>
            </w:r>
            <w:proofErr w:type="gramStart"/>
            <w:r w:rsidRPr="00B1070C">
              <w:t>false</w:t>
            </w:r>
            <w:proofErr w:type="gramEnd"/>
            <w:r w:rsidRPr="00B1070C">
              <w:t>: NF instance(s) serving the full PLMN is not preferred.</w:t>
            </w:r>
          </w:p>
          <w:p w14:paraId="64EBDF99" w14:textId="77777777" w:rsidR="0064259F" w:rsidRDefault="0064259F" w:rsidP="0064259F">
            <w:pPr>
              <w:pStyle w:val="TAL"/>
            </w:pPr>
          </w:p>
          <w:p w14:paraId="47EDDCA1" w14:textId="77777777" w:rsidR="0064259F" w:rsidRDefault="0064259F" w:rsidP="0064259F">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B35E37C" w14:textId="77777777" w:rsidR="0064259F" w:rsidRDefault="0064259F" w:rsidP="0064259F">
            <w:pPr>
              <w:pStyle w:val="TAL"/>
            </w:pPr>
            <w:r w:rsidRPr="00B1070C">
              <w:t>Query-Params-Ext2</w:t>
            </w:r>
          </w:p>
        </w:tc>
      </w:tr>
      <w:tr w:rsidR="0064259F" w:rsidRPr="00690A26" w14:paraId="34CE28FF"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AB0FC" w14:textId="77777777" w:rsidR="0064259F" w:rsidRDefault="0064259F" w:rsidP="0064259F">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74147388" w14:textId="77777777" w:rsidR="0064259F" w:rsidRDefault="0064259F" w:rsidP="0064259F">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FA12D41" w14:textId="77777777" w:rsidR="0064259F" w:rsidRDefault="0064259F" w:rsidP="0064259F">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551F266" w14:textId="77777777" w:rsidR="0064259F" w:rsidRDefault="0064259F" w:rsidP="0064259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CD2073" w14:textId="77777777" w:rsidR="0064259F" w:rsidRDefault="0064259F" w:rsidP="0064259F">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4F62BD1C" w14:textId="77777777" w:rsidR="0064259F" w:rsidRPr="00690A26" w:rsidRDefault="0064259F" w:rsidP="0064259F">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19FDB324" w14:textId="77777777" w:rsidR="0064259F" w:rsidRPr="00A16735" w:rsidRDefault="0064259F" w:rsidP="0064259F">
            <w:pPr>
              <w:pStyle w:val="TAL"/>
              <w:rPr>
                <w:color w:val="000000"/>
              </w:rPr>
            </w:pPr>
          </w:p>
        </w:tc>
      </w:tr>
      <w:tr w:rsidR="0064259F" w:rsidRPr="00690A26" w14:paraId="414CB25E"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078BF6" w14:textId="77777777" w:rsidR="0064259F" w:rsidRDefault="0064259F" w:rsidP="0064259F">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10914798" w14:textId="77777777" w:rsidR="0064259F" w:rsidRDefault="0064259F" w:rsidP="0064259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07442EC" w14:textId="77777777" w:rsidR="0064259F" w:rsidRDefault="0064259F" w:rsidP="0064259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738341E" w14:textId="77777777" w:rsidR="0064259F" w:rsidRDefault="0064259F" w:rsidP="0064259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3461AD" w14:textId="77777777" w:rsidR="0064259F" w:rsidRDefault="0064259F" w:rsidP="0064259F">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E941092" w14:textId="77777777" w:rsidR="0064259F" w:rsidRPr="00A16735" w:rsidRDefault="0064259F" w:rsidP="0064259F">
            <w:pPr>
              <w:pStyle w:val="TAL"/>
            </w:pPr>
            <w:r w:rsidRPr="00B1070C">
              <w:t>Query-Params-Ext4</w:t>
            </w:r>
          </w:p>
        </w:tc>
      </w:tr>
      <w:tr w:rsidR="0064259F" w:rsidRPr="00690A26" w14:paraId="49017BA6"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38768" w14:textId="77777777" w:rsidR="0064259F" w:rsidRDefault="0064259F" w:rsidP="0064259F">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234E70A8" w14:textId="77777777" w:rsidR="0064259F" w:rsidRDefault="0064259F" w:rsidP="0064259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344A8A3" w14:textId="77777777" w:rsidR="0064259F" w:rsidRDefault="0064259F" w:rsidP="0064259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C063341" w14:textId="77777777" w:rsidR="0064259F" w:rsidRDefault="0064259F" w:rsidP="0064259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E92DBD" w14:textId="77777777" w:rsidR="0064259F" w:rsidRDefault="0064259F" w:rsidP="0064259F">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08C7F6F" w14:textId="77777777" w:rsidR="0064259F" w:rsidRPr="00A16735" w:rsidRDefault="0064259F" w:rsidP="0064259F">
            <w:pPr>
              <w:pStyle w:val="TAL"/>
            </w:pPr>
            <w:r w:rsidRPr="00B1070C">
              <w:t>Query-Params-Ext4</w:t>
            </w:r>
          </w:p>
        </w:tc>
      </w:tr>
      <w:tr w:rsidR="0064259F" w:rsidRPr="00690A26" w14:paraId="0D2A1969"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F15D3B" w14:textId="77777777" w:rsidR="0064259F" w:rsidRDefault="0064259F" w:rsidP="0064259F">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E9276AD" w14:textId="77777777" w:rsidR="0064259F" w:rsidRDefault="0064259F" w:rsidP="0064259F">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DFA750" w14:textId="77777777" w:rsidR="0064259F" w:rsidRDefault="0064259F" w:rsidP="0064259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6226116" w14:textId="77777777" w:rsidR="0064259F" w:rsidRDefault="0064259F" w:rsidP="0064259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F3453B" w14:textId="77777777" w:rsidR="0064259F" w:rsidRDefault="0064259F" w:rsidP="0064259F">
            <w:pPr>
              <w:pStyle w:val="TAL"/>
            </w:pPr>
            <w:r w:rsidRPr="00B1070C">
              <w:t>If included, this IE shall indicate that target SMF(s) that support V-SMF Capability are preferred.</w:t>
            </w:r>
          </w:p>
          <w:p w14:paraId="62B3EA22" w14:textId="77777777" w:rsidR="0064259F" w:rsidRDefault="0064259F" w:rsidP="0064259F">
            <w:pPr>
              <w:pStyle w:val="TAL"/>
            </w:pPr>
          </w:p>
          <w:p w14:paraId="2B2A0460" w14:textId="77777777" w:rsidR="0064259F" w:rsidRDefault="0064259F" w:rsidP="0064259F">
            <w:pPr>
              <w:pStyle w:val="TAL"/>
            </w:pPr>
            <w:r w:rsidRPr="00B1070C">
              <w:t>This IE may be included when the target NF type is "SMF".</w:t>
            </w:r>
          </w:p>
          <w:p w14:paraId="05F6B18B" w14:textId="77777777" w:rsidR="0064259F" w:rsidRDefault="0064259F" w:rsidP="0064259F">
            <w:pPr>
              <w:pStyle w:val="TAL"/>
            </w:pPr>
          </w:p>
          <w:p w14:paraId="6405CCBA" w14:textId="77777777" w:rsidR="0064259F" w:rsidRDefault="0064259F" w:rsidP="0064259F">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D8BF45B" w14:textId="77777777" w:rsidR="0064259F" w:rsidRPr="00A16735" w:rsidRDefault="0064259F" w:rsidP="0064259F">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64259F" w:rsidRPr="00690A26" w14:paraId="2C40AA70"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1D7629" w14:textId="77777777" w:rsidR="0064259F" w:rsidRDefault="0064259F" w:rsidP="0064259F">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C4AD265" w14:textId="77777777" w:rsidR="0064259F" w:rsidRDefault="0064259F" w:rsidP="0064259F">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763BD1" w14:textId="77777777" w:rsidR="0064259F" w:rsidRDefault="0064259F" w:rsidP="0064259F">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5BE19392" w14:textId="77777777" w:rsidR="0064259F" w:rsidRPr="00B1070C" w:rsidRDefault="0064259F" w:rsidP="0064259F">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E72F4A" w14:textId="77777777" w:rsidR="0064259F" w:rsidRPr="00363859" w:rsidRDefault="0064259F" w:rsidP="0064259F">
            <w:pPr>
              <w:pStyle w:val="TAL"/>
            </w:pPr>
            <w:r w:rsidRPr="00363859">
              <w:t>If included, this IE shall indicate t</w:t>
            </w:r>
            <w:r>
              <w:t>hat target SMF(s) that support I</w:t>
            </w:r>
            <w:r w:rsidRPr="00363859">
              <w:t>-SMF Capability are preferred.</w:t>
            </w:r>
          </w:p>
          <w:p w14:paraId="7B0E0F42" w14:textId="77777777" w:rsidR="0064259F" w:rsidRPr="00363859" w:rsidRDefault="0064259F" w:rsidP="0064259F">
            <w:pPr>
              <w:pStyle w:val="TAL"/>
            </w:pPr>
          </w:p>
          <w:p w14:paraId="656C4E09" w14:textId="77777777" w:rsidR="0064259F" w:rsidRPr="00363859" w:rsidRDefault="0064259F" w:rsidP="0064259F">
            <w:pPr>
              <w:pStyle w:val="TAL"/>
            </w:pPr>
            <w:r w:rsidRPr="00363859">
              <w:t>This IE may be included when the target NF type is "SMF".</w:t>
            </w:r>
          </w:p>
          <w:p w14:paraId="06FAA13D" w14:textId="77777777" w:rsidR="0064259F" w:rsidRPr="00363859" w:rsidRDefault="0064259F" w:rsidP="0064259F">
            <w:pPr>
              <w:pStyle w:val="TAL"/>
            </w:pPr>
          </w:p>
          <w:p w14:paraId="58085F33" w14:textId="77777777" w:rsidR="0064259F" w:rsidRPr="00B1070C" w:rsidRDefault="0064259F" w:rsidP="0064259F">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543910A7" w14:textId="77777777" w:rsidR="0064259F" w:rsidRPr="00690A26" w:rsidRDefault="0064259F" w:rsidP="0064259F">
            <w:pPr>
              <w:pStyle w:val="TAL"/>
            </w:pPr>
            <w:r>
              <w:t>Query-</w:t>
            </w:r>
            <w:proofErr w:type="spellStart"/>
            <w:r>
              <w:t>Param</w:t>
            </w:r>
            <w:proofErr w:type="spellEnd"/>
            <w:r>
              <w:t>-</w:t>
            </w:r>
            <w:proofErr w:type="spellStart"/>
            <w:r>
              <w:t>i</w:t>
            </w:r>
            <w:r w:rsidRPr="00363859">
              <w:t>Smf</w:t>
            </w:r>
            <w:proofErr w:type="spellEnd"/>
            <w:r w:rsidRPr="00363859">
              <w:t>-Capability</w:t>
            </w:r>
          </w:p>
        </w:tc>
      </w:tr>
      <w:tr w:rsidR="0064259F" w:rsidRPr="00690A26" w14:paraId="608B81EB"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D76760" w14:textId="77777777" w:rsidR="0064259F" w:rsidRDefault="0064259F" w:rsidP="0064259F">
            <w:pPr>
              <w:pStyle w:val="TAL"/>
              <w:rPr>
                <w:color w:val="000000"/>
              </w:rPr>
            </w:pPr>
            <w:bookmarkStart w:id="42"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DA59BCD" w14:textId="77777777" w:rsidR="0064259F" w:rsidRDefault="0064259F" w:rsidP="0064259F">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556DDB7" w14:textId="77777777" w:rsidR="0064259F" w:rsidRDefault="0064259F" w:rsidP="0064259F">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08491F1" w14:textId="77777777" w:rsidR="0064259F" w:rsidRDefault="0064259F" w:rsidP="0064259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DFA9EF" w14:textId="77777777" w:rsidR="0064259F" w:rsidRDefault="0064259F" w:rsidP="0064259F">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6787186E" w14:textId="77777777" w:rsidR="0064259F" w:rsidRDefault="0064259F" w:rsidP="0064259F">
            <w:pPr>
              <w:pStyle w:val="TAL"/>
            </w:pPr>
          </w:p>
          <w:p w14:paraId="44C10F4C" w14:textId="77777777" w:rsidR="0064259F" w:rsidRDefault="0064259F" w:rsidP="0064259F">
            <w:pPr>
              <w:pStyle w:val="TAL"/>
            </w:pPr>
            <w:r w:rsidRPr="00690A26">
              <w:t xml:space="preserve">It shall be included </w:t>
            </w:r>
            <w:r>
              <w:t>if:</w:t>
            </w:r>
          </w:p>
          <w:p w14:paraId="3D74C08F" w14:textId="77777777" w:rsidR="0064259F" w:rsidRPr="00091556" w:rsidRDefault="0064259F" w:rsidP="0064259F">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430C01A5" w14:textId="77777777" w:rsidR="0064259F" w:rsidRPr="00091556" w:rsidRDefault="0064259F" w:rsidP="0064259F">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3EA7ECA9" w14:textId="77777777" w:rsidR="0064259F" w:rsidRDefault="0064259F" w:rsidP="0064259F">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B2EE171" w14:textId="77777777" w:rsidR="0064259F" w:rsidRPr="00A16735" w:rsidRDefault="0064259F" w:rsidP="0064259F">
            <w:pPr>
              <w:pStyle w:val="TAL"/>
              <w:rPr>
                <w:color w:val="000000"/>
              </w:rPr>
            </w:pPr>
            <w:r>
              <w:rPr>
                <w:noProof/>
                <w:lang w:eastAsia="zh-CN"/>
              </w:rPr>
              <w:t>Enh-NF-Discovery</w:t>
            </w:r>
          </w:p>
        </w:tc>
      </w:tr>
      <w:bookmarkEnd w:id="42"/>
      <w:tr w:rsidR="0064259F" w:rsidRPr="00690A26" w14:paraId="6AA2C43A"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3F45A" w14:textId="77777777" w:rsidR="0064259F" w:rsidRDefault="0064259F" w:rsidP="0064259F">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9C214B0" w14:textId="77777777" w:rsidR="0064259F" w:rsidRPr="00690A26" w:rsidRDefault="0064259F" w:rsidP="0064259F">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5A05E4F"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4EC348" w14:textId="77777777" w:rsidR="0064259F" w:rsidRPr="00690A26" w:rsidRDefault="0064259F" w:rsidP="0064259F">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A67F0B" w14:textId="77777777" w:rsidR="0064259F" w:rsidRDefault="0064259F" w:rsidP="0064259F">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A649353" w14:textId="77777777" w:rsidR="0064259F" w:rsidRDefault="0064259F" w:rsidP="0064259F">
            <w:pPr>
              <w:pStyle w:val="TAL"/>
              <w:rPr>
                <w:rFonts w:cs="Arial"/>
                <w:szCs w:val="18"/>
              </w:rPr>
            </w:pPr>
          </w:p>
          <w:p w14:paraId="3F74B82F" w14:textId="77777777" w:rsidR="0064259F" w:rsidRDefault="0064259F" w:rsidP="0064259F">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BCAC587" w14:textId="77777777" w:rsidR="0064259F" w:rsidRPr="00B1070C" w:rsidRDefault="0064259F" w:rsidP="0064259F">
            <w:pPr>
              <w:pStyle w:val="TAL"/>
            </w:pPr>
          </w:p>
          <w:p w14:paraId="2D08BFCF" w14:textId="77777777" w:rsidR="0064259F" w:rsidRDefault="0064259F" w:rsidP="0064259F">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3B3341A" w14:textId="77777777" w:rsidR="0064259F" w:rsidRDefault="0064259F" w:rsidP="0064259F">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CE2A35C" w14:textId="77777777" w:rsidR="0064259F" w:rsidRPr="00D4681E" w:rsidRDefault="0064259F" w:rsidP="0064259F">
            <w:pPr>
              <w:pStyle w:val="TAL"/>
            </w:pPr>
          </w:p>
          <w:p w14:paraId="2DA1D910" w14:textId="77777777" w:rsidR="0064259F" w:rsidRPr="00690A26" w:rsidRDefault="0064259F" w:rsidP="0064259F">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5111015" w14:textId="77777777" w:rsidR="0064259F" w:rsidRDefault="0064259F" w:rsidP="0064259F">
            <w:pPr>
              <w:pStyle w:val="TAL"/>
              <w:rPr>
                <w:noProof/>
                <w:lang w:eastAsia="zh-CN"/>
              </w:rPr>
            </w:pPr>
            <w:r w:rsidRPr="00D4681E">
              <w:t>Query-SBIProtoc17</w:t>
            </w:r>
          </w:p>
        </w:tc>
      </w:tr>
      <w:tr w:rsidR="0064259F" w:rsidRPr="00690A26" w14:paraId="556C6B57"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4ED3AB" w14:textId="77777777" w:rsidR="0064259F" w:rsidRPr="00690A26" w:rsidRDefault="0064259F" w:rsidP="0064259F">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481AFE7E" w14:textId="77777777" w:rsidR="0064259F" w:rsidRPr="00690A26" w:rsidRDefault="0064259F" w:rsidP="0064259F">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EA20A88"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7AD1C8" w14:textId="77777777" w:rsidR="0064259F" w:rsidRPr="00690A26" w:rsidRDefault="0064259F" w:rsidP="0064259F">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CEBF59" w14:textId="77777777" w:rsidR="0064259F" w:rsidRDefault="0064259F" w:rsidP="0064259F">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118F7D12" w14:textId="77777777" w:rsidR="0064259F" w:rsidRDefault="0064259F" w:rsidP="0064259F">
            <w:pPr>
              <w:pStyle w:val="TAL"/>
              <w:rPr>
                <w:rFonts w:cs="Arial"/>
                <w:szCs w:val="18"/>
              </w:rPr>
            </w:pPr>
          </w:p>
          <w:p w14:paraId="48BDD6CF" w14:textId="77777777" w:rsidR="0064259F" w:rsidRDefault="0064259F" w:rsidP="0064259F">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5E690AD" w14:textId="77777777" w:rsidR="0064259F" w:rsidRPr="00D4681E" w:rsidRDefault="0064259F" w:rsidP="0064259F">
            <w:pPr>
              <w:pStyle w:val="TAL"/>
            </w:pPr>
          </w:p>
          <w:p w14:paraId="69490FA4" w14:textId="77777777" w:rsidR="0064259F" w:rsidRPr="00690A26" w:rsidRDefault="0064259F" w:rsidP="0064259F">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2E9FBC4" w14:textId="77777777" w:rsidR="0064259F" w:rsidRPr="00690A26" w:rsidRDefault="0064259F" w:rsidP="0064259F">
            <w:pPr>
              <w:pStyle w:val="TAL"/>
            </w:pPr>
            <w:r w:rsidRPr="00D4681E">
              <w:t>Query-SBIProtoc17</w:t>
            </w:r>
          </w:p>
        </w:tc>
      </w:tr>
      <w:tr w:rsidR="0064259F" w:rsidRPr="00690A26" w14:paraId="62C64769"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5EB9FA" w14:textId="77777777" w:rsidR="0064259F" w:rsidRPr="00690A26" w:rsidRDefault="0064259F" w:rsidP="0064259F">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C118FB3" w14:textId="77777777" w:rsidR="0064259F" w:rsidRPr="00690A26" w:rsidRDefault="0064259F" w:rsidP="0064259F">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08C2A4BE" w14:textId="77777777" w:rsidR="0064259F" w:rsidRPr="00690A26" w:rsidRDefault="0064259F" w:rsidP="0064259F">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E36B0EA" w14:textId="77777777" w:rsidR="0064259F" w:rsidRPr="00690A26" w:rsidRDefault="0064259F" w:rsidP="0064259F">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2DDB13" w14:textId="77777777" w:rsidR="0064259F" w:rsidRPr="00887FAE" w:rsidRDefault="0064259F" w:rsidP="0064259F">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113A281E" w14:textId="77777777" w:rsidR="0064259F" w:rsidRPr="00887FAE" w:rsidRDefault="0064259F" w:rsidP="0064259F">
            <w:pPr>
              <w:pStyle w:val="TAL"/>
              <w:rPr>
                <w:lang w:val="en-US"/>
              </w:rPr>
            </w:pPr>
          </w:p>
          <w:p w14:paraId="7F21D3EC" w14:textId="77777777" w:rsidR="0064259F" w:rsidRPr="00690A26" w:rsidRDefault="0064259F" w:rsidP="0064259F">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4FCC1173" w14:textId="77777777" w:rsidR="0064259F" w:rsidRPr="00690A26" w:rsidRDefault="0064259F" w:rsidP="0064259F">
            <w:pPr>
              <w:pStyle w:val="TAL"/>
            </w:pPr>
            <w:r>
              <w:rPr>
                <w:lang w:val="es-ES"/>
              </w:rPr>
              <w:t>Query-Upf-Pfcp</w:t>
            </w:r>
          </w:p>
        </w:tc>
      </w:tr>
      <w:tr w:rsidR="0064259F" w:rsidRPr="00690A26" w14:paraId="13CC8A68"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AE70CB" w14:textId="77777777" w:rsidR="0064259F" w:rsidRDefault="0064259F" w:rsidP="0064259F">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E29F9EF" w14:textId="77777777" w:rsidR="0064259F" w:rsidRDefault="0064259F" w:rsidP="0064259F">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B6605BD" w14:textId="77777777" w:rsidR="0064259F" w:rsidRDefault="0064259F" w:rsidP="0064259F">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F6FB2E" w14:textId="77777777" w:rsidR="0064259F" w:rsidRDefault="0064259F" w:rsidP="0064259F">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0ECD2E" w14:textId="77777777" w:rsidR="0064259F" w:rsidRDefault="0064259F" w:rsidP="0064259F">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3E243C4" w14:textId="77777777" w:rsidR="0064259F" w:rsidRDefault="0064259F" w:rsidP="0064259F">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0A4E78D1" w14:textId="77777777" w:rsidR="0064259F" w:rsidRPr="00887FAE" w:rsidRDefault="0064259F" w:rsidP="0064259F">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F7DAFC1" w14:textId="77777777" w:rsidR="0064259F" w:rsidRDefault="0064259F" w:rsidP="0064259F">
            <w:pPr>
              <w:pStyle w:val="TAL"/>
              <w:rPr>
                <w:lang w:val="es-ES"/>
              </w:rPr>
            </w:pPr>
            <w:r w:rsidRPr="00D4681E">
              <w:t>Query-SBIProtoc17</w:t>
            </w:r>
          </w:p>
        </w:tc>
      </w:tr>
      <w:tr w:rsidR="0064259F" w:rsidRPr="00690A26" w14:paraId="163AB363"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E68509" w14:textId="77777777" w:rsidR="0064259F" w:rsidRDefault="0064259F" w:rsidP="0064259F">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E8A6829" w14:textId="77777777" w:rsidR="0064259F" w:rsidRDefault="0064259F" w:rsidP="0064259F">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CAC816" w14:textId="77777777" w:rsidR="0064259F" w:rsidRDefault="0064259F" w:rsidP="0064259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6AA9A5" w14:textId="77777777" w:rsidR="0064259F" w:rsidRDefault="0064259F" w:rsidP="0064259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FAD484" w14:textId="77777777" w:rsidR="0064259F" w:rsidRDefault="0064259F" w:rsidP="0064259F">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63B7A0EC" w14:textId="77777777" w:rsidR="0064259F" w:rsidRDefault="0064259F" w:rsidP="0064259F">
            <w:pPr>
              <w:pStyle w:val="TAL"/>
            </w:pPr>
          </w:p>
          <w:p w14:paraId="16A556D4" w14:textId="77777777" w:rsidR="0064259F" w:rsidRDefault="0064259F" w:rsidP="0064259F">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000B55E" w14:textId="77777777" w:rsidR="0064259F" w:rsidRPr="00690A26" w:rsidRDefault="0064259F" w:rsidP="0064259F">
            <w:pPr>
              <w:pStyle w:val="TAL"/>
            </w:pPr>
            <w:r w:rsidRPr="00A84750">
              <w:rPr>
                <w:lang w:val="en-US"/>
              </w:rPr>
              <w:t>Query-5G-ProSe</w:t>
            </w:r>
          </w:p>
        </w:tc>
      </w:tr>
      <w:tr w:rsidR="0064259F" w:rsidRPr="00690A26" w14:paraId="2ED462B3"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00A771" w14:textId="77777777" w:rsidR="0064259F" w:rsidRDefault="0064259F" w:rsidP="0064259F">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5248905" w14:textId="77777777" w:rsidR="0064259F" w:rsidRDefault="0064259F" w:rsidP="0064259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A95F08" w14:textId="77777777" w:rsidR="0064259F" w:rsidRDefault="0064259F" w:rsidP="0064259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AF840F" w14:textId="77777777" w:rsidR="0064259F" w:rsidRDefault="0064259F" w:rsidP="0064259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69F83C" w14:textId="77777777" w:rsidR="0064259F" w:rsidRDefault="0064259F" w:rsidP="0064259F">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964E5E4" w14:textId="77777777" w:rsidR="0064259F" w:rsidRDefault="0064259F" w:rsidP="0064259F">
            <w:pPr>
              <w:pStyle w:val="TAL"/>
            </w:pPr>
            <w:r w:rsidRPr="00A84750">
              <w:rPr>
                <w:lang w:val="en-US"/>
              </w:rPr>
              <w:t>Query-eNA-PH2</w:t>
            </w:r>
          </w:p>
        </w:tc>
      </w:tr>
      <w:tr w:rsidR="0064259F" w:rsidRPr="00690A26" w14:paraId="1E35505F"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DB4512" w14:textId="77777777" w:rsidR="0064259F" w:rsidRDefault="0064259F" w:rsidP="0064259F">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F5876D" w14:textId="77777777" w:rsidR="0064259F" w:rsidRPr="00690A26" w:rsidRDefault="0064259F" w:rsidP="0064259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5929CE"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A58911"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84B15" w14:textId="77777777" w:rsidR="0064259F" w:rsidRPr="00D201A0" w:rsidRDefault="0064259F" w:rsidP="0064259F">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3B552C6" w14:textId="77777777" w:rsidR="0064259F" w:rsidRPr="00064FED" w:rsidRDefault="0064259F" w:rsidP="0064259F">
            <w:pPr>
              <w:pStyle w:val="TAL"/>
              <w:rPr>
                <w:lang w:val="en-US"/>
              </w:rPr>
            </w:pPr>
            <w:r w:rsidRPr="00D15EBE">
              <w:rPr>
                <w:lang w:val="es-ES"/>
              </w:rPr>
              <w:t>Query-eNA-PH2</w:t>
            </w:r>
          </w:p>
        </w:tc>
      </w:tr>
      <w:tr w:rsidR="0064259F" w:rsidRPr="00690A26" w14:paraId="168BC253"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590933" w14:textId="77777777" w:rsidR="0064259F" w:rsidRDefault="0064259F" w:rsidP="0064259F">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38C2EEAD" w14:textId="77777777" w:rsidR="0064259F" w:rsidRPr="00690A26" w:rsidRDefault="0064259F" w:rsidP="0064259F">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4B3426" w14:textId="77777777" w:rsidR="0064259F" w:rsidRPr="00690A26" w:rsidRDefault="0064259F" w:rsidP="0064259F">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51C4C5A" w14:textId="77777777" w:rsidR="0064259F" w:rsidRPr="00690A26" w:rsidRDefault="0064259F" w:rsidP="0064259F">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A9FB86" w14:textId="77777777" w:rsidR="0064259F" w:rsidRPr="00D201A0" w:rsidRDefault="0064259F" w:rsidP="0064259F">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2333EC" w14:textId="77777777" w:rsidR="0064259F" w:rsidRPr="00690A26" w:rsidRDefault="0064259F" w:rsidP="0064259F">
            <w:pPr>
              <w:pStyle w:val="TAL"/>
            </w:pPr>
            <w:r w:rsidRPr="00A84750">
              <w:rPr>
                <w:lang w:val="en-US"/>
              </w:rPr>
              <w:t>Query-eNA-PH2</w:t>
            </w:r>
          </w:p>
        </w:tc>
      </w:tr>
      <w:tr w:rsidR="0064259F" w:rsidRPr="00690A26" w14:paraId="50C5F29E"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AA989D" w14:textId="77777777" w:rsidR="0064259F" w:rsidRDefault="0064259F" w:rsidP="0064259F">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4DAD63D3" w14:textId="77777777" w:rsidR="0064259F" w:rsidRPr="00690A26" w:rsidRDefault="0064259F" w:rsidP="0064259F">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FDB769D" w14:textId="77777777" w:rsidR="0064259F" w:rsidRPr="00690A26" w:rsidRDefault="0064259F" w:rsidP="0064259F">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1621A28" w14:textId="77777777" w:rsidR="0064259F" w:rsidRPr="00690A26" w:rsidRDefault="0064259F" w:rsidP="0064259F">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92686A" w14:textId="77777777" w:rsidR="0064259F" w:rsidRPr="00D201A0" w:rsidRDefault="0064259F" w:rsidP="0064259F">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BC9C54" w14:textId="77777777" w:rsidR="0064259F" w:rsidRPr="00690A26" w:rsidRDefault="0064259F" w:rsidP="0064259F">
            <w:pPr>
              <w:pStyle w:val="TAL"/>
            </w:pPr>
            <w:r w:rsidRPr="00A84750">
              <w:rPr>
                <w:lang w:val="en-US"/>
              </w:rPr>
              <w:t>Query-eNA-PH2</w:t>
            </w:r>
          </w:p>
        </w:tc>
      </w:tr>
      <w:tr w:rsidR="0064259F" w:rsidRPr="00690A26" w14:paraId="0C5557B5"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F988C4" w14:textId="77777777" w:rsidR="0064259F" w:rsidRDefault="0064259F" w:rsidP="0064259F">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04009A3A" w14:textId="77777777" w:rsidR="0064259F" w:rsidRPr="007D0C4F" w:rsidRDefault="0064259F" w:rsidP="0064259F">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6296070" w14:textId="77777777" w:rsidR="0064259F" w:rsidRPr="007D0C4F" w:rsidRDefault="0064259F" w:rsidP="0064259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657976" w14:textId="77777777" w:rsidR="0064259F" w:rsidRPr="007D0C4F" w:rsidRDefault="0064259F" w:rsidP="0064259F">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F1765C" w14:textId="77777777" w:rsidR="0064259F" w:rsidRPr="007D0C4F" w:rsidRDefault="0064259F" w:rsidP="0064259F">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56A719" w14:textId="77777777" w:rsidR="0064259F" w:rsidRPr="00A84750" w:rsidRDefault="0064259F" w:rsidP="0064259F">
            <w:pPr>
              <w:pStyle w:val="TAL"/>
              <w:rPr>
                <w:lang w:val="en-US"/>
              </w:rPr>
            </w:pPr>
            <w:r w:rsidRPr="003F73CF">
              <w:rPr>
                <w:lang w:val="en-US"/>
              </w:rPr>
              <w:t>Query-eNA-PH2</w:t>
            </w:r>
          </w:p>
        </w:tc>
      </w:tr>
      <w:tr w:rsidR="0064259F" w:rsidRPr="00690A26" w14:paraId="556FF7D2"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26457" w14:textId="77777777" w:rsidR="0064259F" w:rsidRDefault="0064259F" w:rsidP="0064259F">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9A0302C" w14:textId="77777777" w:rsidR="0064259F" w:rsidRPr="007D0C4F" w:rsidRDefault="0064259F" w:rsidP="0064259F">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1650EA2" w14:textId="77777777" w:rsidR="0064259F" w:rsidRPr="007D0C4F" w:rsidRDefault="0064259F" w:rsidP="0064259F">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CEF200F" w14:textId="77777777" w:rsidR="0064259F" w:rsidRPr="007D0C4F" w:rsidRDefault="0064259F" w:rsidP="0064259F">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ADDD08" w14:textId="77777777" w:rsidR="0064259F" w:rsidRPr="007D0C4F" w:rsidRDefault="0064259F" w:rsidP="0064259F">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5053FDE" w14:textId="77777777" w:rsidR="0064259F" w:rsidRPr="007D0C4F" w:rsidRDefault="0064259F" w:rsidP="0064259F">
            <w:pPr>
              <w:pStyle w:val="TAL"/>
            </w:pPr>
            <w:r w:rsidRPr="00350B76">
              <w:rPr>
                <w:rFonts w:hint="eastAsia"/>
                <w:lang w:eastAsia="zh-CN"/>
              </w:rPr>
              <w:t>NSAC</w:t>
            </w:r>
          </w:p>
        </w:tc>
      </w:tr>
      <w:tr w:rsidR="0064259F" w:rsidRPr="00690A26" w14:paraId="495BC4BA"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31AC4" w14:textId="77777777" w:rsidR="0064259F" w:rsidRPr="00350B76" w:rsidRDefault="0064259F" w:rsidP="0064259F">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17A6A520" w14:textId="77777777" w:rsidR="0064259F" w:rsidRPr="00350B76" w:rsidRDefault="0064259F" w:rsidP="0064259F">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F1980E2" w14:textId="77777777" w:rsidR="0064259F" w:rsidRPr="00350B76" w:rsidRDefault="0064259F" w:rsidP="006425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724A26" w14:textId="77777777" w:rsidR="0064259F" w:rsidRPr="00350B76" w:rsidRDefault="0064259F" w:rsidP="006425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936AF1" w14:textId="77777777" w:rsidR="0064259F" w:rsidRDefault="0064259F" w:rsidP="0064259F">
            <w:pPr>
              <w:pStyle w:val="TAL"/>
              <w:rPr>
                <w:rFonts w:cs="Arial"/>
                <w:szCs w:val="18"/>
              </w:rPr>
            </w:pPr>
            <w:r>
              <w:rPr>
                <w:rFonts w:cs="Arial"/>
                <w:szCs w:val="18"/>
              </w:rPr>
              <w:t>This IE may be present if the target NF type is "MB-SMF".</w:t>
            </w:r>
          </w:p>
          <w:p w14:paraId="617AA944" w14:textId="77777777" w:rsidR="0064259F" w:rsidRDefault="0064259F" w:rsidP="0064259F">
            <w:pPr>
              <w:pStyle w:val="TAL"/>
              <w:rPr>
                <w:rFonts w:cs="Arial"/>
                <w:szCs w:val="18"/>
              </w:rPr>
            </w:pPr>
            <w:r>
              <w:rPr>
                <w:rFonts w:cs="Arial"/>
                <w:szCs w:val="18"/>
              </w:rPr>
              <w:t>When present, it shall contain the list of MBS Session ID(s) for which MB-SMF(s) are to be discovered.</w:t>
            </w:r>
          </w:p>
          <w:p w14:paraId="39BC9083" w14:textId="77777777" w:rsidR="0064259F" w:rsidRDefault="0064259F" w:rsidP="0064259F">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1200C045" w14:textId="77777777" w:rsidR="0064259F" w:rsidRDefault="0064259F" w:rsidP="0064259F">
            <w:pPr>
              <w:pStyle w:val="B1"/>
              <w:rPr>
                <w:rFonts w:ascii="Arial" w:hAnsi="Arial" w:cs="Arial"/>
                <w:sz w:val="18"/>
                <w:szCs w:val="18"/>
              </w:rPr>
            </w:pPr>
            <w:bookmarkStart w:id="43"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1DCBFE7" w14:textId="77777777" w:rsidR="0064259F" w:rsidRDefault="0064259F" w:rsidP="0064259F">
            <w:pPr>
              <w:pStyle w:val="B2"/>
              <w:rPr>
                <w:rFonts w:ascii="Arial" w:hAnsi="Arial" w:cs="Arial"/>
                <w:sz w:val="18"/>
                <w:szCs w:val="18"/>
              </w:rPr>
            </w:pPr>
            <w:bookmarkStart w:id="44" w:name="_PERM_MCCTEMPBM_CRPT88420245___7"/>
            <w:bookmarkEnd w:id="43"/>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4CBADA88" w14:textId="77777777" w:rsidR="0064259F" w:rsidRPr="00B21A66" w:rsidRDefault="0064259F" w:rsidP="0064259F">
            <w:pPr>
              <w:pStyle w:val="B1"/>
              <w:rPr>
                <w:rFonts w:ascii="Arial" w:hAnsi="Arial" w:cs="Arial"/>
                <w:sz w:val="18"/>
                <w:szCs w:val="18"/>
              </w:rPr>
            </w:pPr>
            <w:bookmarkStart w:id="45" w:name="_PERM_MCCTEMPBM_CRPT88420246___7"/>
            <w:bookmarkEnd w:id="44"/>
            <w:r>
              <w:rPr>
                <w:rFonts w:ascii="Arial" w:hAnsi="Arial" w:cs="Arial"/>
                <w:sz w:val="18"/>
                <w:szCs w:val="18"/>
              </w:rPr>
              <w:t>or</w:t>
            </w:r>
          </w:p>
          <w:p w14:paraId="375E768A" w14:textId="77777777" w:rsidR="0064259F" w:rsidRDefault="0064259F" w:rsidP="0064259F">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3DF64B86" w14:textId="77777777" w:rsidR="0064259F" w:rsidRDefault="0064259F" w:rsidP="0064259F">
            <w:pPr>
              <w:pStyle w:val="B2"/>
              <w:rPr>
                <w:rFonts w:ascii="Arial" w:hAnsi="Arial" w:cs="Arial"/>
                <w:sz w:val="18"/>
                <w:szCs w:val="18"/>
              </w:rPr>
            </w:pPr>
            <w:bookmarkStart w:id="46" w:name="_PERM_MCCTEMPBM_CRPT88420247___7"/>
            <w:bookmarkEnd w:id="45"/>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46"/>
          <w:p w14:paraId="2CBC20C8" w14:textId="77777777" w:rsidR="0064259F" w:rsidRDefault="0064259F" w:rsidP="0064259F">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48426EF9" w14:textId="77777777" w:rsidR="0064259F" w:rsidRPr="00350B76" w:rsidRDefault="0064259F" w:rsidP="0064259F">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7A829E3" w14:textId="77777777" w:rsidR="0064259F" w:rsidRPr="00350B76" w:rsidRDefault="0064259F" w:rsidP="0064259F">
            <w:pPr>
              <w:pStyle w:val="TAL"/>
              <w:rPr>
                <w:lang w:eastAsia="zh-CN"/>
              </w:rPr>
            </w:pPr>
            <w:r>
              <w:t>Query-MBS</w:t>
            </w:r>
          </w:p>
        </w:tc>
      </w:tr>
      <w:tr w:rsidR="0064259F" w:rsidRPr="00690A26" w14:paraId="71B5C0A6"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96F68D" w14:textId="77777777" w:rsidR="0064259F" w:rsidRDefault="0064259F" w:rsidP="0064259F">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1A7D570B" w14:textId="77777777" w:rsidR="0064259F" w:rsidRDefault="0064259F" w:rsidP="0064259F">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80EFFA" w14:textId="77777777" w:rsidR="0064259F" w:rsidRDefault="0064259F" w:rsidP="006425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831F63" w14:textId="77777777" w:rsidR="0064259F" w:rsidRDefault="0064259F" w:rsidP="006425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7580371" w14:textId="77777777" w:rsidR="0064259F" w:rsidRDefault="0064259F" w:rsidP="0064259F">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2688BDCD" w14:textId="77777777" w:rsidR="0064259F" w:rsidRDefault="0064259F" w:rsidP="0064259F">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66E61A57" w14:textId="77777777" w:rsidR="0064259F" w:rsidRDefault="0064259F" w:rsidP="0064259F">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248D76A4" w14:textId="77777777" w:rsidR="0064259F" w:rsidRDefault="0064259F" w:rsidP="0064259F">
            <w:pPr>
              <w:pStyle w:val="TAL"/>
              <w:rPr>
                <w:rFonts w:cs="Arial"/>
                <w:szCs w:val="18"/>
              </w:rPr>
            </w:pPr>
            <w:r>
              <w:rPr>
                <w:rFonts w:cs="Arial"/>
                <w:szCs w:val="18"/>
              </w:rPr>
              <w:t>If no MB-SMF supports the MBS Session ID and Area Session ID, the NRF shall return an empty response.</w:t>
            </w:r>
          </w:p>
          <w:p w14:paraId="620D2ECB" w14:textId="77777777" w:rsidR="0064259F" w:rsidRDefault="0064259F" w:rsidP="0064259F">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EC90AF2" w14:textId="77777777" w:rsidR="0064259F" w:rsidRDefault="0064259F" w:rsidP="0064259F">
            <w:pPr>
              <w:pStyle w:val="TAL"/>
            </w:pPr>
            <w:r>
              <w:t>Query-MBS</w:t>
            </w:r>
          </w:p>
        </w:tc>
      </w:tr>
      <w:tr w:rsidR="0064259F" w:rsidRPr="00690A26" w14:paraId="692F7D77"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AC9F3B" w14:textId="77777777" w:rsidR="0064259F" w:rsidRDefault="0064259F" w:rsidP="0064259F">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4D658F3F" w14:textId="77777777" w:rsidR="0064259F" w:rsidRDefault="0064259F" w:rsidP="0064259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C35448B" w14:textId="77777777" w:rsidR="0064259F" w:rsidRDefault="0064259F" w:rsidP="006425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2936E7A" w14:textId="77777777" w:rsidR="0064259F" w:rsidRDefault="0064259F" w:rsidP="006425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01F9F6" w14:textId="77777777" w:rsidR="0064259F" w:rsidRDefault="0064259F" w:rsidP="0064259F">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2FDF42B0" w14:textId="77777777" w:rsidR="0064259F" w:rsidRDefault="0064259F" w:rsidP="0064259F">
            <w:pPr>
              <w:pStyle w:val="TAL"/>
            </w:pPr>
          </w:p>
          <w:p w14:paraId="230E1821" w14:textId="77777777" w:rsidR="0064259F" w:rsidRDefault="0064259F" w:rsidP="0064259F">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EC07AAF" w14:textId="77777777" w:rsidR="0064259F" w:rsidRDefault="0064259F" w:rsidP="0064259F">
            <w:pPr>
              <w:pStyle w:val="TAL"/>
            </w:pPr>
            <w:r>
              <w:rPr>
                <w:lang w:eastAsia="zh-CN"/>
              </w:rPr>
              <w:t>Query-</w:t>
            </w:r>
            <w:proofErr w:type="spellStart"/>
            <w:r>
              <w:rPr>
                <w:lang w:eastAsia="zh-CN"/>
              </w:rPr>
              <w:t>eLCS</w:t>
            </w:r>
            <w:proofErr w:type="spellEnd"/>
          </w:p>
        </w:tc>
      </w:tr>
      <w:tr w:rsidR="0064259F" w:rsidRPr="00690A26" w14:paraId="72897105"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ED1BAA" w14:textId="77777777" w:rsidR="0064259F" w:rsidRDefault="0064259F" w:rsidP="0064259F">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C4B3600" w14:textId="77777777" w:rsidR="0064259F" w:rsidRDefault="0064259F" w:rsidP="0064259F">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C6397C3" w14:textId="77777777" w:rsidR="0064259F"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C1CDC3" w14:textId="77777777" w:rsidR="0064259F" w:rsidRDefault="0064259F" w:rsidP="006425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FF74FA" w14:textId="77777777" w:rsidR="0064259F" w:rsidRDefault="0064259F" w:rsidP="0064259F">
            <w:pPr>
              <w:pStyle w:val="TAL"/>
            </w:pPr>
            <w:r w:rsidRPr="00704A93">
              <w:t>If included, this IE shall contain the N6 IP address of PSA UPF.</w:t>
            </w:r>
          </w:p>
          <w:p w14:paraId="5F376B11" w14:textId="77777777" w:rsidR="0064259F" w:rsidRDefault="0064259F" w:rsidP="0064259F">
            <w:pPr>
              <w:pStyle w:val="TAL"/>
            </w:pPr>
          </w:p>
          <w:p w14:paraId="6C13599E" w14:textId="77777777" w:rsidR="0064259F" w:rsidRPr="00350B76" w:rsidRDefault="0064259F" w:rsidP="0064259F">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3D61F890" w14:textId="77777777" w:rsidR="0064259F" w:rsidRDefault="0064259F" w:rsidP="0064259F">
            <w:pPr>
              <w:pStyle w:val="TAL"/>
              <w:rPr>
                <w:lang w:eastAsia="zh-CN"/>
              </w:rPr>
            </w:pPr>
            <w:r w:rsidRPr="00A84750">
              <w:rPr>
                <w:lang w:val="en-US"/>
              </w:rPr>
              <w:t>Query-</w:t>
            </w:r>
            <w:r>
              <w:rPr>
                <w:lang w:val="en-US"/>
              </w:rPr>
              <w:t>eEDGE</w:t>
            </w:r>
            <w:r w:rsidRPr="00A84750">
              <w:rPr>
                <w:lang w:val="en-US"/>
              </w:rPr>
              <w:t>-</w:t>
            </w:r>
            <w:r>
              <w:rPr>
                <w:lang w:val="en-US"/>
              </w:rPr>
              <w:t>5GC</w:t>
            </w:r>
          </w:p>
        </w:tc>
      </w:tr>
      <w:tr w:rsidR="0064259F" w:rsidRPr="00690A26" w14:paraId="52D9BB4A"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C1BC50" w14:textId="77777777" w:rsidR="0064259F" w:rsidRDefault="0064259F" w:rsidP="0064259F">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C620754" w14:textId="77777777" w:rsidR="0064259F" w:rsidRDefault="0064259F" w:rsidP="0064259F">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7BFF92E"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C7477C" w14:textId="77777777" w:rsidR="0064259F" w:rsidRDefault="0064259F" w:rsidP="006425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0E177F" w14:textId="77777777" w:rsidR="0064259F" w:rsidRPr="00704A93" w:rsidRDefault="0064259F" w:rsidP="0064259F">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9A8267F" w14:textId="77777777" w:rsidR="0064259F" w:rsidRPr="00A84750" w:rsidRDefault="0064259F" w:rsidP="0064259F">
            <w:pPr>
              <w:pStyle w:val="TAL"/>
              <w:rPr>
                <w:lang w:val="en-US"/>
              </w:rPr>
            </w:pPr>
            <w:r w:rsidRPr="00A84750">
              <w:rPr>
                <w:lang w:val="en-US"/>
              </w:rPr>
              <w:t>Query-</w:t>
            </w:r>
            <w:r>
              <w:rPr>
                <w:lang w:val="en-US"/>
              </w:rPr>
              <w:t>eEDGE</w:t>
            </w:r>
            <w:r w:rsidRPr="00A84750">
              <w:rPr>
                <w:lang w:val="en-US"/>
              </w:rPr>
              <w:t>-</w:t>
            </w:r>
            <w:r>
              <w:rPr>
                <w:lang w:val="en-US"/>
              </w:rPr>
              <w:t>5GC</w:t>
            </w:r>
          </w:p>
        </w:tc>
      </w:tr>
      <w:tr w:rsidR="0064259F" w:rsidRPr="00690A26" w14:paraId="4FC5B231"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2E7F8" w14:textId="77777777" w:rsidR="0064259F" w:rsidRDefault="0064259F" w:rsidP="0064259F">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52B9BFA7" w14:textId="77777777" w:rsidR="0064259F" w:rsidRDefault="0064259F" w:rsidP="0064259F">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3AFA4A1A" w14:textId="77777777" w:rsidR="0064259F" w:rsidRPr="00690A26" w:rsidRDefault="0064259F" w:rsidP="006425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F99885" w14:textId="77777777" w:rsidR="0064259F" w:rsidRPr="00690A26" w:rsidRDefault="0064259F" w:rsidP="0064259F">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85CEE53" w14:textId="77777777" w:rsidR="0064259F" w:rsidRDefault="0064259F" w:rsidP="0064259F">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602FAEFB" w14:textId="77777777" w:rsidR="0064259F" w:rsidRDefault="0064259F" w:rsidP="0064259F">
            <w:pPr>
              <w:pStyle w:val="TAL"/>
              <w:rPr>
                <w:rFonts w:cs="Arial"/>
                <w:szCs w:val="18"/>
              </w:rPr>
            </w:pPr>
          </w:p>
          <w:p w14:paraId="2058C24E" w14:textId="77777777" w:rsidR="0064259F" w:rsidRDefault="0064259F" w:rsidP="0064259F">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0822EC20" w14:textId="77777777" w:rsidR="0064259F" w:rsidRDefault="0064259F" w:rsidP="0064259F">
            <w:pPr>
              <w:pStyle w:val="TAL"/>
              <w:rPr>
                <w:rFonts w:cs="Arial"/>
                <w:szCs w:val="18"/>
              </w:rPr>
            </w:pPr>
          </w:p>
          <w:p w14:paraId="3EC94D89" w14:textId="77777777" w:rsidR="0064259F" w:rsidRDefault="0064259F" w:rsidP="0064259F">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4BB0464D" w14:textId="77777777" w:rsidR="0064259F" w:rsidRDefault="0064259F" w:rsidP="0064259F">
            <w:pPr>
              <w:pStyle w:val="TAL"/>
              <w:rPr>
                <w:rFonts w:cs="Arial"/>
                <w:szCs w:val="18"/>
              </w:rPr>
            </w:pPr>
          </w:p>
          <w:p w14:paraId="4485E764" w14:textId="77777777" w:rsidR="0064259F" w:rsidRDefault="0064259F" w:rsidP="0064259F">
            <w:pPr>
              <w:pStyle w:val="TAL"/>
              <w:rPr>
                <w:rFonts w:cs="Arial"/>
                <w:szCs w:val="18"/>
              </w:rPr>
            </w:pPr>
            <w:r>
              <w:rPr>
                <w:rFonts w:cs="Arial"/>
                <w:szCs w:val="18"/>
              </w:rPr>
              <w:t>Example:</w:t>
            </w:r>
          </w:p>
          <w:p w14:paraId="600AC4FD" w14:textId="77777777" w:rsidR="0064259F" w:rsidRDefault="0064259F" w:rsidP="0064259F">
            <w:pPr>
              <w:pStyle w:val="TAL"/>
              <w:rPr>
                <w:rFonts w:cs="Arial"/>
                <w:szCs w:val="18"/>
              </w:rPr>
            </w:pPr>
          </w:p>
          <w:p w14:paraId="1833F9B3" w14:textId="77777777" w:rsidR="0064259F" w:rsidRPr="0024158F" w:rsidRDefault="0064259F" w:rsidP="0064259F">
            <w:pPr>
              <w:pStyle w:val="TAL"/>
            </w:pPr>
            <w:r w:rsidRPr="004455A7">
              <w:t>preferences-precedence</w:t>
            </w:r>
            <w:r w:rsidRPr="007A7BFA">
              <w:t>=</w:t>
            </w:r>
            <w:r w:rsidRPr="00D0513E">
              <w:t>[preferred-tai, preferred-vendor-specific-features]</w:t>
            </w:r>
          </w:p>
          <w:p w14:paraId="1CFF0F10" w14:textId="77777777" w:rsidR="0064259F" w:rsidRPr="0024158F" w:rsidRDefault="0064259F" w:rsidP="0064259F">
            <w:pPr>
              <w:pStyle w:val="TAL"/>
              <w:rPr>
                <w:rFonts w:cs="Arial"/>
                <w:szCs w:val="18"/>
              </w:rPr>
            </w:pPr>
          </w:p>
          <w:p w14:paraId="7FF193C7" w14:textId="77777777" w:rsidR="0064259F" w:rsidRPr="00690A26" w:rsidRDefault="0064259F" w:rsidP="0064259F">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1BF379F" w14:textId="77777777" w:rsidR="0064259F" w:rsidRPr="00A84750" w:rsidRDefault="0064259F" w:rsidP="0064259F">
            <w:pPr>
              <w:pStyle w:val="TAL"/>
              <w:rPr>
                <w:lang w:val="en-US"/>
              </w:rPr>
            </w:pPr>
            <w:r w:rsidRPr="00D4681E">
              <w:t>Query-SBIProtoc17</w:t>
            </w:r>
          </w:p>
        </w:tc>
      </w:tr>
      <w:tr w:rsidR="0064259F" w:rsidRPr="00690A26" w14:paraId="6B5E4CF5"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51DD23" w14:textId="77777777" w:rsidR="0064259F" w:rsidRPr="004455A7" w:rsidRDefault="0064259F" w:rsidP="0064259F">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59D71AA" w14:textId="77777777" w:rsidR="0064259F" w:rsidRDefault="0064259F" w:rsidP="0064259F">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1E5A9B" w14:textId="77777777" w:rsidR="0064259F" w:rsidRDefault="0064259F" w:rsidP="0064259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86A999" w14:textId="77777777" w:rsidR="0064259F"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2542C0" w14:textId="77777777" w:rsidR="0064259F" w:rsidRDefault="0064259F" w:rsidP="0064259F">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387E9671" w14:textId="77777777" w:rsidR="0064259F" w:rsidRPr="00D4681E" w:rsidRDefault="0064259F" w:rsidP="0064259F">
            <w:pPr>
              <w:pStyle w:val="TAL"/>
            </w:pPr>
            <w:r>
              <w:rPr>
                <w:lang w:eastAsia="zh-CN"/>
              </w:rPr>
              <w:t>Query-E</w:t>
            </w:r>
            <w:r w:rsidRPr="00A06AFF">
              <w:rPr>
                <w:lang w:eastAsia="zh-CN"/>
              </w:rPr>
              <w:t>NPN</w:t>
            </w:r>
          </w:p>
        </w:tc>
      </w:tr>
      <w:tr w:rsidR="0064259F" w:rsidRPr="00690A26" w14:paraId="4586B402"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BB4007" w14:textId="77777777" w:rsidR="0064259F" w:rsidRDefault="0064259F" w:rsidP="0064259F">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79940B1B" w14:textId="77777777" w:rsidR="0064259F" w:rsidRDefault="0064259F" w:rsidP="0064259F">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7AFE59" w14:textId="77777777" w:rsidR="0064259F" w:rsidRDefault="0064259F" w:rsidP="0064259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C79C4"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584172" w14:textId="77777777" w:rsidR="0064259F" w:rsidRPr="00690A26" w:rsidRDefault="0064259F" w:rsidP="0064259F">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1AD3AC53" w14:textId="77777777" w:rsidR="0064259F" w:rsidRDefault="0064259F" w:rsidP="0064259F">
            <w:pPr>
              <w:pStyle w:val="TAL"/>
              <w:rPr>
                <w:lang w:eastAsia="zh-CN"/>
              </w:rPr>
            </w:pPr>
            <w:r>
              <w:rPr>
                <w:lang w:val="es-ES"/>
              </w:rPr>
              <w:t>Query-ID_UAS</w:t>
            </w:r>
          </w:p>
        </w:tc>
      </w:tr>
      <w:tr w:rsidR="0064259F" w:rsidRPr="00690A26" w14:paraId="20C3472D"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B491FB" w14:textId="77777777" w:rsidR="0064259F" w:rsidRDefault="0064259F" w:rsidP="0064259F">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951418C" w14:textId="77777777" w:rsidR="0064259F" w:rsidRPr="00690A26" w:rsidRDefault="0064259F" w:rsidP="0064259F">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7D4C58E5" w14:textId="77777777" w:rsidR="0064259F" w:rsidRPr="00690A26" w:rsidRDefault="0064259F" w:rsidP="0064259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FB3C81" w14:textId="77777777" w:rsidR="0064259F" w:rsidRPr="00690A26" w:rsidRDefault="0064259F" w:rsidP="0064259F">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4D0FAE" w14:textId="77777777" w:rsidR="0064259F" w:rsidRDefault="0064259F" w:rsidP="0064259F">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585F78ED" w14:textId="77777777" w:rsidR="0064259F" w:rsidRDefault="0064259F" w:rsidP="0064259F">
            <w:pPr>
              <w:pStyle w:val="TAL"/>
              <w:rPr>
                <w:lang w:eastAsia="zh-CN"/>
              </w:rPr>
            </w:pPr>
          </w:p>
          <w:p w14:paraId="61AEF975" w14:textId="77777777" w:rsidR="0064259F" w:rsidRPr="00D201A0" w:rsidRDefault="0064259F" w:rsidP="0064259F">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10A4E3C9" w14:textId="77777777" w:rsidR="0064259F" w:rsidRDefault="0064259F" w:rsidP="0064259F">
            <w:pPr>
              <w:pStyle w:val="TAL"/>
              <w:rPr>
                <w:lang w:val="es-ES"/>
              </w:rPr>
            </w:pPr>
            <w:r w:rsidRPr="00D4681E">
              <w:t>Query-SBIProtoc17</w:t>
            </w:r>
          </w:p>
        </w:tc>
      </w:tr>
      <w:tr w:rsidR="0064259F" w:rsidRPr="00690A26" w14:paraId="51A9AD76"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8E42D0" w14:textId="77777777" w:rsidR="0064259F" w:rsidRDefault="0064259F" w:rsidP="0064259F">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2A631FB" w14:textId="77777777" w:rsidR="0064259F" w:rsidRDefault="0064259F" w:rsidP="0064259F">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CD82CF2" w14:textId="77777777" w:rsidR="0064259F" w:rsidRDefault="0064259F" w:rsidP="0064259F">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4113AE" w14:textId="77777777" w:rsidR="0064259F" w:rsidRDefault="0064259F" w:rsidP="0064259F">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9CFD42" w14:textId="77777777" w:rsidR="0064259F" w:rsidRDefault="0064259F" w:rsidP="0064259F">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0CACC158" w14:textId="77777777" w:rsidR="0064259F" w:rsidRDefault="0064259F" w:rsidP="0064259F">
            <w:pPr>
              <w:pStyle w:val="TAL"/>
              <w:rPr>
                <w:lang w:eastAsia="zh-CN"/>
              </w:rPr>
            </w:pPr>
          </w:p>
          <w:p w14:paraId="5A8203D1" w14:textId="77777777" w:rsidR="0064259F" w:rsidRPr="006D279F" w:rsidRDefault="0064259F" w:rsidP="0064259F">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8D94144" w14:textId="77777777" w:rsidR="0064259F" w:rsidRPr="00D4681E" w:rsidRDefault="0064259F" w:rsidP="0064259F">
            <w:pPr>
              <w:pStyle w:val="TAL"/>
            </w:pPr>
            <w:r w:rsidRPr="00A84750">
              <w:rPr>
                <w:lang w:val="en-US"/>
              </w:rPr>
              <w:t>Query-5G-ProSe</w:t>
            </w:r>
          </w:p>
        </w:tc>
      </w:tr>
      <w:tr w:rsidR="0064259F" w:rsidRPr="00690A26" w14:paraId="1D317DF0"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066F3" w14:textId="77777777" w:rsidR="0064259F" w:rsidRDefault="0064259F" w:rsidP="0064259F">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742A655F" w14:textId="77777777" w:rsidR="0064259F" w:rsidRDefault="0064259F" w:rsidP="0064259F">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97FD956" w14:textId="77777777" w:rsidR="0064259F" w:rsidRDefault="0064259F" w:rsidP="0064259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8C17A67" w14:textId="77777777" w:rsidR="0064259F" w:rsidRDefault="0064259F" w:rsidP="0064259F">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81AA2C" w14:textId="77777777" w:rsidR="0064259F" w:rsidRPr="006D279F" w:rsidRDefault="0064259F" w:rsidP="0064259F">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66A0AEA" w14:textId="77777777" w:rsidR="0064259F" w:rsidRPr="00A84750" w:rsidRDefault="0064259F" w:rsidP="0064259F">
            <w:pPr>
              <w:pStyle w:val="TAL"/>
              <w:rPr>
                <w:lang w:val="en-US"/>
              </w:rPr>
            </w:pPr>
            <w:r w:rsidRPr="00D4681E">
              <w:t>Query-SBIProtoc17</w:t>
            </w:r>
          </w:p>
        </w:tc>
      </w:tr>
      <w:tr w:rsidR="0064259F" w:rsidRPr="00690A26" w14:paraId="448E42EF"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B92C3E" w14:textId="77777777" w:rsidR="0064259F" w:rsidRDefault="0064259F" w:rsidP="0064259F">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70E30802" w14:textId="77777777" w:rsidR="0064259F" w:rsidRDefault="0064259F" w:rsidP="0064259F">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B72B7D" w14:textId="77777777" w:rsidR="0064259F"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0C3081" w14:textId="77777777" w:rsidR="0064259F"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AD9363" w14:textId="77777777" w:rsidR="0064259F" w:rsidRDefault="0064259F" w:rsidP="0064259F">
            <w:pPr>
              <w:pStyle w:val="TAL"/>
            </w:pPr>
            <w:r w:rsidRPr="00690A26">
              <w:t>If included, this IE shall contain the</w:t>
            </w:r>
            <w:r>
              <w:t xml:space="preserve"> Home Network Identifier.</w:t>
            </w:r>
          </w:p>
          <w:p w14:paraId="21FC2498" w14:textId="77777777" w:rsidR="0064259F" w:rsidRDefault="0064259F" w:rsidP="0064259F">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611496B6" w14:textId="77777777" w:rsidR="0064259F" w:rsidRDefault="0064259F" w:rsidP="0064259F">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6DE6A67F" w14:textId="77777777" w:rsidR="0064259F" w:rsidRPr="00D4681E" w:rsidRDefault="0064259F" w:rsidP="0064259F">
            <w:pPr>
              <w:pStyle w:val="TAL"/>
            </w:pPr>
            <w:r>
              <w:rPr>
                <w:lang w:eastAsia="zh-CN"/>
              </w:rPr>
              <w:t>Query-ENPN</w:t>
            </w:r>
          </w:p>
        </w:tc>
      </w:tr>
      <w:tr w:rsidR="0064259F" w:rsidRPr="00690A26" w14:paraId="397F4607"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AA9AC6" w14:textId="77777777" w:rsidR="0064259F" w:rsidRDefault="0064259F" w:rsidP="0064259F">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4C007080" w14:textId="77777777" w:rsidR="0064259F" w:rsidRDefault="0064259F" w:rsidP="0064259F">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E8BEC8" w14:textId="77777777" w:rsidR="0064259F" w:rsidRPr="00690A26" w:rsidRDefault="0064259F" w:rsidP="006425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EBE828" w14:textId="77777777" w:rsidR="0064259F" w:rsidRPr="00690A26" w:rsidRDefault="0064259F" w:rsidP="006425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3616C7" w14:textId="77777777" w:rsidR="0064259F" w:rsidRDefault="0064259F" w:rsidP="0064259F">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2D14BEBD" w14:textId="77777777" w:rsidR="0064259F" w:rsidRDefault="0064259F" w:rsidP="0064259F">
            <w:pPr>
              <w:pStyle w:val="TAL"/>
            </w:pPr>
          </w:p>
          <w:p w14:paraId="0FE62876" w14:textId="77777777" w:rsidR="0064259F" w:rsidRPr="00690A26" w:rsidRDefault="0064259F" w:rsidP="0064259F">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BAAFB81" w14:textId="77777777" w:rsidR="0064259F" w:rsidRDefault="0064259F" w:rsidP="0064259F">
            <w:pPr>
              <w:pStyle w:val="TAL"/>
              <w:rPr>
                <w:lang w:eastAsia="zh-CN"/>
              </w:rPr>
            </w:pPr>
            <w:r>
              <w:rPr>
                <w:lang w:eastAsia="zh-CN"/>
              </w:rPr>
              <w:t>Query-</w:t>
            </w:r>
            <w:proofErr w:type="spellStart"/>
            <w:r>
              <w:rPr>
                <w:lang w:eastAsia="zh-CN"/>
              </w:rPr>
              <w:t>Nw</w:t>
            </w:r>
            <w:proofErr w:type="spellEnd"/>
            <w:r>
              <w:rPr>
                <w:lang w:eastAsia="zh-CN"/>
              </w:rPr>
              <w:t>-Resolution</w:t>
            </w:r>
          </w:p>
        </w:tc>
      </w:tr>
      <w:tr w:rsidR="0064259F" w:rsidRPr="00690A26" w14:paraId="5B1CEA83"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E3CED" w14:textId="77777777" w:rsidR="0064259F" w:rsidRDefault="0064259F" w:rsidP="0064259F">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1644DC0" w14:textId="77777777" w:rsidR="0064259F" w:rsidRDefault="0064259F" w:rsidP="0064259F">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007B00B" w14:textId="77777777" w:rsidR="0064259F" w:rsidRDefault="0064259F" w:rsidP="006425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F9620D" w14:textId="77777777" w:rsidR="0064259F" w:rsidRDefault="0064259F" w:rsidP="0064259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334E36" w14:textId="77777777" w:rsidR="0064259F" w:rsidRDefault="0064259F" w:rsidP="0064259F">
            <w:pPr>
              <w:pStyle w:val="TAL"/>
            </w:pPr>
            <w:r>
              <w:t xml:space="preserve">If included, this IE shall indicate the list of NF instances that should not be returned in the NF Discovery response. </w:t>
            </w:r>
          </w:p>
          <w:p w14:paraId="764C3E03" w14:textId="77777777" w:rsidR="0064259F" w:rsidRDefault="0064259F" w:rsidP="0064259F">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5F3F578" w14:textId="77777777" w:rsidR="0064259F" w:rsidRDefault="0064259F" w:rsidP="0064259F">
            <w:pPr>
              <w:pStyle w:val="TAL"/>
              <w:rPr>
                <w:lang w:eastAsia="zh-CN"/>
              </w:rPr>
            </w:pPr>
            <w:r w:rsidRPr="00D4681E">
              <w:t>Query-SBIProtoc17</w:t>
            </w:r>
            <w:r>
              <w:t>-Ext1</w:t>
            </w:r>
          </w:p>
        </w:tc>
      </w:tr>
      <w:tr w:rsidR="0064259F" w:rsidRPr="00690A26" w14:paraId="459F86D9"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5D8F55" w14:textId="77777777" w:rsidR="0064259F" w:rsidRDefault="0064259F" w:rsidP="0064259F">
            <w:pPr>
              <w:pStyle w:val="TAL"/>
              <w:rPr>
                <w:lang w:eastAsia="zh-CN"/>
              </w:rPr>
            </w:pPr>
            <w:r>
              <w:rPr>
                <w:lang w:eastAsia="zh-CN"/>
              </w:rPr>
              <w:lastRenderedPageBreak/>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350B7B9" w14:textId="77777777" w:rsidR="0064259F" w:rsidRDefault="0064259F" w:rsidP="0064259F">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AA51A30" w14:textId="77777777" w:rsidR="0064259F" w:rsidRDefault="0064259F" w:rsidP="006425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EA5F14" w14:textId="77777777" w:rsidR="0064259F" w:rsidRDefault="0064259F" w:rsidP="0064259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4E7296" w14:textId="77777777" w:rsidR="0064259F" w:rsidRDefault="0064259F" w:rsidP="0064259F">
            <w:pPr>
              <w:pStyle w:val="TAL"/>
            </w:pPr>
            <w:r>
              <w:t xml:space="preserve">If included, this IE shall indicate the list of NF service instances that should not be returned in the NF Discovery response. </w:t>
            </w:r>
          </w:p>
          <w:p w14:paraId="388EA2C2" w14:textId="77777777" w:rsidR="0064259F" w:rsidRDefault="0064259F" w:rsidP="0064259F">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306C424" w14:textId="77777777" w:rsidR="0064259F" w:rsidRDefault="0064259F" w:rsidP="0064259F">
            <w:pPr>
              <w:pStyle w:val="TAL"/>
              <w:rPr>
                <w:lang w:eastAsia="zh-CN"/>
              </w:rPr>
            </w:pPr>
            <w:r w:rsidRPr="00D4681E">
              <w:t>Query-SBIProtoc17</w:t>
            </w:r>
            <w:r>
              <w:t>-Ext1</w:t>
            </w:r>
          </w:p>
        </w:tc>
      </w:tr>
      <w:tr w:rsidR="0064259F" w:rsidRPr="00690A26" w14:paraId="7CCE68A4"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0510A5" w14:textId="77777777" w:rsidR="0064259F" w:rsidRDefault="0064259F" w:rsidP="0064259F">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15C4D4E" w14:textId="77777777" w:rsidR="0064259F" w:rsidRDefault="0064259F" w:rsidP="0064259F">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D0E6820" w14:textId="77777777" w:rsidR="0064259F" w:rsidRDefault="0064259F" w:rsidP="006425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BD75B4" w14:textId="77777777" w:rsidR="0064259F" w:rsidRDefault="0064259F" w:rsidP="0064259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5971C0" w14:textId="77777777" w:rsidR="0064259F" w:rsidRDefault="0064259F" w:rsidP="0064259F">
            <w:pPr>
              <w:pStyle w:val="TAL"/>
            </w:pPr>
            <w:r>
              <w:t xml:space="preserve">If included, this IE shall indicate the list of NF service sets of NF service instances that should not be returned in the NF Discovery response. </w:t>
            </w:r>
          </w:p>
          <w:p w14:paraId="616DBA26" w14:textId="77777777" w:rsidR="0064259F" w:rsidRDefault="0064259F" w:rsidP="0064259F">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98B371E" w14:textId="77777777" w:rsidR="0064259F" w:rsidRDefault="0064259F" w:rsidP="0064259F">
            <w:pPr>
              <w:pStyle w:val="TAL"/>
              <w:rPr>
                <w:lang w:eastAsia="zh-CN"/>
              </w:rPr>
            </w:pPr>
            <w:r w:rsidRPr="00D4681E">
              <w:t>Query-SBIProtoc17</w:t>
            </w:r>
            <w:r>
              <w:t>-Ext1</w:t>
            </w:r>
          </w:p>
        </w:tc>
      </w:tr>
      <w:tr w:rsidR="0064259F" w:rsidRPr="00690A26" w14:paraId="09B1A778"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914741" w14:textId="77777777" w:rsidR="0064259F" w:rsidRDefault="0064259F" w:rsidP="0064259F">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1673CD8" w14:textId="77777777" w:rsidR="0064259F" w:rsidRDefault="0064259F" w:rsidP="0064259F">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095CEBB" w14:textId="77777777" w:rsidR="0064259F" w:rsidRDefault="0064259F" w:rsidP="006425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28D8D7" w14:textId="77777777" w:rsidR="0064259F" w:rsidRDefault="0064259F" w:rsidP="0064259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138DB1" w14:textId="77777777" w:rsidR="0064259F" w:rsidRDefault="0064259F" w:rsidP="0064259F">
            <w:pPr>
              <w:pStyle w:val="TAL"/>
            </w:pPr>
            <w:r>
              <w:t xml:space="preserve">If included, this IE shall indicate the list of NF sets of NF instances that should not be returned in the NF Discovery response. </w:t>
            </w:r>
          </w:p>
          <w:p w14:paraId="492F941F" w14:textId="77777777" w:rsidR="0064259F" w:rsidRDefault="0064259F" w:rsidP="0064259F">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152346A" w14:textId="77777777" w:rsidR="0064259F" w:rsidRDefault="0064259F" w:rsidP="0064259F">
            <w:pPr>
              <w:pStyle w:val="TAL"/>
              <w:rPr>
                <w:lang w:eastAsia="zh-CN"/>
              </w:rPr>
            </w:pPr>
            <w:r w:rsidRPr="00D4681E">
              <w:t>Query-SBIProtoc17</w:t>
            </w:r>
            <w:r>
              <w:t>-Ext1</w:t>
            </w:r>
          </w:p>
        </w:tc>
      </w:tr>
      <w:tr w:rsidR="0064259F" w:rsidRPr="00690A26" w14:paraId="2732594C"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725BB7" w14:textId="77777777" w:rsidR="0064259F" w:rsidRDefault="0064259F" w:rsidP="0064259F">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6135735D" w14:textId="77777777" w:rsidR="0064259F" w:rsidRDefault="0064259F" w:rsidP="0064259F">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A97A89A" w14:textId="77777777" w:rsidR="0064259F" w:rsidRDefault="0064259F" w:rsidP="0064259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2BF26B" w14:textId="77777777" w:rsidR="0064259F" w:rsidRDefault="0064259F" w:rsidP="0064259F">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FF9783" w14:textId="77777777" w:rsidR="0064259F" w:rsidRDefault="0064259F" w:rsidP="0064259F">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57644F9C" w14:textId="77777777" w:rsidR="0064259F" w:rsidRDefault="0064259F" w:rsidP="0064259F">
            <w:pPr>
              <w:pStyle w:val="TAL"/>
              <w:rPr>
                <w:rFonts w:cs="Arial"/>
                <w:szCs w:val="18"/>
              </w:rPr>
            </w:pPr>
          </w:p>
          <w:p w14:paraId="3E4EF767" w14:textId="77777777" w:rsidR="0064259F" w:rsidRDefault="0064259F" w:rsidP="0064259F">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75FB30" w14:textId="77777777" w:rsidR="0064259F" w:rsidRPr="00D4681E" w:rsidRDefault="0064259F" w:rsidP="0064259F">
            <w:pPr>
              <w:pStyle w:val="TAL"/>
            </w:pPr>
            <w:r w:rsidRPr="00CB0A0C">
              <w:rPr>
                <w:lang w:val="es-ES"/>
              </w:rPr>
              <w:t>Query-eNA-PH2</w:t>
            </w:r>
            <w:r>
              <w:rPr>
                <w:lang w:val="es-ES"/>
              </w:rPr>
              <w:t>-Ext1</w:t>
            </w:r>
          </w:p>
        </w:tc>
      </w:tr>
      <w:tr w:rsidR="0064259F" w:rsidRPr="00690A26" w14:paraId="4E861854"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989200" w14:textId="77777777" w:rsidR="0064259F" w:rsidRDefault="0064259F" w:rsidP="0064259F">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6525D839" w14:textId="77777777" w:rsidR="0064259F" w:rsidRDefault="0064259F" w:rsidP="0064259F">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E4F4D2" w14:textId="77777777" w:rsidR="0064259F" w:rsidRDefault="0064259F" w:rsidP="0064259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910EA2" w14:textId="77777777" w:rsidR="0064259F" w:rsidRDefault="0064259F" w:rsidP="0064259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EB1785" w14:textId="77777777" w:rsidR="0064259F" w:rsidRPr="00690A26" w:rsidRDefault="0064259F" w:rsidP="0064259F">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tc>
        <w:tc>
          <w:tcPr>
            <w:tcW w:w="467" w:type="pct"/>
            <w:tcBorders>
              <w:top w:val="single" w:sz="4" w:space="0" w:color="auto"/>
              <w:left w:val="single" w:sz="6" w:space="0" w:color="000000"/>
              <w:bottom w:val="single" w:sz="4" w:space="0" w:color="auto"/>
              <w:right w:val="single" w:sz="6" w:space="0" w:color="000000"/>
            </w:tcBorders>
          </w:tcPr>
          <w:p w14:paraId="7DF22BC5" w14:textId="77777777" w:rsidR="0064259F" w:rsidRPr="00CB0A0C" w:rsidRDefault="0064259F" w:rsidP="0064259F">
            <w:pPr>
              <w:pStyle w:val="TAL"/>
              <w:rPr>
                <w:lang w:val="es-ES"/>
              </w:rPr>
            </w:pPr>
            <w:r>
              <w:t>Complete-Profile-Discovery</w:t>
            </w:r>
          </w:p>
        </w:tc>
      </w:tr>
      <w:tr w:rsidR="0064259F" w:rsidRPr="00690A26" w14:paraId="09D31014"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6040C9" w14:textId="77777777" w:rsidR="0064259F" w:rsidRDefault="0064259F" w:rsidP="0064259F">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4CA21292" w14:textId="77777777" w:rsidR="0064259F" w:rsidRDefault="0064259F" w:rsidP="0064259F">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00AF43AF" w14:textId="77777777" w:rsidR="0064259F" w:rsidRDefault="0064259F" w:rsidP="0064259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EC43F7A" w14:textId="77777777" w:rsidR="0064259F" w:rsidRDefault="0064259F" w:rsidP="0064259F">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42049" w14:textId="77777777" w:rsidR="0064259F" w:rsidRDefault="0064259F" w:rsidP="0064259F">
            <w:pPr>
              <w:pStyle w:val="TAL"/>
              <w:rPr>
                <w:rFonts w:cs="Arial"/>
                <w:szCs w:val="18"/>
              </w:rPr>
            </w:pPr>
            <w:r w:rsidRPr="00690A26">
              <w:rPr>
                <w:rFonts w:cs="Arial"/>
                <w:szCs w:val="18"/>
              </w:rPr>
              <w:t xml:space="preserve">This IE may be included when the target NF type is </w:t>
            </w:r>
            <w:r>
              <w:rPr>
                <w:rFonts w:cs="Arial"/>
                <w:szCs w:val="18"/>
              </w:rPr>
              <w:t>"SEPP"</w:t>
            </w:r>
            <w:r>
              <w:t xml:space="preserve">.  </w:t>
            </w:r>
          </w:p>
          <w:p w14:paraId="64176436" w14:textId="77777777" w:rsidR="0064259F" w:rsidRDefault="0064259F" w:rsidP="0064259F">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706C67B2" w14:textId="77777777" w:rsidR="0064259F" w:rsidRDefault="0064259F" w:rsidP="0064259F">
            <w:pPr>
              <w:pStyle w:val="TAL"/>
            </w:pPr>
            <w:r w:rsidRPr="00D4681E">
              <w:t>Query-SBIProtoc1</w:t>
            </w:r>
            <w:r>
              <w:t>8</w:t>
            </w:r>
          </w:p>
        </w:tc>
      </w:tr>
      <w:tr w:rsidR="0064259F" w:rsidRPr="00690A26" w14:paraId="2F0476EC"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1C7ED9" w14:textId="77777777" w:rsidR="0064259F" w:rsidRDefault="0064259F" w:rsidP="0064259F">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3D3B0B6C" w14:textId="77777777" w:rsidR="0064259F" w:rsidRDefault="0064259F" w:rsidP="0064259F">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31F7BE" w14:textId="77777777" w:rsidR="0064259F"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F9FA3C" w14:textId="77777777" w:rsidR="0064259F" w:rsidRDefault="0064259F" w:rsidP="006425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018AD7" w14:textId="77777777" w:rsidR="0064259F" w:rsidRDefault="0064259F" w:rsidP="0064259F">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2338390B" w14:textId="77777777" w:rsidR="0064259F" w:rsidRPr="00690A26" w:rsidRDefault="0064259F" w:rsidP="0064259F">
            <w:pPr>
              <w:pStyle w:val="TAL"/>
            </w:pPr>
          </w:p>
          <w:p w14:paraId="3EF113CB" w14:textId="77777777" w:rsidR="0064259F" w:rsidRDefault="0064259F" w:rsidP="0064259F">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41912072" w14:textId="77777777" w:rsidR="0064259F" w:rsidRDefault="0064259F" w:rsidP="0064259F">
            <w:pPr>
              <w:pStyle w:val="TAL"/>
            </w:pPr>
          </w:p>
          <w:p w14:paraId="77969D1D" w14:textId="77777777" w:rsidR="0064259F" w:rsidDel="00E914B5" w:rsidRDefault="0064259F" w:rsidP="0064259F">
            <w:pPr>
              <w:pStyle w:val="TAL"/>
            </w:pPr>
            <w:r>
              <w:t xml:space="preserve">The NRF shall </w:t>
            </w:r>
            <w:proofErr w:type="spellStart"/>
            <w:r>
              <w:t>priorize</w:t>
            </w:r>
            <w:proofErr w:type="spellEnd"/>
            <w:r>
              <w:t xml:space="preserve"> the NF candidates supporting the preferred features in the search result.</w:t>
            </w:r>
          </w:p>
          <w:p w14:paraId="68164A5C" w14:textId="77777777" w:rsidR="0064259F" w:rsidRDefault="0064259F" w:rsidP="0064259F">
            <w:pPr>
              <w:pStyle w:val="TAL"/>
            </w:pPr>
          </w:p>
          <w:p w14:paraId="3A2F89C2" w14:textId="77777777" w:rsidR="0064259F" w:rsidRPr="00690A26" w:rsidRDefault="0064259F" w:rsidP="0064259F">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4CC4A540" w14:textId="77777777" w:rsidR="0064259F" w:rsidRPr="00D4681E" w:rsidRDefault="0064259F" w:rsidP="0064259F">
            <w:pPr>
              <w:pStyle w:val="TAL"/>
            </w:pPr>
            <w:r w:rsidRPr="00D4681E">
              <w:t>Query-SBIProtoc1</w:t>
            </w:r>
            <w:r>
              <w:t>8</w:t>
            </w:r>
          </w:p>
        </w:tc>
      </w:tr>
      <w:tr w:rsidR="0064259F" w:rsidRPr="00690A26" w14:paraId="6F2C911D" w14:textId="77777777" w:rsidTr="006425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52FA13" w14:textId="77777777" w:rsidR="0064259F" w:rsidRDefault="0064259F" w:rsidP="0064259F">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5F508989" w14:textId="77777777" w:rsidR="0064259F" w:rsidRDefault="0064259F" w:rsidP="0064259F">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FB9366B" w14:textId="77777777" w:rsidR="0064259F" w:rsidRPr="00690A26" w:rsidRDefault="0064259F" w:rsidP="006425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69850E" w14:textId="77777777" w:rsidR="0064259F" w:rsidRPr="00690A26" w:rsidRDefault="0064259F" w:rsidP="006425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22504A" w14:textId="77777777" w:rsidR="0064259F" w:rsidRDefault="0064259F" w:rsidP="0064259F">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456EF76E" w14:textId="77777777" w:rsidR="0064259F" w:rsidRDefault="0064259F" w:rsidP="0064259F">
            <w:pPr>
              <w:pStyle w:val="TAL"/>
            </w:pPr>
          </w:p>
          <w:p w14:paraId="4D171AEA" w14:textId="77777777" w:rsidR="0064259F" w:rsidRDefault="0064259F" w:rsidP="0064259F">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0A7068B0" w14:textId="77777777" w:rsidR="0064259F" w:rsidRDefault="0064259F" w:rsidP="0064259F">
            <w:pPr>
              <w:pStyle w:val="TAL"/>
              <w:rPr>
                <w:rFonts w:cs="Arial"/>
                <w:szCs w:val="18"/>
              </w:rPr>
            </w:pPr>
          </w:p>
          <w:p w14:paraId="156CEE13" w14:textId="77777777" w:rsidR="0064259F" w:rsidRPr="008D71E2" w:rsidRDefault="0064259F" w:rsidP="0064259F">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0EF602FB" w14:textId="77777777" w:rsidR="0064259F" w:rsidRPr="00EB08A5" w:rsidRDefault="0064259F" w:rsidP="0064259F">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0EDD13E1" w14:textId="77777777" w:rsidR="0064259F" w:rsidRPr="00690A26" w:rsidRDefault="0064259F" w:rsidP="0064259F">
            <w:pPr>
              <w:pStyle w:val="B1"/>
            </w:pPr>
            <w:r w:rsidRPr="00EB08A5">
              <w:rPr>
                <w:rFonts w:ascii="Arial" w:hAnsi="Arial" w:cs="Arial"/>
                <w:sz w:val="18"/>
                <w:szCs w:val="18"/>
              </w:rPr>
              <w:t>-</w:t>
            </w:r>
            <w:r w:rsidRPr="00EB08A5">
              <w:rPr>
                <w:rFonts w:ascii="Arial" w:hAnsi="Arial" w:cs="Arial"/>
                <w:sz w:val="18"/>
                <w:szCs w:val="18"/>
              </w:rPr>
              <w:tab/>
            </w:r>
            <w:proofErr w:type="gramStart"/>
            <w:r w:rsidRPr="00EB08A5">
              <w:rPr>
                <w:rFonts w:ascii="Arial" w:hAnsi="Arial" w:cs="Arial"/>
                <w:sz w:val="18"/>
                <w:szCs w:val="18"/>
              </w:rPr>
              <w:t>if</w:t>
            </w:r>
            <w:proofErr w:type="gramEnd"/>
            <w:r w:rsidRPr="00EB08A5">
              <w:rPr>
                <w:rFonts w:ascii="Arial" w:hAnsi="Arial" w:cs="Arial"/>
                <w:sz w:val="18"/>
                <w:szCs w:val="18"/>
              </w:rPr>
              <w:t xml:space="preserve">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52505729" w14:textId="77777777" w:rsidR="0064259F" w:rsidRPr="00D4681E" w:rsidRDefault="0064259F" w:rsidP="0064259F">
            <w:pPr>
              <w:pStyle w:val="TAL"/>
            </w:pPr>
            <w:r w:rsidRPr="00D4681E">
              <w:t>Query-SBIProtoc1</w:t>
            </w:r>
            <w:r>
              <w:t>8</w:t>
            </w:r>
          </w:p>
        </w:tc>
      </w:tr>
      <w:tr w:rsidR="005C420D" w:rsidRPr="00690A26" w14:paraId="3FD0D932" w14:textId="77777777" w:rsidTr="0064259F">
        <w:trPr>
          <w:jc w:val="center"/>
          <w:ins w:id="47" w:author="Huawei-1" w:date="2023-02-15T14:16: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4265D2" w14:textId="53709A3C" w:rsidR="005C420D" w:rsidRDefault="005C420D" w:rsidP="005C420D">
            <w:pPr>
              <w:pStyle w:val="TAL"/>
              <w:rPr>
                <w:ins w:id="48" w:author="Huawei-1" w:date="2023-02-15T14:16:00Z"/>
                <w:lang w:eastAsia="zh-CN"/>
              </w:rPr>
            </w:pPr>
            <w:ins w:id="49" w:author="Huawei-1" w:date="2023-02-15T14:16:00Z">
              <w:r>
                <w:rPr>
                  <w:lang w:eastAsia="zh-CN"/>
                </w:rPr>
                <w:t>hr-</w:t>
              </w:r>
              <w:proofErr w:type="spellStart"/>
              <w:r>
                <w:rPr>
                  <w:lang w:eastAsia="zh-CN"/>
                </w:rPr>
                <w:t>sbo</w:t>
              </w:r>
              <w:proofErr w:type="spellEnd"/>
              <w:r>
                <w:rPr>
                  <w:lang w:eastAsia="zh-CN"/>
                </w:rPr>
                <w:t>-support-</w:t>
              </w:r>
              <w:proofErr w:type="spellStart"/>
              <w:r>
                <w:rPr>
                  <w:lang w:eastAsia="zh-CN"/>
                </w:rPr>
                <w:t>ind</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7249084C" w14:textId="063FDA63" w:rsidR="005C420D" w:rsidRPr="00690A26" w:rsidRDefault="005C420D" w:rsidP="005C420D">
            <w:pPr>
              <w:pStyle w:val="TAL"/>
              <w:rPr>
                <w:ins w:id="50" w:author="Huawei-1" w:date="2023-02-15T14:16:00Z"/>
              </w:rPr>
            </w:pPr>
            <w:proofErr w:type="spellStart"/>
            <w:ins w:id="51" w:author="Huawei-1" w:date="2023-02-15T14:16:00Z">
              <w:r>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76D031BC" w14:textId="5AA9C208" w:rsidR="005C420D" w:rsidRPr="00690A26" w:rsidRDefault="005C420D" w:rsidP="005C420D">
            <w:pPr>
              <w:pStyle w:val="TAC"/>
              <w:rPr>
                <w:ins w:id="52" w:author="Huawei-1" w:date="2023-02-15T14:16:00Z"/>
              </w:rPr>
            </w:pPr>
            <w:ins w:id="53" w:author="Huawei-1" w:date="2023-02-15T14:16:00Z">
              <w:r>
                <w:t>O</w:t>
              </w:r>
            </w:ins>
          </w:p>
        </w:tc>
        <w:tc>
          <w:tcPr>
            <w:tcW w:w="320" w:type="pct"/>
            <w:tcBorders>
              <w:top w:val="single" w:sz="4" w:space="0" w:color="auto"/>
              <w:left w:val="single" w:sz="6" w:space="0" w:color="000000"/>
              <w:bottom w:val="single" w:sz="4" w:space="0" w:color="auto"/>
              <w:right w:val="single" w:sz="6" w:space="0" w:color="000000"/>
            </w:tcBorders>
          </w:tcPr>
          <w:p w14:paraId="2C10E951" w14:textId="3D85A458" w:rsidR="005C420D" w:rsidRPr="00690A26" w:rsidRDefault="005C420D" w:rsidP="005C420D">
            <w:pPr>
              <w:pStyle w:val="TAL"/>
              <w:rPr>
                <w:ins w:id="54" w:author="Huawei-1" w:date="2023-02-15T14:16:00Z"/>
              </w:rPr>
            </w:pPr>
            <w:ins w:id="55" w:author="Huawei-1" w:date="2023-02-15T14:16:00Z">
              <w:r w:rsidRPr="00B1070C">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1A7862" w14:textId="37DD2F04" w:rsidR="005C420D" w:rsidRDefault="005C420D" w:rsidP="005C420D">
            <w:pPr>
              <w:pStyle w:val="TAL"/>
              <w:rPr>
                <w:ins w:id="56" w:author="Huawei-1" w:date="2023-02-15T14:18:00Z"/>
              </w:rPr>
            </w:pPr>
            <w:ins w:id="57" w:author="Huawei-1" w:date="2023-02-15T14:18:00Z">
              <w:r w:rsidRPr="00B1070C">
                <w:t xml:space="preserve">If included, this IE shall indicate that target SMF(s) that support </w:t>
              </w:r>
              <w:r>
                <w:t>HR-SBO</w:t>
              </w:r>
              <w:r w:rsidRPr="00B1070C">
                <w:t xml:space="preserve"> are preferred.</w:t>
              </w:r>
            </w:ins>
          </w:p>
          <w:p w14:paraId="2B893406" w14:textId="77777777" w:rsidR="005C420D" w:rsidRDefault="005C420D" w:rsidP="005C420D">
            <w:pPr>
              <w:pStyle w:val="TAL"/>
              <w:rPr>
                <w:ins w:id="58" w:author="Huawei-1" w:date="2023-02-15T14:18:00Z"/>
              </w:rPr>
            </w:pPr>
          </w:p>
          <w:p w14:paraId="1FD3912F" w14:textId="499D9DB9" w:rsidR="005C420D" w:rsidRPr="00690A26" w:rsidRDefault="005C420D" w:rsidP="005C420D">
            <w:pPr>
              <w:pStyle w:val="TAL"/>
              <w:rPr>
                <w:ins w:id="59" w:author="Huawei-1" w:date="2023-02-15T14:16:00Z"/>
                <w:rFonts w:cs="Arial"/>
                <w:szCs w:val="18"/>
              </w:rPr>
            </w:pPr>
            <w:ins w:id="60" w:author="Huawei-1" w:date="2023-02-15T14:18:00Z">
              <w:r w:rsidRPr="00B1070C">
                <w:t>This IE may be included when the target NF type is "SMF".</w:t>
              </w:r>
            </w:ins>
          </w:p>
        </w:tc>
        <w:tc>
          <w:tcPr>
            <w:tcW w:w="467" w:type="pct"/>
            <w:tcBorders>
              <w:top w:val="single" w:sz="4" w:space="0" w:color="auto"/>
              <w:left w:val="single" w:sz="6" w:space="0" w:color="000000"/>
              <w:bottom w:val="single" w:sz="4" w:space="0" w:color="auto"/>
              <w:right w:val="single" w:sz="6" w:space="0" w:color="000000"/>
            </w:tcBorders>
          </w:tcPr>
          <w:p w14:paraId="127579DD" w14:textId="17462DB5" w:rsidR="005C420D" w:rsidRPr="00D4681E" w:rsidRDefault="005C420D" w:rsidP="005C420D">
            <w:pPr>
              <w:pStyle w:val="TAL"/>
              <w:rPr>
                <w:ins w:id="61" w:author="Huawei-1" w:date="2023-02-15T14:16:00Z"/>
              </w:rPr>
            </w:pPr>
            <w:ins w:id="62" w:author="Huawei-1" w:date="2023-02-15T14:19:00Z">
              <w:r w:rsidRPr="00690A26">
                <w:t>Query-</w:t>
              </w:r>
              <w:r>
                <w:t>Edge</w:t>
              </w:r>
              <w:r w:rsidRPr="00690A26">
                <w:t>-</w:t>
              </w:r>
              <w:r>
                <w:t>Ph2</w:t>
              </w:r>
            </w:ins>
          </w:p>
        </w:tc>
      </w:tr>
      <w:tr w:rsidR="005C420D" w:rsidRPr="00690A26" w14:paraId="1A70A96C" w14:textId="77777777" w:rsidTr="0064259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BC801D8" w14:textId="77777777" w:rsidR="005C420D" w:rsidRPr="00690A26" w:rsidRDefault="005C420D" w:rsidP="005C420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2FB7C21" w14:textId="77777777" w:rsidR="005C420D" w:rsidRPr="00690A26" w:rsidRDefault="005C420D" w:rsidP="005C420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4D5F4D3" w14:textId="77777777" w:rsidR="005C420D" w:rsidRPr="00690A26" w:rsidRDefault="005C420D" w:rsidP="005C420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F1E1FA3" w14:textId="77777777" w:rsidR="005C420D" w:rsidRPr="00690A26" w:rsidRDefault="005C420D" w:rsidP="005C420D">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41B09A04" w14:textId="77777777" w:rsidR="005C420D" w:rsidRPr="00690A26" w:rsidRDefault="005C420D" w:rsidP="005C420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2F115136" w14:textId="77777777" w:rsidR="005C420D" w:rsidRPr="00690A26" w:rsidRDefault="005C420D" w:rsidP="005C420D">
            <w:pPr>
              <w:pStyle w:val="TAN"/>
            </w:pPr>
            <w:r w:rsidRPr="00690A26">
              <w:t>NOTE 6:</w:t>
            </w:r>
            <w:r w:rsidRPr="00690A26">
              <w:tab/>
              <w:t>The SMF may select the P-CSCF close to the UPF by setting the preferred-locality to the value of the locality of the UPF.</w:t>
            </w:r>
          </w:p>
          <w:p w14:paraId="46656294" w14:textId="77777777" w:rsidR="005C420D" w:rsidRPr="00690A26" w:rsidRDefault="005C420D" w:rsidP="005C420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A839910" w14:textId="77777777" w:rsidR="005C420D" w:rsidRPr="00690A26" w:rsidRDefault="005C420D" w:rsidP="005C420D">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593D7B9" w14:textId="77777777" w:rsidR="005C420D" w:rsidRPr="00690A26" w:rsidRDefault="005C420D" w:rsidP="005C420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3C7B709" w14:textId="77777777" w:rsidR="005C420D" w:rsidRDefault="005C420D" w:rsidP="005C420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FC5C483" w14:textId="77777777" w:rsidR="005C420D" w:rsidRDefault="005C420D" w:rsidP="005C420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110B353" w14:textId="77777777" w:rsidR="005C420D" w:rsidRDefault="005C420D" w:rsidP="005C420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28BC59E9" w14:textId="77777777" w:rsidR="005C420D" w:rsidRDefault="005C420D" w:rsidP="005C420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CD202B4" w14:textId="77777777" w:rsidR="005C420D" w:rsidRDefault="005C420D" w:rsidP="005C420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FBEA308" w14:textId="77777777" w:rsidR="005C420D" w:rsidRDefault="005C420D" w:rsidP="005C420D">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4F815C79" w14:textId="77777777" w:rsidR="005C420D" w:rsidRDefault="005C420D" w:rsidP="005C420D">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30C55D75" w14:textId="77777777" w:rsidR="005C420D" w:rsidRDefault="005C420D" w:rsidP="005C420D">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E9F20A1" w14:textId="77777777" w:rsidR="005C420D" w:rsidRDefault="005C420D" w:rsidP="005C420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59B39322" w14:textId="77777777" w:rsidR="005C420D" w:rsidRDefault="005C420D" w:rsidP="005C420D">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5920669A" w14:textId="77777777" w:rsidR="005C420D" w:rsidRDefault="005C420D" w:rsidP="005C420D">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B0D0753" w14:textId="77777777" w:rsidR="005C420D" w:rsidRDefault="005C420D" w:rsidP="005C420D">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4DDECBC6" w14:textId="77777777" w:rsidR="005C420D" w:rsidRDefault="005C420D" w:rsidP="005C420D">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w:t>
            </w:r>
            <w:proofErr w:type="spellStart"/>
            <w:r>
              <w:rPr>
                <w:rFonts w:cs="Arial"/>
                <w:szCs w:val="18"/>
              </w:rPr>
              <w:t>snssais</w:t>
            </w:r>
            <w:proofErr w:type="spellEnd"/>
            <w:r>
              <w:rPr>
                <w:rFonts w:cs="Arial"/>
                <w:szCs w:val="18"/>
              </w:rPr>
              <w:t>', or any other parameters.</w:t>
            </w:r>
          </w:p>
          <w:p w14:paraId="773C55D9" w14:textId="77777777" w:rsidR="005C420D" w:rsidRDefault="005C420D" w:rsidP="005C420D">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60B66DC0" w14:textId="77777777" w:rsidR="005C420D" w:rsidRDefault="005C420D" w:rsidP="005C420D">
            <w:pPr>
              <w:pStyle w:val="TAN"/>
            </w:pPr>
            <w:r>
              <w:t>NOTE 24:</w:t>
            </w:r>
            <w:r>
              <w:tab/>
              <w:t>A feature shall not be included in both required-features IE and preferred-features IE in the same discovery request.</w:t>
            </w:r>
          </w:p>
          <w:p w14:paraId="519D4BC5" w14:textId="77777777" w:rsidR="005C420D" w:rsidRPr="00690A26" w:rsidRDefault="005C420D" w:rsidP="005C420D">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tc>
      </w:tr>
    </w:tbl>
    <w:p w14:paraId="6F205A71" w14:textId="77777777" w:rsidR="0064259F" w:rsidRPr="00690A26" w:rsidRDefault="0064259F" w:rsidP="0064259F"/>
    <w:p w14:paraId="473A8275" w14:textId="77777777" w:rsidR="0064259F" w:rsidRPr="00690A26" w:rsidRDefault="0064259F" w:rsidP="0064259F">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AABA171" w14:textId="77777777" w:rsidR="0064259F" w:rsidRPr="00690A26" w:rsidRDefault="0064259F" w:rsidP="0064259F">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55D24D9" w14:textId="77777777" w:rsidR="0064259F" w:rsidRPr="00690A26" w:rsidRDefault="0064259F" w:rsidP="0064259F">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15B6689" w14:textId="77777777" w:rsidR="0064259F" w:rsidRPr="00690A26" w:rsidRDefault="0064259F" w:rsidP="0064259F">
      <w:r w:rsidRPr="00690A26">
        <w:t>This method shall support the request data structures specified in table 6.1.3.2.3.1-2 and the response data structures and response codes specified in table 6.1.3.2.3.1-3.</w:t>
      </w:r>
    </w:p>
    <w:p w14:paraId="1A79571C" w14:textId="77777777" w:rsidR="0064259F" w:rsidRPr="00690A26" w:rsidRDefault="0064259F" w:rsidP="0064259F">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4259F" w:rsidRPr="00690A26" w14:paraId="0B276206" w14:textId="77777777" w:rsidTr="0064259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0F8FA2" w14:textId="77777777" w:rsidR="0064259F" w:rsidRPr="00690A26" w:rsidRDefault="0064259F" w:rsidP="0064259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C06181D" w14:textId="77777777" w:rsidR="0064259F" w:rsidRPr="00690A26" w:rsidRDefault="0064259F" w:rsidP="0064259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0D7D757" w14:textId="77777777" w:rsidR="0064259F" w:rsidRPr="00690A26" w:rsidRDefault="0064259F" w:rsidP="0064259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36D1766" w14:textId="77777777" w:rsidR="0064259F" w:rsidRPr="00690A26" w:rsidRDefault="0064259F" w:rsidP="0064259F">
            <w:pPr>
              <w:pStyle w:val="TAH"/>
            </w:pPr>
            <w:r w:rsidRPr="00690A26">
              <w:t>Description</w:t>
            </w:r>
          </w:p>
        </w:tc>
      </w:tr>
      <w:tr w:rsidR="0064259F" w:rsidRPr="00690A26" w14:paraId="35244107" w14:textId="77777777" w:rsidTr="0064259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E83BFA" w14:textId="77777777" w:rsidR="0064259F" w:rsidRPr="00690A26" w:rsidRDefault="0064259F" w:rsidP="0064259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8519759" w14:textId="77777777" w:rsidR="0064259F" w:rsidRPr="00690A26" w:rsidRDefault="0064259F" w:rsidP="0064259F">
            <w:pPr>
              <w:pStyle w:val="TAC"/>
            </w:pPr>
          </w:p>
        </w:tc>
        <w:tc>
          <w:tcPr>
            <w:tcW w:w="3331" w:type="dxa"/>
            <w:tcBorders>
              <w:top w:val="single" w:sz="4" w:space="0" w:color="auto"/>
              <w:left w:val="single" w:sz="6" w:space="0" w:color="000000"/>
              <w:bottom w:val="single" w:sz="6" w:space="0" w:color="000000"/>
              <w:right w:val="single" w:sz="6" w:space="0" w:color="000000"/>
            </w:tcBorders>
          </w:tcPr>
          <w:p w14:paraId="1D280DA6" w14:textId="77777777" w:rsidR="0064259F" w:rsidRPr="00690A26" w:rsidRDefault="0064259F" w:rsidP="0064259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4A04FDB" w14:textId="77777777" w:rsidR="0064259F" w:rsidRPr="00690A26" w:rsidRDefault="0064259F" w:rsidP="0064259F">
            <w:pPr>
              <w:pStyle w:val="TAL"/>
            </w:pPr>
          </w:p>
        </w:tc>
      </w:tr>
    </w:tbl>
    <w:p w14:paraId="4ADF736C" w14:textId="77777777" w:rsidR="0064259F" w:rsidRPr="00690A26" w:rsidRDefault="0064259F" w:rsidP="0064259F"/>
    <w:p w14:paraId="795BD3D1" w14:textId="77777777" w:rsidR="0064259F" w:rsidRPr="00690A26" w:rsidRDefault="0064259F" w:rsidP="0064259F">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64259F" w:rsidRPr="00690A26" w14:paraId="4F844C02" w14:textId="77777777" w:rsidTr="0064259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2D9F41B" w14:textId="77777777" w:rsidR="0064259F" w:rsidRPr="00690A26" w:rsidRDefault="0064259F" w:rsidP="0064259F">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E76A154" w14:textId="77777777" w:rsidR="0064259F" w:rsidRPr="00690A26" w:rsidRDefault="0064259F" w:rsidP="0064259F">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817CE1B" w14:textId="77777777" w:rsidR="0064259F" w:rsidRPr="00690A26" w:rsidRDefault="0064259F" w:rsidP="0064259F">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44AE3A9" w14:textId="77777777" w:rsidR="0064259F" w:rsidRPr="00690A26" w:rsidRDefault="0064259F" w:rsidP="0064259F">
            <w:pPr>
              <w:pStyle w:val="TAH"/>
            </w:pPr>
            <w:r w:rsidRPr="00690A26">
              <w:t>Response</w:t>
            </w:r>
          </w:p>
          <w:p w14:paraId="080C9BFF" w14:textId="77777777" w:rsidR="0064259F" w:rsidRPr="00690A26" w:rsidRDefault="0064259F" w:rsidP="0064259F">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6C931B1" w14:textId="77777777" w:rsidR="0064259F" w:rsidRPr="00690A26" w:rsidRDefault="0064259F" w:rsidP="0064259F">
            <w:pPr>
              <w:pStyle w:val="TAH"/>
            </w:pPr>
            <w:r w:rsidRPr="00690A26">
              <w:t>Description</w:t>
            </w:r>
          </w:p>
        </w:tc>
      </w:tr>
      <w:tr w:rsidR="0064259F" w:rsidRPr="00690A26" w14:paraId="0D81F08D" w14:textId="77777777" w:rsidTr="0064259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164DA78" w14:textId="77777777" w:rsidR="0064259F" w:rsidRPr="00690A26" w:rsidRDefault="0064259F" w:rsidP="0064259F">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51DFD18" w14:textId="77777777" w:rsidR="0064259F" w:rsidRPr="00690A26" w:rsidRDefault="0064259F" w:rsidP="0064259F">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A8350D7" w14:textId="77777777" w:rsidR="0064259F" w:rsidRPr="00690A26" w:rsidRDefault="0064259F" w:rsidP="0064259F">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AC1411D" w14:textId="77777777" w:rsidR="0064259F" w:rsidRPr="00690A26" w:rsidRDefault="0064259F" w:rsidP="0064259F">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2EBDCC9" w14:textId="77777777" w:rsidR="0064259F" w:rsidRPr="00690A26" w:rsidRDefault="0064259F" w:rsidP="0064259F">
            <w:pPr>
              <w:pStyle w:val="TAL"/>
            </w:pPr>
            <w:r w:rsidRPr="00690A26">
              <w:rPr>
                <w:rFonts w:cs="Arial"/>
                <w:szCs w:val="18"/>
                <w:lang w:val="en-US"/>
              </w:rPr>
              <w:t>The response body contains the result of the search over the list of registered NF Instances.</w:t>
            </w:r>
          </w:p>
        </w:tc>
      </w:tr>
      <w:tr w:rsidR="0064259F" w:rsidRPr="00690A26" w14:paraId="12ED5B3F" w14:textId="77777777" w:rsidTr="0064259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CF6096B" w14:textId="77777777" w:rsidR="0064259F" w:rsidRPr="00690A26" w:rsidRDefault="0064259F" w:rsidP="0064259F">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5D4308E" w14:textId="77777777" w:rsidR="0064259F" w:rsidRPr="00690A26" w:rsidRDefault="0064259F" w:rsidP="0064259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8577388" w14:textId="77777777" w:rsidR="0064259F" w:rsidRPr="00690A26" w:rsidRDefault="0064259F" w:rsidP="0064259F">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DF7E7DF" w14:textId="77777777" w:rsidR="0064259F" w:rsidRPr="00690A26" w:rsidRDefault="0064259F" w:rsidP="0064259F">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A872A15" w14:textId="77777777" w:rsidR="0064259F" w:rsidRPr="00690A26" w:rsidRDefault="0064259F" w:rsidP="0064259F">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E6639D3" w14:textId="77777777" w:rsidR="0064259F" w:rsidRDefault="0064259F" w:rsidP="0064259F">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2C53774" w14:textId="77777777" w:rsidR="0064259F" w:rsidRPr="00690A26" w:rsidRDefault="0064259F" w:rsidP="0064259F">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64259F" w:rsidRPr="00690A26" w14:paraId="46D9AD3E" w14:textId="77777777" w:rsidTr="0064259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6D24E56" w14:textId="77777777" w:rsidR="0064259F" w:rsidRPr="00690A26" w:rsidRDefault="0064259F" w:rsidP="0064259F">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D1419E6" w14:textId="77777777" w:rsidR="0064259F" w:rsidRPr="00690A26" w:rsidRDefault="0064259F" w:rsidP="0064259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7327288" w14:textId="77777777" w:rsidR="0064259F" w:rsidRPr="00690A26" w:rsidRDefault="0064259F" w:rsidP="0064259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560AD69" w14:textId="77777777" w:rsidR="0064259F" w:rsidRPr="00690A26" w:rsidRDefault="0064259F" w:rsidP="0064259F">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8E98577" w14:textId="77777777" w:rsidR="0064259F" w:rsidRPr="00690A26" w:rsidRDefault="0064259F" w:rsidP="0064259F">
            <w:pPr>
              <w:pStyle w:val="TAL"/>
              <w:rPr>
                <w:rFonts w:cs="Arial"/>
                <w:szCs w:val="18"/>
                <w:lang w:val="en-US" w:eastAsia="zh-CN"/>
              </w:rPr>
            </w:pPr>
            <w:r w:rsidRPr="00690A26">
              <w:rPr>
                <w:rFonts w:cs="Arial"/>
                <w:szCs w:val="18"/>
                <w:lang w:val="en-US"/>
              </w:rPr>
              <w:t>The response body contains the error reason of the request message.</w:t>
            </w:r>
          </w:p>
          <w:p w14:paraId="51B1E47F" w14:textId="77777777" w:rsidR="0064259F" w:rsidRPr="00690A26" w:rsidRDefault="0064259F" w:rsidP="0064259F">
            <w:pPr>
              <w:pStyle w:val="TAL"/>
              <w:rPr>
                <w:rFonts w:cs="Arial"/>
                <w:szCs w:val="18"/>
                <w:lang w:val="en-US" w:eastAsia="zh-CN"/>
              </w:rPr>
            </w:pPr>
          </w:p>
          <w:p w14:paraId="3097B3CE" w14:textId="77777777" w:rsidR="0064259F" w:rsidRPr="00690A26" w:rsidRDefault="0064259F" w:rsidP="0064259F">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64259F" w:rsidRPr="00690A26" w14:paraId="2DC3AA25" w14:textId="77777777" w:rsidTr="0064259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7D80156" w14:textId="77777777" w:rsidR="0064259F" w:rsidRPr="00690A26" w:rsidRDefault="0064259F" w:rsidP="0064259F">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4B8039B" w14:textId="77777777" w:rsidR="0064259F" w:rsidRPr="00690A26" w:rsidRDefault="0064259F" w:rsidP="0064259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26F1019" w14:textId="77777777" w:rsidR="0064259F" w:rsidRPr="00690A26" w:rsidRDefault="0064259F" w:rsidP="0064259F">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9C9712A" w14:textId="77777777" w:rsidR="0064259F" w:rsidRPr="00690A26" w:rsidRDefault="0064259F" w:rsidP="0064259F">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007292F" w14:textId="77777777" w:rsidR="0064259F" w:rsidRPr="00690A26" w:rsidRDefault="0064259F" w:rsidP="0064259F">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64259F" w:rsidRPr="00690A26" w14:paraId="17C83293" w14:textId="77777777" w:rsidTr="0064259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6631E84" w14:textId="77777777" w:rsidR="0064259F" w:rsidRPr="00690A26" w:rsidRDefault="0064259F" w:rsidP="0064259F">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3968398" w14:textId="77777777" w:rsidR="0064259F" w:rsidRPr="00690A26" w:rsidRDefault="0064259F" w:rsidP="0064259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0434FAA" w14:textId="77777777" w:rsidR="0064259F" w:rsidRPr="00690A26" w:rsidRDefault="0064259F" w:rsidP="0064259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153E062" w14:textId="77777777" w:rsidR="0064259F" w:rsidRPr="00690A26" w:rsidRDefault="0064259F" w:rsidP="0064259F">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9D3EF36" w14:textId="77777777" w:rsidR="0064259F" w:rsidRPr="00690A26" w:rsidRDefault="0064259F" w:rsidP="0064259F">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28CBBC3" w14:textId="77777777" w:rsidR="0064259F" w:rsidRPr="00690A26" w:rsidRDefault="0064259F" w:rsidP="0064259F">
            <w:pPr>
              <w:pStyle w:val="TAL"/>
              <w:rPr>
                <w:rFonts w:cs="Arial"/>
                <w:szCs w:val="18"/>
                <w:lang w:val="en-US"/>
              </w:rPr>
            </w:pPr>
          </w:p>
          <w:p w14:paraId="1C0C1D2E" w14:textId="77777777" w:rsidR="0064259F" w:rsidRPr="00690A26" w:rsidRDefault="0064259F" w:rsidP="0064259F">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4259F" w:rsidRPr="00690A26" w14:paraId="255FB9F9" w14:textId="77777777" w:rsidTr="0064259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648E21A" w14:textId="77777777" w:rsidR="0064259F" w:rsidRPr="00690A26" w:rsidRDefault="0064259F" w:rsidP="0064259F">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5170231" w14:textId="77777777" w:rsidR="0064259F" w:rsidRPr="00690A26" w:rsidRDefault="0064259F" w:rsidP="0064259F">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EBC10A8" w14:textId="77777777" w:rsidR="0064259F" w:rsidRPr="00690A26" w:rsidRDefault="0064259F" w:rsidP="0064259F">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FD7C45D" w14:textId="77777777" w:rsidR="0064259F" w:rsidRPr="00690A26" w:rsidRDefault="0064259F" w:rsidP="0064259F">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2394FAA1" w14:textId="77777777" w:rsidR="0064259F" w:rsidRPr="00690A26" w:rsidRDefault="0064259F" w:rsidP="0064259F">
            <w:pPr>
              <w:pStyle w:val="TAL"/>
              <w:rPr>
                <w:rFonts w:cs="Arial"/>
                <w:szCs w:val="18"/>
                <w:lang w:val="en-US"/>
              </w:rPr>
            </w:pPr>
            <w:r w:rsidRPr="00690A26">
              <w:rPr>
                <w:rFonts w:cs="Arial"/>
                <w:szCs w:val="18"/>
                <w:lang w:val="en-US"/>
              </w:rPr>
              <w:t>The response body contains the error reason of the request message.</w:t>
            </w:r>
          </w:p>
        </w:tc>
      </w:tr>
    </w:tbl>
    <w:p w14:paraId="646E43DF" w14:textId="77777777" w:rsidR="0064259F" w:rsidRPr="00690A26" w:rsidRDefault="0064259F" w:rsidP="0064259F"/>
    <w:p w14:paraId="752EA79D" w14:textId="77777777" w:rsidR="0064259F" w:rsidRDefault="0064259F" w:rsidP="0064259F">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4259F" w:rsidRPr="00D67AB2" w14:paraId="0B2AE3F0" w14:textId="77777777" w:rsidTr="006425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E11791" w14:textId="77777777" w:rsidR="0064259F" w:rsidRPr="00D67AB2" w:rsidRDefault="0064259F" w:rsidP="006425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51CDF2" w14:textId="77777777" w:rsidR="0064259F" w:rsidRPr="00D67AB2" w:rsidRDefault="0064259F" w:rsidP="006425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56A690" w14:textId="77777777" w:rsidR="0064259F" w:rsidRPr="00D67AB2" w:rsidRDefault="0064259F" w:rsidP="006425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40C0A5" w14:textId="77777777" w:rsidR="0064259F" w:rsidRPr="00D67AB2" w:rsidRDefault="0064259F" w:rsidP="006425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2B6E15" w14:textId="77777777" w:rsidR="0064259F" w:rsidRPr="00D67AB2" w:rsidRDefault="0064259F" w:rsidP="0064259F">
            <w:pPr>
              <w:pStyle w:val="TAH"/>
            </w:pPr>
            <w:r w:rsidRPr="00D67AB2">
              <w:t>Description</w:t>
            </w:r>
          </w:p>
        </w:tc>
      </w:tr>
      <w:tr w:rsidR="0064259F" w:rsidRPr="00D67AB2" w14:paraId="5448F925" w14:textId="77777777" w:rsidTr="006425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772C88" w14:textId="77777777" w:rsidR="0064259F" w:rsidRPr="00D67AB2" w:rsidRDefault="0064259F" w:rsidP="0064259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1F415AE" w14:textId="77777777" w:rsidR="0064259F" w:rsidRPr="00D67AB2" w:rsidRDefault="0064259F" w:rsidP="006425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F07780" w14:textId="77777777" w:rsidR="0064259F" w:rsidRPr="00D67AB2" w:rsidRDefault="0064259F" w:rsidP="0064259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3252153" w14:textId="77777777" w:rsidR="0064259F" w:rsidRPr="00D67AB2" w:rsidRDefault="0064259F" w:rsidP="0064259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7C43FC" w14:textId="77777777" w:rsidR="0064259F" w:rsidRPr="00D67AB2" w:rsidRDefault="0064259F" w:rsidP="0064259F">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E8AD377" w14:textId="77777777" w:rsidR="0064259F" w:rsidRDefault="0064259F" w:rsidP="0064259F"/>
    <w:p w14:paraId="7EDF3998" w14:textId="77777777" w:rsidR="0064259F" w:rsidRDefault="0064259F" w:rsidP="0064259F">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4259F" w:rsidRPr="00D67AB2" w14:paraId="6F5F840C" w14:textId="77777777" w:rsidTr="006425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1735B" w14:textId="77777777" w:rsidR="0064259F" w:rsidRPr="00D67AB2" w:rsidRDefault="0064259F" w:rsidP="006425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A33CB5" w14:textId="77777777" w:rsidR="0064259F" w:rsidRPr="00D67AB2" w:rsidRDefault="0064259F" w:rsidP="006425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5CACA5" w14:textId="77777777" w:rsidR="0064259F" w:rsidRPr="00D67AB2" w:rsidRDefault="0064259F" w:rsidP="006425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57F4F6" w14:textId="77777777" w:rsidR="0064259F" w:rsidRPr="00D67AB2" w:rsidRDefault="0064259F" w:rsidP="006425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5D2BA0" w14:textId="77777777" w:rsidR="0064259F" w:rsidRPr="00D67AB2" w:rsidRDefault="0064259F" w:rsidP="0064259F">
            <w:pPr>
              <w:pStyle w:val="TAH"/>
            </w:pPr>
            <w:r w:rsidRPr="00D67AB2">
              <w:t>Description</w:t>
            </w:r>
          </w:p>
        </w:tc>
      </w:tr>
      <w:tr w:rsidR="0064259F" w:rsidRPr="00D67AB2" w14:paraId="15632FDC" w14:textId="77777777" w:rsidTr="006425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59A1FE" w14:textId="77777777" w:rsidR="0064259F" w:rsidRPr="00D67AB2" w:rsidRDefault="0064259F" w:rsidP="0064259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FA85AD4" w14:textId="77777777" w:rsidR="0064259F" w:rsidRPr="00D67AB2" w:rsidRDefault="0064259F" w:rsidP="006425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12A6B" w14:textId="77777777" w:rsidR="0064259F" w:rsidRPr="00D67AB2" w:rsidRDefault="0064259F" w:rsidP="0064259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FB51593" w14:textId="77777777" w:rsidR="0064259F" w:rsidRPr="00D67AB2" w:rsidRDefault="0064259F" w:rsidP="0064259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0985E9" w14:textId="77777777" w:rsidR="0064259F" w:rsidRPr="00D67AB2" w:rsidRDefault="0064259F" w:rsidP="0064259F">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64259F" w:rsidRPr="00D67AB2" w14:paraId="424F5AA1" w14:textId="77777777" w:rsidTr="006425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FDA46" w14:textId="77777777" w:rsidR="0064259F" w:rsidRDefault="0064259F" w:rsidP="0064259F">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5BD5709E" w14:textId="77777777" w:rsidR="0064259F" w:rsidRDefault="0064259F" w:rsidP="006425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4E384A" w14:textId="77777777" w:rsidR="0064259F" w:rsidRDefault="0064259F" w:rsidP="0064259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1D22F06" w14:textId="77777777" w:rsidR="0064259F" w:rsidRPr="00D67AB2" w:rsidRDefault="0064259F" w:rsidP="0064259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62BF3E" w14:textId="77777777" w:rsidR="0064259F" w:rsidRDefault="0064259F" w:rsidP="0064259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7954B9A9" w14:textId="77777777" w:rsidR="0064259F" w:rsidRDefault="0064259F" w:rsidP="0064259F"/>
    <w:p w14:paraId="42638D2B" w14:textId="77777777" w:rsidR="0064259F" w:rsidRDefault="0064259F" w:rsidP="0064259F">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4259F" w:rsidRPr="00D67AB2" w14:paraId="72C5E39D" w14:textId="77777777" w:rsidTr="006425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2B7F5F" w14:textId="77777777" w:rsidR="0064259F" w:rsidRPr="00D67AB2" w:rsidRDefault="0064259F" w:rsidP="006425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C1FD56" w14:textId="77777777" w:rsidR="0064259F" w:rsidRPr="00D67AB2" w:rsidRDefault="0064259F" w:rsidP="006425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208AF5" w14:textId="77777777" w:rsidR="0064259F" w:rsidRPr="00D67AB2" w:rsidRDefault="0064259F" w:rsidP="006425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7FC281" w14:textId="77777777" w:rsidR="0064259F" w:rsidRPr="00D67AB2" w:rsidRDefault="0064259F" w:rsidP="006425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559F1C" w14:textId="77777777" w:rsidR="0064259F" w:rsidRPr="00D67AB2" w:rsidRDefault="0064259F" w:rsidP="0064259F">
            <w:pPr>
              <w:pStyle w:val="TAH"/>
            </w:pPr>
            <w:r w:rsidRPr="00D67AB2">
              <w:t>Description</w:t>
            </w:r>
          </w:p>
        </w:tc>
      </w:tr>
      <w:tr w:rsidR="0064259F" w:rsidRPr="00D67AB2" w14:paraId="47D3D141" w14:textId="77777777" w:rsidTr="006425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B9F433" w14:textId="77777777" w:rsidR="0064259F" w:rsidRPr="00D67AB2" w:rsidRDefault="0064259F" w:rsidP="006425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DA0D3C" w14:textId="77777777" w:rsidR="0064259F" w:rsidRPr="00D67AB2" w:rsidRDefault="0064259F" w:rsidP="006425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C3AA64A" w14:textId="77777777" w:rsidR="0064259F" w:rsidRPr="00D67AB2" w:rsidRDefault="0064259F" w:rsidP="006425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0A4984" w14:textId="77777777" w:rsidR="0064259F" w:rsidRPr="00D67AB2" w:rsidRDefault="0064259F" w:rsidP="006425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B2FE55" w14:textId="77777777" w:rsidR="0064259F" w:rsidRPr="00D67AB2" w:rsidRDefault="0064259F" w:rsidP="0064259F">
            <w:pPr>
              <w:pStyle w:val="TAL"/>
            </w:pPr>
            <w:r w:rsidRPr="007340C0">
              <w:t>The URI pointing to the resource located on the redirect target NRF</w:t>
            </w:r>
          </w:p>
        </w:tc>
      </w:tr>
    </w:tbl>
    <w:p w14:paraId="240F844E" w14:textId="77777777" w:rsidR="0064259F" w:rsidRDefault="0064259F" w:rsidP="0064259F"/>
    <w:p w14:paraId="02536813" w14:textId="77777777" w:rsidR="0064259F" w:rsidRDefault="0064259F" w:rsidP="0064259F">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64259F" w:rsidRPr="00D67AB2" w14:paraId="457AAB53" w14:textId="77777777" w:rsidTr="0064259F">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4CC5C2B" w14:textId="77777777" w:rsidR="0064259F" w:rsidRPr="00D67AB2" w:rsidRDefault="0064259F" w:rsidP="0064259F">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EF8D177" w14:textId="77777777" w:rsidR="0064259F" w:rsidRPr="00D67AB2" w:rsidRDefault="0064259F" w:rsidP="0064259F">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6A8885AA" w14:textId="77777777" w:rsidR="0064259F" w:rsidRPr="00D67AB2" w:rsidRDefault="0064259F" w:rsidP="0064259F">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127CB6E2" w14:textId="77777777" w:rsidR="0064259F" w:rsidRPr="00D67AB2" w:rsidRDefault="0064259F" w:rsidP="0064259F">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5580B3B3" w14:textId="77777777" w:rsidR="0064259F" w:rsidRPr="00D67AB2" w:rsidRDefault="0064259F" w:rsidP="0064259F">
            <w:pPr>
              <w:pStyle w:val="TAH"/>
            </w:pPr>
            <w:r w:rsidRPr="00D67AB2">
              <w:t>Description</w:t>
            </w:r>
          </w:p>
        </w:tc>
      </w:tr>
      <w:tr w:rsidR="0064259F" w:rsidRPr="00D67AB2" w14:paraId="320B6751" w14:textId="77777777" w:rsidTr="0064259F">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E0B6C11" w14:textId="77777777" w:rsidR="0064259F" w:rsidRPr="00D67AB2" w:rsidRDefault="0064259F" w:rsidP="0064259F">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73D84A4" w14:textId="77777777" w:rsidR="0064259F" w:rsidRPr="00D67AB2" w:rsidRDefault="0064259F" w:rsidP="0064259F">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E1677D2" w14:textId="77777777" w:rsidR="0064259F" w:rsidRPr="00D67AB2" w:rsidRDefault="0064259F" w:rsidP="0064259F">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EFF90DF" w14:textId="77777777" w:rsidR="0064259F" w:rsidRPr="00D67AB2" w:rsidRDefault="0064259F" w:rsidP="0064259F">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2D65B632" w14:textId="77777777" w:rsidR="0064259F" w:rsidRPr="00D67AB2" w:rsidRDefault="0064259F" w:rsidP="0064259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64259F" w:rsidRPr="00D67AB2" w14:paraId="40C09046" w14:textId="77777777" w:rsidTr="0064259F">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7A876F61" w14:textId="77777777" w:rsidR="0064259F" w:rsidRDefault="0064259F" w:rsidP="0064259F">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8C8DE17" w14:textId="77777777" w:rsidR="0064259F" w:rsidRDefault="0064259F" w:rsidP="0064259F">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CFCE9F5" w14:textId="77777777" w:rsidR="0064259F" w:rsidRDefault="0064259F" w:rsidP="0064259F">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5DA8080F" w14:textId="77777777" w:rsidR="0064259F" w:rsidRPr="00D67AB2" w:rsidRDefault="0064259F" w:rsidP="0064259F">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4A2029" w14:textId="77777777" w:rsidR="0064259F" w:rsidRDefault="0064259F" w:rsidP="0064259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95C3059" w14:textId="77777777" w:rsidR="00640362" w:rsidRPr="0064259F" w:rsidRDefault="00640362">
      <w:pPr>
        <w:rPr>
          <w:noProof/>
        </w:rPr>
      </w:pPr>
    </w:p>
    <w:p w14:paraId="54618FDE" w14:textId="77777777" w:rsidR="00640362" w:rsidRPr="006B5418" w:rsidRDefault="00640362" w:rsidP="006403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0FA609" w14:textId="77777777" w:rsidR="00640362" w:rsidRDefault="00640362">
      <w:pPr>
        <w:rPr>
          <w:noProof/>
        </w:rPr>
      </w:pPr>
    </w:p>
    <w:p w14:paraId="788FD278" w14:textId="77777777" w:rsidR="00661EA4" w:rsidRPr="00690A26" w:rsidRDefault="00661EA4" w:rsidP="00661EA4">
      <w:pPr>
        <w:pStyle w:val="30"/>
      </w:pPr>
      <w:bookmarkStart w:id="63" w:name="_Toc24937777"/>
      <w:bookmarkStart w:id="64" w:name="_Toc33962597"/>
      <w:bookmarkStart w:id="65" w:name="_Toc42883366"/>
      <w:bookmarkStart w:id="66" w:name="_Toc49733234"/>
      <w:bookmarkStart w:id="67" w:name="_Toc56690884"/>
      <w:bookmarkStart w:id="68" w:name="_Toc122014528"/>
      <w:r w:rsidRPr="00690A26">
        <w:t>6.2.9</w:t>
      </w:r>
      <w:r w:rsidRPr="00690A26">
        <w:tab/>
        <w:t xml:space="preserve">Features supported by the </w:t>
      </w:r>
      <w:proofErr w:type="spellStart"/>
      <w:r w:rsidRPr="00690A26">
        <w:t>NFDiscovery</w:t>
      </w:r>
      <w:proofErr w:type="spellEnd"/>
      <w:r w:rsidRPr="00690A26">
        <w:t xml:space="preserve"> service</w:t>
      </w:r>
      <w:bookmarkEnd w:id="63"/>
      <w:bookmarkEnd w:id="64"/>
      <w:bookmarkEnd w:id="65"/>
      <w:bookmarkEnd w:id="66"/>
      <w:bookmarkEnd w:id="67"/>
      <w:bookmarkEnd w:id="68"/>
    </w:p>
    <w:p w14:paraId="408A3EAE" w14:textId="77777777" w:rsidR="00661EA4" w:rsidRPr="00690A26" w:rsidRDefault="00661EA4" w:rsidP="00661EA4">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12936112" w14:textId="77777777" w:rsidR="00661EA4" w:rsidRPr="00690A26" w:rsidRDefault="00661EA4" w:rsidP="00661EA4">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3AFFAA6F" w14:textId="77777777" w:rsidR="00661EA4" w:rsidRPr="00690A26" w:rsidRDefault="00661EA4" w:rsidP="00661EA4">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661EA4" w:rsidRPr="00690A26" w14:paraId="0800AF73" w14:textId="77777777" w:rsidTr="00E41664">
        <w:trPr>
          <w:cantSplit/>
          <w:jc w:val="center"/>
        </w:trPr>
        <w:tc>
          <w:tcPr>
            <w:tcW w:w="1276" w:type="dxa"/>
          </w:tcPr>
          <w:p w14:paraId="7D3A3551" w14:textId="77777777" w:rsidR="00661EA4" w:rsidRPr="00690A26" w:rsidRDefault="00661EA4" w:rsidP="00E41664">
            <w:pPr>
              <w:pStyle w:val="TAH"/>
            </w:pPr>
            <w:r w:rsidRPr="00690A26">
              <w:lastRenderedPageBreak/>
              <w:t>Feature Number</w:t>
            </w:r>
          </w:p>
        </w:tc>
        <w:tc>
          <w:tcPr>
            <w:tcW w:w="1705" w:type="dxa"/>
          </w:tcPr>
          <w:p w14:paraId="3D1C7231" w14:textId="77777777" w:rsidR="00661EA4" w:rsidRPr="00690A26" w:rsidRDefault="00661EA4" w:rsidP="00E41664">
            <w:pPr>
              <w:pStyle w:val="TAH"/>
            </w:pPr>
            <w:r w:rsidRPr="00690A26">
              <w:t>Feature</w:t>
            </w:r>
          </w:p>
        </w:tc>
        <w:tc>
          <w:tcPr>
            <w:tcW w:w="634" w:type="dxa"/>
          </w:tcPr>
          <w:p w14:paraId="07558EC2" w14:textId="77777777" w:rsidR="00661EA4" w:rsidRPr="00690A26" w:rsidRDefault="00661EA4" w:rsidP="00E41664">
            <w:pPr>
              <w:pStyle w:val="TAH"/>
            </w:pPr>
            <w:r>
              <w:t>M/O</w:t>
            </w:r>
          </w:p>
        </w:tc>
        <w:tc>
          <w:tcPr>
            <w:tcW w:w="5883" w:type="dxa"/>
          </w:tcPr>
          <w:p w14:paraId="78524A7E" w14:textId="77777777" w:rsidR="00661EA4" w:rsidRPr="00690A26" w:rsidRDefault="00661EA4" w:rsidP="00E41664">
            <w:pPr>
              <w:pStyle w:val="TAH"/>
            </w:pPr>
            <w:r w:rsidRPr="00690A26">
              <w:t>Description</w:t>
            </w:r>
          </w:p>
        </w:tc>
      </w:tr>
      <w:tr w:rsidR="00661EA4" w:rsidRPr="00690A26" w14:paraId="2833E43F" w14:textId="77777777" w:rsidTr="00E41664">
        <w:trPr>
          <w:cantSplit/>
          <w:jc w:val="center"/>
        </w:trPr>
        <w:tc>
          <w:tcPr>
            <w:tcW w:w="1276" w:type="dxa"/>
          </w:tcPr>
          <w:p w14:paraId="1D578301" w14:textId="77777777" w:rsidR="00661EA4" w:rsidRPr="00690A26" w:rsidRDefault="00661EA4" w:rsidP="00E41664">
            <w:pPr>
              <w:pStyle w:val="TAC"/>
            </w:pPr>
            <w:r w:rsidRPr="00690A26">
              <w:t>1</w:t>
            </w:r>
          </w:p>
        </w:tc>
        <w:tc>
          <w:tcPr>
            <w:tcW w:w="1705" w:type="dxa"/>
          </w:tcPr>
          <w:p w14:paraId="414987FE" w14:textId="77777777" w:rsidR="00661EA4" w:rsidRPr="00690A26" w:rsidRDefault="00661EA4" w:rsidP="00E41664">
            <w:pPr>
              <w:pStyle w:val="TAC"/>
            </w:pPr>
            <w:r w:rsidRPr="00690A26">
              <w:t>Complex-Query</w:t>
            </w:r>
          </w:p>
        </w:tc>
        <w:tc>
          <w:tcPr>
            <w:tcW w:w="634" w:type="dxa"/>
          </w:tcPr>
          <w:p w14:paraId="3CF2F1D1" w14:textId="77777777" w:rsidR="00661EA4" w:rsidRPr="00690A26" w:rsidRDefault="00661EA4" w:rsidP="00E41664">
            <w:pPr>
              <w:pStyle w:val="TAC"/>
            </w:pPr>
            <w:r w:rsidRPr="00D4681E">
              <w:t>O</w:t>
            </w:r>
          </w:p>
        </w:tc>
        <w:tc>
          <w:tcPr>
            <w:tcW w:w="5883" w:type="dxa"/>
          </w:tcPr>
          <w:p w14:paraId="4F33B0E6" w14:textId="77777777" w:rsidR="00661EA4" w:rsidRPr="00690A26" w:rsidRDefault="00661EA4" w:rsidP="00E41664">
            <w:pPr>
              <w:pStyle w:val="TAL"/>
            </w:pPr>
            <w:r w:rsidRPr="00690A26">
              <w:t>Support of Complex Query expression (see clause 6.2.3.2.3.1)</w:t>
            </w:r>
          </w:p>
          <w:p w14:paraId="0D163675" w14:textId="77777777" w:rsidR="00661EA4" w:rsidRPr="00690A26" w:rsidRDefault="00661EA4" w:rsidP="00E41664">
            <w:pPr>
              <w:pStyle w:val="TAL"/>
            </w:pPr>
            <w:r w:rsidRPr="00690A26">
              <w:t xml:space="preserve"> </w:t>
            </w:r>
          </w:p>
        </w:tc>
      </w:tr>
      <w:tr w:rsidR="00661EA4" w:rsidRPr="00690A26" w14:paraId="0686395F" w14:textId="77777777" w:rsidTr="00E41664">
        <w:trPr>
          <w:cantSplit/>
          <w:jc w:val="center"/>
        </w:trPr>
        <w:tc>
          <w:tcPr>
            <w:tcW w:w="1276" w:type="dxa"/>
          </w:tcPr>
          <w:p w14:paraId="69C81223" w14:textId="77777777" w:rsidR="00661EA4" w:rsidRPr="00690A26" w:rsidRDefault="00661EA4" w:rsidP="00E41664">
            <w:pPr>
              <w:pStyle w:val="TAC"/>
            </w:pPr>
            <w:r w:rsidRPr="00690A26">
              <w:t>2</w:t>
            </w:r>
          </w:p>
        </w:tc>
        <w:tc>
          <w:tcPr>
            <w:tcW w:w="1705" w:type="dxa"/>
          </w:tcPr>
          <w:p w14:paraId="3B6CACF8" w14:textId="77777777" w:rsidR="00661EA4" w:rsidRPr="00690A26" w:rsidRDefault="00661EA4" w:rsidP="00E41664">
            <w:pPr>
              <w:pStyle w:val="TAC"/>
            </w:pPr>
            <w:r w:rsidRPr="00690A26">
              <w:t>Query-Params-Ext1</w:t>
            </w:r>
          </w:p>
        </w:tc>
        <w:tc>
          <w:tcPr>
            <w:tcW w:w="634" w:type="dxa"/>
          </w:tcPr>
          <w:p w14:paraId="53348148" w14:textId="77777777" w:rsidR="00661EA4" w:rsidRPr="00690A26" w:rsidRDefault="00661EA4" w:rsidP="00E41664">
            <w:pPr>
              <w:pStyle w:val="TAC"/>
            </w:pPr>
            <w:r w:rsidRPr="00D4681E">
              <w:t>O</w:t>
            </w:r>
          </w:p>
        </w:tc>
        <w:tc>
          <w:tcPr>
            <w:tcW w:w="5883" w:type="dxa"/>
          </w:tcPr>
          <w:p w14:paraId="2050832C" w14:textId="77777777" w:rsidR="00661EA4" w:rsidRPr="00690A26" w:rsidRDefault="00661EA4" w:rsidP="00E41664">
            <w:pPr>
              <w:pStyle w:val="TAL"/>
            </w:pPr>
            <w:r w:rsidRPr="00690A26">
              <w:t>Support of the following query parameters:</w:t>
            </w:r>
          </w:p>
          <w:p w14:paraId="4BC4E48F" w14:textId="77777777" w:rsidR="00661EA4" w:rsidRPr="00690A26" w:rsidRDefault="00661EA4" w:rsidP="00E41664">
            <w:pPr>
              <w:pStyle w:val="TAL"/>
            </w:pPr>
            <w:r w:rsidRPr="00690A26">
              <w:t>- limit</w:t>
            </w:r>
          </w:p>
          <w:p w14:paraId="5B8116EB" w14:textId="77777777" w:rsidR="00661EA4" w:rsidRPr="00690A26" w:rsidRDefault="00661EA4" w:rsidP="00E41664">
            <w:pPr>
              <w:pStyle w:val="TAL"/>
            </w:pPr>
            <w:r w:rsidRPr="00690A26">
              <w:t>- max-payload-size</w:t>
            </w:r>
          </w:p>
          <w:p w14:paraId="02590E77" w14:textId="77777777" w:rsidR="00661EA4" w:rsidRPr="00690A26" w:rsidRDefault="00661EA4" w:rsidP="00E41664">
            <w:pPr>
              <w:pStyle w:val="TAL"/>
            </w:pPr>
            <w:r w:rsidRPr="00690A26">
              <w:t>- required-features</w:t>
            </w:r>
          </w:p>
          <w:p w14:paraId="2D8C9D95" w14:textId="77777777" w:rsidR="00661EA4" w:rsidRPr="00690A26" w:rsidRDefault="00661EA4" w:rsidP="00E41664">
            <w:pPr>
              <w:pStyle w:val="TAL"/>
            </w:pPr>
            <w:r w:rsidRPr="00690A26">
              <w:t xml:space="preserve">- </w:t>
            </w:r>
            <w:proofErr w:type="spellStart"/>
            <w:r w:rsidRPr="00690A26">
              <w:t>pdu</w:t>
            </w:r>
            <w:proofErr w:type="spellEnd"/>
            <w:r w:rsidRPr="00690A26">
              <w:t>-session-types</w:t>
            </w:r>
          </w:p>
        </w:tc>
      </w:tr>
      <w:tr w:rsidR="00661EA4" w:rsidRPr="00690A26" w14:paraId="7DC144B4" w14:textId="77777777" w:rsidTr="00E41664">
        <w:trPr>
          <w:cantSplit/>
          <w:jc w:val="center"/>
        </w:trPr>
        <w:tc>
          <w:tcPr>
            <w:tcW w:w="1276" w:type="dxa"/>
          </w:tcPr>
          <w:p w14:paraId="6653ACA1" w14:textId="77777777" w:rsidR="00661EA4" w:rsidRPr="00690A26" w:rsidRDefault="00661EA4" w:rsidP="00E41664">
            <w:pPr>
              <w:pStyle w:val="TAC"/>
            </w:pPr>
            <w:r w:rsidRPr="00690A26">
              <w:t>3</w:t>
            </w:r>
          </w:p>
        </w:tc>
        <w:tc>
          <w:tcPr>
            <w:tcW w:w="1705" w:type="dxa"/>
          </w:tcPr>
          <w:p w14:paraId="33128264" w14:textId="77777777" w:rsidR="00661EA4" w:rsidRPr="00690A26" w:rsidRDefault="00661EA4" w:rsidP="00E41664">
            <w:pPr>
              <w:pStyle w:val="TAC"/>
            </w:pPr>
            <w:r w:rsidRPr="00690A26">
              <w:t>Query-</w:t>
            </w:r>
            <w:proofErr w:type="spellStart"/>
            <w:r w:rsidRPr="00690A26">
              <w:t>Param</w:t>
            </w:r>
            <w:proofErr w:type="spellEnd"/>
            <w:r w:rsidRPr="00690A26">
              <w:t xml:space="preserve">-Analytics </w:t>
            </w:r>
          </w:p>
        </w:tc>
        <w:tc>
          <w:tcPr>
            <w:tcW w:w="634" w:type="dxa"/>
          </w:tcPr>
          <w:p w14:paraId="6821115D" w14:textId="77777777" w:rsidR="00661EA4" w:rsidRPr="00690A26" w:rsidRDefault="00661EA4" w:rsidP="00E41664">
            <w:pPr>
              <w:pStyle w:val="TAC"/>
            </w:pPr>
            <w:r w:rsidRPr="00D4681E">
              <w:t>O</w:t>
            </w:r>
          </w:p>
        </w:tc>
        <w:tc>
          <w:tcPr>
            <w:tcW w:w="5883" w:type="dxa"/>
          </w:tcPr>
          <w:p w14:paraId="57A41139" w14:textId="77777777" w:rsidR="00661EA4" w:rsidRPr="00690A26" w:rsidRDefault="00661EA4" w:rsidP="00E41664">
            <w:pPr>
              <w:pStyle w:val="TAL"/>
            </w:pPr>
            <w:r w:rsidRPr="00690A26">
              <w:t>Support of the query parameters for Analytics identifier:</w:t>
            </w:r>
          </w:p>
          <w:p w14:paraId="4C359BE3" w14:textId="77777777" w:rsidR="00661EA4" w:rsidRPr="00690A26" w:rsidRDefault="00661EA4" w:rsidP="00E41664">
            <w:pPr>
              <w:pStyle w:val="TAL"/>
            </w:pPr>
            <w:r w:rsidRPr="00690A26">
              <w:t>- event-id-list</w:t>
            </w:r>
          </w:p>
          <w:p w14:paraId="3FAA27AF" w14:textId="77777777" w:rsidR="00661EA4" w:rsidRPr="00690A26" w:rsidRDefault="00661EA4" w:rsidP="00E41664">
            <w:pPr>
              <w:pStyle w:val="TAL"/>
            </w:pPr>
            <w:r w:rsidRPr="00690A26">
              <w:t xml:space="preserve">- </w:t>
            </w:r>
            <w:proofErr w:type="spellStart"/>
            <w:r w:rsidRPr="00690A26">
              <w:t>nwdaf</w:t>
            </w:r>
            <w:proofErr w:type="spellEnd"/>
            <w:r w:rsidRPr="00690A26">
              <w:t>-event-list</w:t>
            </w:r>
          </w:p>
        </w:tc>
      </w:tr>
      <w:tr w:rsidR="00661EA4" w:rsidRPr="00690A26" w14:paraId="3F919393" w14:textId="77777777" w:rsidTr="00E41664">
        <w:trPr>
          <w:cantSplit/>
          <w:jc w:val="center"/>
        </w:trPr>
        <w:tc>
          <w:tcPr>
            <w:tcW w:w="1276" w:type="dxa"/>
          </w:tcPr>
          <w:p w14:paraId="7A75AF50" w14:textId="77777777" w:rsidR="00661EA4" w:rsidRPr="00690A26" w:rsidRDefault="00661EA4" w:rsidP="00E41664">
            <w:pPr>
              <w:pStyle w:val="TAC"/>
            </w:pPr>
            <w:r w:rsidRPr="00690A26">
              <w:t>4</w:t>
            </w:r>
          </w:p>
        </w:tc>
        <w:tc>
          <w:tcPr>
            <w:tcW w:w="1705" w:type="dxa"/>
          </w:tcPr>
          <w:p w14:paraId="0FD38F12" w14:textId="77777777" w:rsidR="00661EA4" w:rsidRPr="00690A26" w:rsidRDefault="00661EA4" w:rsidP="00E41664">
            <w:pPr>
              <w:pStyle w:val="TAC"/>
            </w:pPr>
            <w:r w:rsidRPr="00690A26">
              <w:rPr>
                <w:rFonts w:hint="eastAsia"/>
                <w:lang w:eastAsia="zh-CN"/>
              </w:rPr>
              <w:t>MAPDU</w:t>
            </w:r>
          </w:p>
        </w:tc>
        <w:tc>
          <w:tcPr>
            <w:tcW w:w="634" w:type="dxa"/>
          </w:tcPr>
          <w:p w14:paraId="42245485" w14:textId="77777777" w:rsidR="00661EA4" w:rsidRPr="00690A26" w:rsidRDefault="00661EA4" w:rsidP="00E41664">
            <w:pPr>
              <w:pStyle w:val="TAC"/>
              <w:rPr>
                <w:lang w:eastAsia="zh-CN"/>
              </w:rPr>
            </w:pPr>
            <w:r w:rsidRPr="00D4681E">
              <w:t>O</w:t>
            </w:r>
          </w:p>
        </w:tc>
        <w:tc>
          <w:tcPr>
            <w:tcW w:w="5883" w:type="dxa"/>
          </w:tcPr>
          <w:p w14:paraId="06CB47E3" w14:textId="77777777" w:rsidR="00661EA4" w:rsidRPr="00690A26" w:rsidRDefault="00661EA4" w:rsidP="00E41664">
            <w:pPr>
              <w:pStyle w:val="TAL"/>
            </w:pPr>
            <w:r w:rsidRPr="00690A26">
              <w:rPr>
                <w:rFonts w:hint="eastAsia"/>
                <w:lang w:eastAsia="zh-CN"/>
              </w:rPr>
              <w:t>This feature indicates whether the NRF supports selection of UPF with ATSSS capability.</w:t>
            </w:r>
          </w:p>
        </w:tc>
      </w:tr>
      <w:tr w:rsidR="00661EA4" w:rsidRPr="00690A26" w14:paraId="55F8AFBD" w14:textId="77777777" w:rsidTr="00E41664">
        <w:trPr>
          <w:cantSplit/>
          <w:jc w:val="center"/>
        </w:trPr>
        <w:tc>
          <w:tcPr>
            <w:tcW w:w="1276" w:type="dxa"/>
          </w:tcPr>
          <w:p w14:paraId="4ED74C83" w14:textId="77777777" w:rsidR="00661EA4" w:rsidRPr="00690A26" w:rsidRDefault="00661EA4" w:rsidP="00E41664">
            <w:pPr>
              <w:pStyle w:val="TAC"/>
            </w:pPr>
            <w:r w:rsidRPr="00690A26">
              <w:t>5</w:t>
            </w:r>
          </w:p>
        </w:tc>
        <w:tc>
          <w:tcPr>
            <w:tcW w:w="1705" w:type="dxa"/>
          </w:tcPr>
          <w:p w14:paraId="349F1CD3" w14:textId="77777777" w:rsidR="00661EA4" w:rsidRPr="00690A26" w:rsidRDefault="00661EA4" w:rsidP="00E41664">
            <w:pPr>
              <w:pStyle w:val="TAC"/>
              <w:rPr>
                <w:lang w:eastAsia="zh-CN"/>
              </w:rPr>
            </w:pPr>
            <w:r w:rsidRPr="00690A26">
              <w:rPr>
                <w:noProof/>
                <w:lang w:eastAsia="zh-CN"/>
              </w:rPr>
              <w:t>Query-Params-Ext2</w:t>
            </w:r>
          </w:p>
        </w:tc>
        <w:tc>
          <w:tcPr>
            <w:tcW w:w="634" w:type="dxa"/>
          </w:tcPr>
          <w:p w14:paraId="57219F52" w14:textId="77777777" w:rsidR="00661EA4" w:rsidRPr="00690A26" w:rsidRDefault="00661EA4" w:rsidP="00E41664">
            <w:pPr>
              <w:pStyle w:val="TAC"/>
            </w:pPr>
            <w:r w:rsidRPr="00D4681E">
              <w:t>O</w:t>
            </w:r>
          </w:p>
        </w:tc>
        <w:tc>
          <w:tcPr>
            <w:tcW w:w="5883" w:type="dxa"/>
          </w:tcPr>
          <w:p w14:paraId="3FE9F05E" w14:textId="77777777" w:rsidR="00661EA4" w:rsidRPr="00690A26" w:rsidRDefault="00661EA4" w:rsidP="00E41664">
            <w:pPr>
              <w:pStyle w:val="TAL"/>
            </w:pPr>
            <w:r w:rsidRPr="00690A26">
              <w:t>Support of the following query parameters:</w:t>
            </w:r>
          </w:p>
          <w:p w14:paraId="0CB72F5A" w14:textId="77777777" w:rsidR="00661EA4" w:rsidRPr="00690A26" w:rsidRDefault="00661EA4" w:rsidP="00E41664">
            <w:pPr>
              <w:pStyle w:val="TAL"/>
              <w:rPr>
                <w:lang w:val="en-US"/>
              </w:rPr>
            </w:pPr>
            <w:r w:rsidRPr="00690A26">
              <w:t>- requester-n</w:t>
            </w:r>
            <w:r w:rsidRPr="00690A26">
              <w:rPr>
                <w:lang w:val="en-US"/>
              </w:rPr>
              <w:t>f-instance-id</w:t>
            </w:r>
          </w:p>
          <w:p w14:paraId="6AA04411" w14:textId="77777777" w:rsidR="00661EA4" w:rsidRPr="00690A26" w:rsidRDefault="00661EA4" w:rsidP="00E41664">
            <w:pPr>
              <w:pStyle w:val="TAL"/>
            </w:pPr>
            <w:r w:rsidRPr="00690A26">
              <w:t xml:space="preserve">- </w:t>
            </w:r>
            <w:proofErr w:type="spellStart"/>
            <w:r w:rsidRPr="00690A26">
              <w:t>upf-ue-ip-addr-ind</w:t>
            </w:r>
            <w:proofErr w:type="spellEnd"/>
          </w:p>
          <w:p w14:paraId="21603F1B" w14:textId="77777777" w:rsidR="00661EA4" w:rsidRPr="00690A26" w:rsidRDefault="00661EA4" w:rsidP="00E41664">
            <w:pPr>
              <w:pStyle w:val="TAL"/>
            </w:pPr>
            <w:r w:rsidRPr="00690A26">
              <w:t xml:space="preserve">- </w:t>
            </w:r>
            <w:proofErr w:type="spellStart"/>
            <w:r w:rsidRPr="00690A26">
              <w:t>pfd</w:t>
            </w:r>
            <w:proofErr w:type="spellEnd"/>
            <w:r w:rsidRPr="00690A26">
              <w:t>-data</w:t>
            </w:r>
          </w:p>
          <w:p w14:paraId="0461BD1D" w14:textId="77777777" w:rsidR="00661EA4" w:rsidRPr="00690A26" w:rsidRDefault="00661EA4" w:rsidP="00E41664">
            <w:pPr>
              <w:pStyle w:val="TAL"/>
            </w:pPr>
            <w:r w:rsidRPr="00690A26">
              <w:t>- target-</w:t>
            </w:r>
            <w:proofErr w:type="spellStart"/>
            <w:r w:rsidRPr="00690A26">
              <w:t>snpn</w:t>
            </w:r>
            <w:proofErr w:type="spellEnd"/>
          </w:p>
          <w:p w14:paraId="34A0ADE5" w14:textId="77777777" w:rsidR="00661EA4" w:rsidRPr="00690A26" w:rsidRDefault="00661EA4" w:rsidP="00E41664">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133BF20D" w14:textId="77777777" w:rsidR="00661EA4" w:rsidRPr="00690A26" w:rsidRDefault="00661EA4" w:rsidP="00E41664">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7DC1979D" w14:textId="77777777" w:rsidR="00661EA4" w:rsidRPr="00690A26" w:rsidRDefault="00661EA4" w:rsidP="00E41664">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6E25966" w14:textId="77777777" w:rsidR="00661EA4" w:rsidRPr="00690A26" w:rsidRDefault="00661EA4" w:rsidP="00E41664">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348C5F2B" w14:textId="77777777" w:rsidR="00661EA4" w:rsidRPr="00690A26" w:rsidRDefault="00661EA4" w:rsidP="00E41664">
            <w:pPr>
              <w:pStyle w:val="TAL"/>
            </w:pPr>
            <w:r w:rsidRPr="00690A26">
              <w:rPr>
                <w:lang w:eastAsia="zh-CN"/>
              </w:rPr>
              <w:t xml:space="preserve">- </w:t>
            </w:r>
            <w:r w:rsidRPr="00690A26">
              <w:t>target-</w:t>
            </w:r>
            <w:proofErr w:type="spellStart"/>
            <w:r w:rsidRPr="00690A26">
              <w:t>nf</w:t>
            </w:r>
            <w:proofErr w:type="spellEnd"/>
            <w:r w:rsidRPr="00690A26">
              <w:t>-set-id</w:t>
            </w:r>
          </w:p>
          <w:p w14:paraId="082BC88B" w14:textId="77777777" w:rsidR="00661EA4" w:rsidRPr="00690A26" w:rsidRDefault="00661EA4" w:rsidP="00E41664">
            <w:pPr>
              <w:pStyle w:val="TAL"/>
            </w:pPr>
            <w:r w:rsidRPr="00690A26">
              <w:rPr>
                <w:lang w:eastAsia="zh-CN"/>
              </w:rPr>
              <w:t xml:space="preserve">- </w:t>
            </w:r>
            <w:r w:rsidRPr="00690A26">
              <w:t>target-</w:t>
            </w:r>
            <w:proofErr w:type="spellStart"/>
            <w:r w:rsidRPr="00690A26">
              <w:t>nf</w:t>
            </w:r>
            <w:proofErr w:type="spellEnd"/>
            <w:r w:rsidRPr="00690A26">
              <w:t>-service-set-id</w:t>
            </w:r>
          </w:p>
          <w:p w14:paraId="12B940C2" w14:textId="77777777" w:rsidR="00661EA4" w:rsidRPr="00690A26" w:rsidRDefault="00661EA4" w:rsidP="00E41664">
            <w:pPr>
              <w:pStyle w:val="TAL"/>
            </w:pPr>
            <w:r w:rsidRPr="00690A26">
              <w:rPr>
                <w:rFonts w:hint="eastAsia"/>
                <w:lang w:eastAsia="zh-CN"/>
              </w:rPr>
              <w:t>-</w:t>
            </w:r>
            <w:r w:rsidRPr="00690A26">
              <w:rPr>
                <w:lang w:eastAsia="zh-CN"/>
              </w:rPr>
              <w:t xml:space="preserve"> </w:t>
            </w:r>
            <w:r w:rsidRPr="00690A26">
              <w:t>preferred-tai</w:t>
            </w:r>
          </w:p>
          <w:p w14:paraId="67F61828" w14:textId="77777777" w:rsidR="00661EA4" w:rsidRPr="00690A26" w:rsidRDefault="00661EA4" w:rsidP="00E41664">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6709B3E2" w14:textId="77777777" w:rsidR="00661EA4" w:rsidRPr="00690A26" w:rsidRDefault="00661EA4" w:rsidP="00E41664">
            <w:pPr>
              <w:pStyle w:val="TAL"/>
            </w:pPr>
            <w:r w:rsidRPr="00690A26">
              <w:t>- preferred-</w:t>
            </w:r>
            <w:proofErr w:type="spellStart"/>
            <w:r w:rsidRPr="00690A26">
              <w:t>nf</w:t>
            </w:r>
            <w:proofErr w:type="spellEnd"/>
            <w:r w:rsidRPr="00690A26">
              <w:t>-instances</w:t>
            </w:r>
          </w:p>
          <w:p w14:paraId="7A46E0E1" w14:textId="77777777" w:rsidR="00661EA4" w:rsidRPr="00690A26" w:rsidRDefault="00661EA4" w:rsidP="00E41664">
            <w:pPr>
              <w:pStyle w:val="TAL"/>
            </w:pPr>
            <w:r w:rsidRPr="00690A26">
              <w:t>- notification-type</w:t>
            </w:r>
          </w:p>
          <w:p w14:paraId="0C2E1AA4" w14:textId="77777777" w:rsidR="00661EA4" w:rsidRPr="00690A26" w:rsidRDefault="00661EA4" w:rsidP="00E41664">
            <w:pPr>
              <w:pStyle w:val="TAL"/>
              <w:rPr>
                <w:lang w:eastAsia="zh-CN"/>
              </w:rPr>
            </w:pPr>
            <w:r w:rsidRPr="00690A26">
              <w:rPr>
                <w:rFonts w:hint="eastAsia"/>
                <w:lang w:eastAsia="zh-CN"/>
              </w:rPr>
              <w:t>- serving-scope</w:t>
            </w:r>
          </w:p>
          <w:p w14:paraId="5FC0C5A4" w14:textId="77777777" w:rsidR="00661EA4" w:rsidRPr="00690A26" w:rsidRDefault="00661EA4" w:rsidP="00E41664">
            <w:pPr>
              <w:pStyle w:val="TAL"/>
            </w:pPr>
            <w:r w:rsidRPr="00690A26">
              <w:t>- internal-group-identity</w:t>
            </w:r>
          </w:p>
          <w:p w14:paraId="016B0A09" w14:textId="77777777" w:rsidR="00661EA4" w:rsidRDefault="00661EA4" w:rsidP="00E41664">
            <w:pPr>
              <w:pStyle w:val="TAL"/>
            </w:pPr>
            <w:r w:rsidRPr="00690A26">
              <w:t>- preferred-</w:t>
            </w:r>
            <w:proofErr w:type="spellStart"/>
            <w:r w:rsidRPr="00690A26">
              <w:t>api</w:t>
            </w:r>
            <w:proofErr w:type="spellEnd"/>
            <w:r w:rsidRPr="00690A26">
              <w:t>-versions</w:t>
            </w:r>
          </w:p>
          <w:p w14:paraId="026CAC80" w14:textId="77777777" w:rsidR="00661EA4" w:rsidRDefault="00661EA4" w:rsidP="00E41664">
            <w:pPr>
              <w:pStyle w:val="TAL"/>
            </w:pPr>
            <w:r>
              <w:rPr>
                <w:rFonts w:hint="eastAsia"/>
                <w:lang w:eastAsia="zh-CN"/>
              </w:rPr>
              <w:t>-</w:t>
            </w:r>
            <w:r>
              <w:rPr>
                <w:lang w:eastAsia="zh-CN"/>
              </w:rPr>
              <w:t xml:space="preserve"> </w:t>
            </w:r>
            <w:r>
              <w:t>v2x-support-ind</w:t>
            </w:r>
          </w:p>
          <w:p w14:paraId="1E226AF1" w14:textId="77777777" w:rsidR="00661EA4" w:rsidRPr="00A16735" w:rsidRDefault="00661EA4" w:rsidP="00E41664">
            <w:pPr>
              <w:pStyle w:val="TAL"/>
            </w:pPr>
            <w:r w:rsidRPr="00D4681E">
              <w:rPr>
                <w:rFonts w:hint="eastAsia"/>
              </w:rPr>
              <w:t>-</w:t>
            </w:r>
            <w:r w:rsidRPr="00D4681E">
              <w:t xml:space="preserve"> redundant-</w:t>
            </w:r>
            <w:proofErr w:type="spellStart"/>
            <w:r w:rsidRPr="00D4681E">
              <w:t>gtpu</w:t>
            </w:r>
            <w:proofErr w:type="spellEnd"/>
          </w:p>
          <w:p w14:paraId="296D669F" w14:textId="77777777" w:rsidR="00661EA4" w:rsidRPr="00A16735" w:rsidRDefault="00661EA4" w:rsidP="00E41664">
            <w:pPr>
              <w:pStyle w:val="TAL"/>
            </w:pPr>
            <w:r w:rsidRPr="00D4681E">
              <w:rPr>
                <w:rFonts w:hint="eastAsia"/>
              </w:rPr>
              <w:t>-</w:t>
            </w:r>
            <w:r w:rsidRPr="00D4681E">
              <w:t xml:space="preserve"> redundant-transport</w:t>
            </w:r>
          </w:p>
          <w:p w14:paraId="65069C64" w14:textId="77777777" w:rsidR="00661EA4" w:rsidRDefault="00661EA4" w:rsidP="00E41664">
            <w:pPr>
              <w:pStyle w:val="TAL"/>
            </w:pPr>
            <w:r>
              <w:t xml:space="preserve">- </w:t>
            </w:r>
            <w:proofErr w:type="spellStart"/>
            <w:r>
              <w:t>lmf</w:t>
            </w:r>
            <w:proofErr w:type="spellEnd"/>
            <w:r>
              <w:t>-id</w:t>
            </w:r>
          </w:p>
          <w:p w14:paraId="49AA9A7B" w14:textId="77777777" w:rsidR="00661EA4" w:rsidRDefault="00661EA4" w:rsidP="00E41664">
            <w:pPr>
              <w:pStyle w:val="TAL"/>
              <w:rPr>
                <w:lang w:eastAsia="zh-CN"/>
              </w:rPr>
            </w:pPr>
            <w:r>
              <w:rPr>
                <w:rFonts w:hint="eastAsia"/>
                <w:lang w:eastAsia="zh-CN"/>
              </w:rPr>
              <w:t xml:space="preserve">- </w:t>
            </w:r>
            <w:r>
              <w:rPr>
                <w:lang w:eastAsia="zh-CN"/>
              </w:rPr>
              <w:t>an-node-type</w:t>
            </w:r>
          </w:p>
          <w:p w14:paraId="30F5434A" w14:textId="77777777" w:rsidR="00661EA4" w:rsidRDefault="00661EA4" w:rsidP="00E41664">
            <w:pPr>
              <w:pStyle w:val="TAL"/>
              <w:rPr>
                <w:lang w:eastAsia="zh-CN"/>
              </w:rPr>
            </w:pPr>
            <w:r w:rsidRPr="00690A26">
              <w:t xml:space="preserve">- </w:t>
            </w:r>
            <w:r>
              <w:rPr>
                <w:lang w:eastAsia="zh-CN"/>
              </w:rPr>
              <w:t>rat-type</w:t>
            </w:r>
          </w:p>
          <w:p w14:paraId="4C234938" w14:textId="77777777" w:rsidR="00661EA4" w:rsidRDefault="00661EA4" w:rsidP="00E41664">
            <w:pPr>
              <w:pStyle w:val="TAL"/>
              <w:rPr>
                <w:lang w:eastAsia="zh-CN"/>
              </w:rPr>
            </w:pPr>
            <w:r>
              <w:rPr>
                <w:lang w:eastAsia="zh-CN"/>
              </w:rPr>
              <w:t xml:space="preserve">- </w:t>
            </w:r>
            <w:proofErr w:type="spellStart"/>
            <w:r>
              <w:rPr>
                <w:lang w:eastAsia="zh-CN"/>
              </w:rPr>
              <w:t>ipups</w:t>
            </w:r>
            <w:proofErr w:type="spellEnd"/>
          </w:p>
          <w:p w14:paraId="00BCD34C" w14:textId="77777777" w:rsidR="00661EA4" w:rsidRDefault="00661EA4" w:rsidP="00E41664">
            <w:pPr>
              <w:pStyle w:val="TAL"/>
            </w:pPr>
            <w:r w:rsidRPr="00D4681E">
              <w:t xml:space="preserve">- </w:t>
            </w:r>
            <w:proofErr w:type="spellStart"/>
            <w:r w:rsidRPr="00D4681E">
              <w:t>scp</w:t>
            </w:r>
            <w:proofErr w:type="spellEnd"/>
            <w:r w:rsidRPr="00D4681E">
              <w:t>-domain-list</w:t>
            </w:r>
          </w:p>
          <w:p w14:paraId="6702B7F0" w14:textId="77777777" w:rsidR="00661EA4" w:rsidRDefault="00661EA4" w:rsidP="00E41664">
            <w:pPr>
              <w:pStyle w:val="TAL"/>
            </w:pPr>
            <w:r w:rsidRPr="00D4681E">
              <w:t>- address-domain</w:t>
            </w:r>
          </w:p>
          <w:p w14:paraId="6E576E44" w14:textId="77777777" w:rsidR="00661EA4" w:rsidRDefault="00661EA4" w:rsidP="00E41664">
            <w:pPr>
              <w:pStyle w:val="TAL"/>
            </w:pPr>
            <w:r w:rsidRPr="00D4681E">
              <w:t>- ipv4-addr</w:t>
            </w:r>
          </w:p>
          <w:p w14:paraId="2B2E2A94" w14:textId="77777777" w:rsidR="00661EA4" w:rsidRDefault="00661EA4" w:rsidP="00E41664">
            <w:pPr>
              <w:pStyle w:val="TAL"/>
            </w:pPr>
            <w:r>
              <w:t>- ipv6-prefix</w:t>
            </w:r>
          </w:p>
          <w:p w14:paraId="25243D9E" w14:textId="77777777" w:rsidR="00661EA4" w:rsidRDefault="00661EA4" w:rsidP="00E41664">
            <w:pPr>
              <w:pStyle w:val="TAL"/>
            </w:pPr>
            <w:r>
              <w:t>- served</w:t>
            </w:r>
            <w:r w:rsidRPr="00690A26">
              <w:t>-</w:t>
            </w:r>
            <w:proofErr w:type="spellStart"/>
            <w:r w:rsidRPr="00690A26">
              <w:t>nf</w:t>
            </w:r>
            <w:proofErr w:type="spellEnd"/>
            <w:r w:rsidRPr="00690A26">
              <w:t>-set-id</w:t>
            </w:r>
          </w:p>
          <w:p w14:paraId="7A5CA5AB" w14:textId="77777777" w:rsidR="00661EA4" w:rsidRDefault="00661EA4" w:rsidP="00E41664">
            <w:pPr>
              <w:pStyle w:val="TAL"/>
            </w:pPr>
            <w:r>
              <w:t>- remote</w:t>
            </w:r>
            <w:r w:rsidRPr="00690A26">
              <w:rPr>
                <w:rFonts w:hint="eastAsia"/>
              </w:rPr>
              <w:t>-</w:t>
            </w:r>
            <w:proofErr w:type="spellStart"/>
            <w:r w:rsidRPr="00690A26">
              <w:rPr>
                <w:rFonts w:hint="eastAsia"/>
              </w:rPr>
              <w:t>plmn</w:t>
            </w:r>
            <w:proofErr w:type="spellEnd"/>
            <w:r>
              <w:t>-id</w:t>
            </w:r>
          </w:p>
          <w:p w14:paraId="4F4C9811" w14:textId="77777777" w:rsidR="00661EA4" w:rsidRDefault="00661EA4" w:rsidP="00E41664">
            <w:pPr>
              <w:pStyle w:val="TAL"/>
            </w:pPr>
            <w:r w:rsidRPr="00D4681E">
              <w:t>- data-forwarding</w:t>
            </w:r>
          </w:p>
          <w:p w14:paraId="4872A342" w14:textId="77777777" w:rsidR="00661EA4" w:rsidRDefault="00661EA4" w:rsidP="00E41664">
            <w:pPr>
              <w:pStyle w:val="TAL"/>
            </w:pPr>
            <w:r w:rsidRPr="00D4681E">
              <w:t>- preferred-full-</w:t>
            </w:r>
            <w:proofErr w:type="spellStart"/>
            <w:r w:rsidRPr="00D4681E">
              <w:t>plmn</w:t>
            </w:r>
            <w:proofErr w:type="spellEnd"/>
          </w:p>
          <w:p w14:paraId="70EE0812" w14:textId="77777777" w:rsidR="00661EA4" w:rsidRDefault="00661EA4" w:rsidP="00E41664">
            <w:pPr>
              <w:pStyle w:val="TAL"/>
              <w:rPr>
                <w:lang w:eastAsia="zh-CN"/>
              </w:rPr>
            </w:pPr>
            <w:r>
              <w:rPr>
                <w:lang w:eastAsia="zh-CN"/>
              </w:rPr>
              <w:t>- requester-</w:t>
            </w:r>
            <w:proofErr w:type="spellStart"/>
            <w:r>
              <w:rPr>
                <w:lang w:eastAsia="zh-CN"/>
              </w:rPr>
              <w:t>snpn</w:t>
            </w:r>
            <w:proofErr w:type="spellEnd"/>
            <w:r>
              <w:rPr>
                <w:lang w:eastAsia="zh-CN"/>
              </w:rPr>
              <w:t>-list</w:t>
            </w:r>
          </w:p>
          <w:p w14:paraId="76B8865C" w14:textId="77777777" w:rsidR="00661EA4" w:rsidRDefault="00661EA4" w:rsidP="00E41664">
            <w:pPr>
              <w:pStyle w:val="TAL"/>
              <w:rPr>
                <w:lang w:eastAsia="zh-CN"/>
              </w:rPr>
            </w:pPr>
            <w:r>
              <w:rPr>
                <w:rFonts w:hint="eastAsia"/>
                <w:lang w:eastAsia="zh-CN"/>
              </w:rPr>
              <w:t>- max-payload-size-</w:t>
            </w:r>
            <w:proofErr w:type="spellStart"/>
            <w:r>
              <w:rPr>
                <w:rFonts w:hint="eastAsia"/>
                <w:lang w:eastAsia="zh-CN"/>
              </w:rPr>
              <w:t>ext</w:t>
            </w:r>
            <w:proofErr w:type="spellEnd"/>
          </w:p>
          <w:p w14:paraId="20075FF3" w14:textId="77777777" w:rsidR="00661EA4" w:rsidRPr="00690A26" w:rsidRDefault="00661EA4" w:rsidP="00E41664">
            <w:pPr>
              <w:pStyle w:val="TAL"/>
              <w:rPr>
                <w:lang w:eastAsia="zh-CN"/>
              </w:rPr>
            </w:pPr>
            <w:r>
              <w:rPr>
                <w:lang w:eastAsia="zh-CN"/>
              </w:rPr>
              <w:t>- client-type</w:t>
            </w:r>
          </w:p>
        </w:tc>
      </w:tr>
      <w:tr w:rsidR="00661EA4" w:rsidRPr="00690A26" w14:paraId="5EA8C8F8" w14:textId="77777777" w:rsidTr="00E41664">
        <w:trPr>
          <w:cantSplit/>
          <w:jc w:val="center"/>
        </w:trPr>
        <w:tc>
          <w:tcPr>
            <w:tcW w:w="1276" w:type="dxa"/>
          </w:tcPr>
          <w:p w14:paraId="407AC3EC" w14:textId="77777777" w:rsidR="00661EA4" w:rsidRPr="00690A26" w:rsidRDefault="00661EA4" w:rsidP="00E41664">
            <w:pPr>
              <w:pStyle w:val="TAC"/>
            </w:pPr>
            <w:r>
              <w:t>6</w:t>
            </w:r>
          </w:p>
        </w:tc>
        <w:tc>
          <w:tcPr>
            <w:tcW w:w="1705" w:type="dxa"/>
          </w:tcPr>
          <w:p w14:paraId="40BAFB8B" w14:textId="77777777" w:rsidR="00661EA4" w:rsidRPr="00690A26" w:rsidRDefault="00661EA4" w:rsidP="00E41664">
            <w:pPr>
              <w:pStyle w:val="TAC"/>
              <w:rPr>
                <w:noProof/>
                <w:lang w:eastAsia="zh-CN"/>
              </w:rPr>
            </w:pPr>
            <w:r>
              <w:rPr>
                <w:noProof/>
                <w:lang w:eastAsia="zh-CN"/>
              </w:rPr>
              <w:t>Service-Map</w:t>
            </w:r>
          </w:p>
        </w:tc>
        <w:tc>
          <w:tcPr>
            <w:tcW w:w="634" w:type="dxa"/>
          </w:tcPr>
          <w:p w14:paraId="6050CFEC" w14:textId="77777777" w:rsidR="00661EA4" w:rsidRDefault="00661EA4" w:rsidP="00E41664">
            <w:pPr>
              <w:pStyle w:val="TAC"/>
            </w:pPr>
            <w:r w:rsidRPr="00D4681E">
              <w:t>M</w:t>
            </w:r>
          </w:p>
        </w:tc>
        <w:tc>
          <w:tcPr>
            <w:tcW w:w="5883" w:type="dxa"/>
          </w:tcPr>
          <w:p w14:paraId="17457511" w14:textId="77777777" w:rsidR="00661EA4" w:rsidRPr="00690A26" w:rsidRDefault="00661EA4" w:rsidP="00E41664">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661EA4" w:rsidRPr="00690A26" w14:paraId="6A50A2B4" w14:textId="77777777" w:rsidTr="00E41664">
        <w:trPr>
          <w:cantSplit/>
          <w:jc w:val="center"/>
        </w:trPr>
        <w:tc>
          <w:tcPr>
            <w:tcW w:w="1276" w:type="dxa"/>
          </w:tcPr>
          <w:p w14:paraId="0C32A9FD" w14:textId="77777777" w:rsidR="00661EA4" w:rsidRDefault="00661EA4" w:rsidP="00E41664">
            <w:pPr>
              <w:pStyle w:val="TAC"/>
            </w:pPr>
            <w:r>
              <w:t>7</w:t>
            </w:r>
          </w:p>
        </w:tc>
        <w:tc>
          <w:tcPr>
            <w:tcW w:w="1705" w:type="dxa"/>
          </w:tcPr>
          <w:p w14:paraId="0EB004DD" w14:textId="77777777" w:rsidR="00661EA4" w:rsidRDefault="00661EA4" w:rsidP="00E41664">
            <w:pPr>
              <w:pStyle w:val="TAC"/>
              <w:rPr>
                <w:noProof/>
                <w:lang w:eastAsia="zh-CN"/>
              </w:rPr>
            </w:pPr>
            <w:r w:rsidRPr="00690A26">
              <w:rPr>
                <w:noProof/>
                <w:lang w:eastAsia="zh-CN"/>
              </w:rPr>
              <w:t>Query-Params-Ext</w:t>
            </w:r>
            <w:r>
              <w:rPr>
                <w:noProof/>
                <w:lang w:eastAsia="zh-CN"/>
              </w:rPr>
              <w:t>3</w:t>
            </w:r>
          </w:p>
        </w:tc>
        <w:tc>
          <w:tcPr>
            <w:tcW w:w="634" w:type="dxa"/>
          </w:tcPr>
          <w:p w14:paraId="11B73D5F" w14:textId="77777777" w:rsidR="00661EA4" w:rsidRDefault="00661EA4" w:rsidP="00E41664">
            <w:pPr>
              <w:pStyle w:val="TAC"/>
            </w:pPr>
            <w:r w:rsidRPr="00D4681E">
              <w:t>O</w:t>
            </w:r>
          </w:p>
        </w:tc>
        <w:tc>
          <w:tcPr>
            <w:tcW w:w="5883" w:type="dxa"/>
          </w:tcPr>
          <w:p w14:paraId="3DBA29FF" w14:textId="77777777" w:rsidR="00661EA4" w:rsidRPr="00690A26" w:rsidRDefault="00661EA4" w:rsidP="00E41664">
            <w:pPr>
              <w:pStyle w:val="TAL"/>
            </w:pPr>
            <w:r w:rsidRPr="00690A26">
              <w:t>Support of the following query parameters:</w:t>
            </w:r>
          </w:p>
          <w:p w14:paraId="29E9F63A" w14:textId="77777777" w:rsidR="00661EA4" w:rsidRPr="00690A26" w:rsidRDefault="00661EA4" w:rsidP="00E41664">
            <w:pPr>
              <w:pStyle w:val="TAL"/>
              <w:rPr>
                <w:lang w:val="en-US"/>
              </w:rPr>
            </w:pPr>
            <w:r w:rsidRPr="00690A26">
              <w:t xml:space="preserve">- </w:t>
            </w:r>
            <w:proofErr w:type="spellStart"/>
            <w:r>
              <w:t>ims</w:t>
            </w:r>
            <w:proofErr w:type="spellEnd"/>
            <w:r>
              <w:t>-private-identity</w:t>
            </w:r>
          </w:p>
          <w:p w14:paraId="0F97D9B4" w14:textId="77777777" w:rsidR="00661EA4" w:rsidRDefault="00661EA4" w:rsidP="00E41664">
            <w:pPr>
              <w:pStyle w:val="TAL"/>
            </w:pPr>
            <w:r w:rsidRPr="00690A26">
              <w:t xml:space="preserve">- </w:t>
            </w:r>
            <w:proofErr w:type="spellStart"/>
            <w:r>
              <w:t>ims</w:t>
            </w:r>
            <w:proofErr w:type="spellEnd"/>
            <w:r>
              <w:t>-public-identity</w:t>
            </w:r>
          </w:p>
          <w:p w14:paraId="4F877E92" w14:textId="77777777" w:rsidR="00661EA4" w:rsidRDefault="00661EA4" w:rsidP="00E41664">
            <w:pPr>
              <w:pStyle w:val="TAL"/>
            </w:pPr>
            <w:r>
              <w:t xml:space="preserve">- </w:t>
            </w:r>
            <w:proofErr w:type="spellStart"/>
            <w:r>
              <w:t>msisdn</w:t>
            </w:r>
            <w:proofErr w:type="spellEnd"/>
          </w:p>
          <w:p w14:paraId="1C0F7903" w14:textId="77777777" w:rsidR="00661EA4" w:rsidRDefault="00661EA4" w:rsidP="00E41664">
            <w:pPr>
              <w:pStyle w:val="TAL"/>
            </w:pPr>
            <w:r w:rsidRPr="00690A26">
              <w:t>- requester-</w:t>
            </w:r>
            <w:proofErr w:type="spellStart"/>
            <w:r>
              <w:t>plmn</w:t>
            </w:r>
            <w:proofErr w:type="spellEnd"/>
            <w:r>
              <w:t>-specific-</w:t>
            </w:r>
            <w:proofErr w:type="spellStart"/>
            <w:r>
              <w:t>snssai</w:t>
            </w:r>
            <w:proofErr w:type="spellEnd"/>
            <w:r>
              <w:t>-list</w:t>
            </w:r>
          </w:p>
          <w:p w14:paraId="18A236FE" w14:textId="77777777" w:rsidR="00661EA4" w:rsidRDefault="00661EA4" w:rsidP="00E41664">
            <w:pPr>
              <w:pStyle w:val="TAL"/>
            </w:pPr>
            <w:r>
              <w:t>- n1-msg-class</w:t>
            </w:r>
          </w:p>
          <w:p w14:paraId="22246C04" w14:textId="77777777" w:rsidR="00661EA4" w:rsidRDefault="00661EA4" w:rsidP="00E41664">
            <w:pPr>
              <w:pStyle w:val="TAL"/>
            </w:pPr>
            <w:r>
              <w:t>- n2-info-class</w:t>
            </w:r>
          </w:p>
        </w:tc>
      </w:tr>
      <w:tr w:rsidR="00661EA4" w:rsidRPr="00690A26" w14:paraId="5EDD387A" w14:textId="77777777" w:rsidTr="00E41664">
        <w:trPr>
          <w:cantSplit/>
          <w:jc w:val="center"/>
        </w:trPr>
        <w:tc>
          <w:tcPr>
            <w:tcW w:w="1276" w:type="dxa"/>
          </w:tcPr>
          <w:p w14:paraId="327EB7A5" w14:textId="77777777" w:rsidR="00661EA4" w:rsidRDefault="00661EA4" w:rsidP="00E41664">
            <w:pPr>
              <w:pStyle w:val="TAC"/>
            </w:pPr>
            <w:r>
              <w:t>8</w:t>
            </w:r>
          </w:p>
        </w:tc>
        <w:tc>
          <w:tcPr>
            <w:tcW w:w="1705" w:type="dxa"/>
          </w:tcPr>
          <w:p w14:paraId="42581021" w14:textId="77777777" w:rsidR="00661EA4" w:rsidRPr="00690A26" w:rsidRDefault="00661EA4" w:rsidP="00E41664">
            <w:pPr>
              <w:pStyle w:val="TAC"/>
              <w:rPr>
                <w:noProof/>
                <w:lang w:eastAsia="zh-CN"/>
              </w:rPr>
            </w:pPr>
            <w:r w:rsidRPr="00690A26">
              <w:rPr>
                <w:noProof/>
                <w:lang w:eastAsia="zh-CN"/>
              </w:rPr>
              <w:t>Query-Params-Ext</w:t>
            </w:r>
            <w:r>
              <w:rPr>
                <w:noProof/>
                <w:lang w:eastAsia="zh-CN"/>
              </w:rPr>
              <w:t>4</w:t>
            </w:r>
          </w:p>
        </w:tc>
        <w:tc>
          <w:tcPr>
            <w:tcW w:w="634" w:type="dxa"/>
          </w:tcPr>
          <w:p w14:paraId="476F9E00" w14:textId="77777777" w:rsidR="00661EA4" w:rsidRDefault="00661EA4" w:rsidP="00E41664">
            <w:pPr>
              <w:pStyle w:val="TAC"/>
            </w:pPr>
            <w:r w:rsidRPr="00D4681E">
              <w:t>O</w:t>
            </w:r>
          </w:p>
        </w:tc>
        <w:tc>
          <w:tcPr>
            <w:tcW w:w="5883" w:type="dxa"/>
          </w:tcPr>
          <w:p w14:paraId="200D41F0" w14:textId="77777777" w:rsidR="00661EA4" w:rsidRPr="00690A26" w:rsidRDefault="00661EA4" w:rsidP="00E41664">
            <w:pPr>
              <w:pStyle w:val="TAL"/>
            </w:pPr>
            <w:r w:rsidRPr="00690A26">
              <w:t>Support of the following query parameters:</w:t>
            </w:r>
          </w:p>
          <w:p w14:paraId="37A76928" w14:textId="77777777" w:rsidR="00661EA4" w:rsidRPr="00690A26" w:rsidRDefault="00661EA4" w:rsidP="00E41664">
            <w:pPr>
              <w:pStyle w:val="TAL"/>
              <w:rPr>
                <w:lang w:val="en-US"/>
              </w:rPr>
            </w:pPr>
            <w:r w:rsidRPr="00690A26">
              <w:t xml:space="preserve">- </w:t>
            </w:r>
            <w:r>
              <w:t>realm-id</w:t>
            </w:r>
          </w:p>
          <w:p w14:paraId="2C79FC9F" w14:textId="77777777" w:rsidR="00661EA4" w:rsidRPr="00690A26" w:rsidRDefault="00661EA4" w:rsidP="00E41664">
            <w:pPr>
              <w:pStyle w:val="TAL"/>
            </w:pPr>
            <w:r w:rsidRPr="00690A26">
              <w:t xml:space="preserve">- </w:t>
            </w:r>
            <w:r>
              <w:t>storage-id</w:t>
            </w:r>
          </w:p>
        </w:tc>
      </w:tr>
      <w:tr w:rsidR="00661EA4" w:rsidRPr="00690A26" w14:paraId="1D0585F8" w14:textId="77777777" w:rsidTr="00E41664">
        <w:trPr>
          <w:cantSplit/>
          <w:jc w:val="center"/>
        </w:trPr>
        <w:tc>
          <w:tcPr>
            <w:tcW w:w="1276" w:type="dxa"/>
          </w:tcPr>
          <w:p w14:paraId="67CC7C8E" w14:textId="77777777" w:rsidR="00661EA4" w:rsidRDefault="00661EA4" w:rsidP="00E41664">
            <w:pPr>
              <w:pStyle w:val="TAC"/>
            </w:pPr>
            <w:r>
              <w:t>9</w:t>
            </w:r>
          </w:p>
        </w:tc>
        <w:tc>
          <w:tcPr>
            <w:tcW w:w="1705" w:type="dxa"/>
          </w:tcPr>
          <w:p w14:paraId="2AD3446E" w14:textId="77777777" w:rsidR="00661EA4" w:rsidRPr="00690A26" w:rsidRDefault="00661EA4" w:rsidP="00E41664">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05F4F892" w14:textId="77777777" w:rsidR="00661EA4" w:rsidRDefault="00661EA4" w:rsidP="00E41664">
            <w:pPr>
              <w:pStyle w:val="TAC"/>
            </w:pPr>
            <w:r w:rsidRPr="00D4681E">
              <w:t>O</w:t>
            </w:r>
          </w:p>
        </w:tc>
        <w:tc>
          <w:tcPr>
            <w:tcW w:w="5883" w:type="dxa"/>
          </w:tcPr>
          <w:p w14:paraId="21F0ACE4" w14:textId="77777777" w:rsidR="00661EA4" w:rsidRPr="00690A26" w:rsidRDefault="00661EA4" w:rsidP="00E41664">
            <w:pPr>
              <w:pStyle w:val="TAL"/>
            </w:pPr>
            <w:r w:rsidRPr="00690A26">
              <w:t xml:space="preserve">Support of the query parameters for </w:t>
            </w:r>
            <w:r>
              <w:t>V-SMF Capability</w:t>
            </w:r>
            <w:r w:rsidRPr="00690A26">
              <w:t>:</w:t>
            </w:r>
          </w:p>
          <w:p w14:paraId="292574FB" w14:textId="77777777" w:rsidR="00661EA4" w:rsidRPr="00690A26" w:rsidRDefault="00661EA4" w:rsidP="00E41664">
            <w:pPr>
              <w:pStyle w:val="TAL"/>
            </w:pPr>
            <w:r>
              <w:t xml:space="preserve">- </w:t>
            </w:r>
            <w:proofErr w:type="spellStart"/>
            <w:r>
              <w:t>vsmf</w:t>
            </w:r>
            <w:proofErr w:type="spellEnd"/>
            <w:r>
              <w:t>-support-</w:t>
            </w:r>
            <w:proofErr w:type="spellStart"/>
            <w:r>
              <w:t>ind</w:t>
            </w:r>
            <w:proofErr w:type="spellEnd"/>
          </w:p>
        </w:tc>
      </w:tr>
      <w:tr w:rsidR="00661EA4" w:rsidRPr="00690A26" w14:paraId="35F18A52" w14:textId="77777777" w:rsidTr="00E41664">
        <w:trPr>
          <w:cantSplit/>
          <w:jc w:val="center"/>
        </w:trPr>
        <w:tc>
          <w:tcPr>
            <w:tcW w:w="1276" w:type="dxa"/>
          </w:tcPr>
          <w:p w14:paraId="77F14B30" w14:textId="77777777" w:rsidR="00661EA4" w:rsidRDefault="00661EA4" w:rsidP="00E41664">
            <w:pPr>
              <w:pStyle w:val="TAC"/>
            </w:pPr>
            <w:r>
              <w:t>10</w:t>
            </w:r>
          </w:p>
        </w:tc>
        <w:tc>
          <w:tcPr>
            <w:tcW w:w="1705" w:type="dxa"/>
          </w:tcPr>
          <w:p w14:paraId="7EDE774E" w14:textId="77777777" w:rsidR="00661EA4" w:rsidRPr="00690A26" w:rsidRDefault="00661EA4" w:rsidP="00E41664">
            <w:pPr>
              <w:pStyle w:val="TAC"/>
              <w:rPr>
                <w:noProof/>
                <w:lang w:eastAsia="zh-CN"/>
              </w:rPr>
            </w:pPr>
            <w:r>
              <w:rPr>
                <w:noProof/>
                <w:lang w:eastAsia="zh-CN"/>
              </w:rPr>
              <w:t>Enh-NF-Discovery</w:t>
            </w:r>
          </w:p>
        </w:tc>
        <w:tc>
          <w:tcPr>
            <w:tcW w:w="634" w:type="dxa"/>
          </w:tcPr>
          <w:p w14:paraId="3793E9BE" w14:textId="77777777" w:rsidR="00661EA4" w:rsidRDefault="00661EA4" w:rsidP="00E41664">
            <w:pPr>
              <w:pStyle w:val="TAC"/>
            </w:pPr>
            <w:r w:rsidRPr="00D4681E">
              <w:t>O</w:t>
            </w:r>
          </w:p>
        </w:tc>
        <w:tc>
          <w:tcPr>
            <w:tcW w:w="5883" w:type="dxa"/>
          </w:tcPr>
          <w:p w14:paraId="407AE1FC" w14:textId="77777777" w:rsidR="00661EA4" w:rsidRDefault="00661EA4" w:rsidP="00E41664">
            <w:pPr>
              <w:pStyle w:val="TAL"/>
            </w:pPr>
            <w:r>
              <w:t>Enhanced NF Discovery</w:t>
            </w:r>
          </w:p>
          <w:p w14:paraId="453C50B8" w14:textId="77777777" w:rsidR="00661EA4" w:rsidRPr="00690A26" w:rsidRDefault="00661EA4" w:rsidP="00E41664">
            <w:pPr>
              <w:pStyle w:val="TAL"/>
            </w:pPr>
            <w:r>
              <w:t xml:space="preserve">This feature indicates whether it is supported to return the </w:t>
            </w:r>
            <w:proofErr w:type="spellStart"/>
            <w:r>
              <w:t>nfInstanceList</w:t>
            </w:r>
            <w:proofErr w:type="spellEnd"/>
            <w:r>
              <w:t xml:space="preserve"> IE in the NF Discovery response. </w:t>
            </w:r>
          </w:p>
        </w:tc>
      </w:tr>
      <w:tr w:rsidR="00661EA4" w:rsidRPr="00690A26" w14:paraId="42CBA463" w14:textId="77777777" w:rsidTr="00E41664">
        <w:trPr>
          <w:cantSplit/>
          <w:jc w:val="center"/>
        </w:trPr>
        <w:tc>
          <w:tcPr>
            <w:tcW w:w="1276" w:type="dxa"/>
          </w:tcPr>
          <w:p w14:paraId="0E543FB6" w14:textId="77777777" w:rsidR="00661EA4" w:rsidRDefault="00661EA4" w:rsidP="00E41664">
            <w:pPr>
              <w:pStyle w:val="TAC"/>
            </w:pPr>
            <w:r>
              <w:lastRenderedPageBreak/>
              <w:t>11</w:t>
            </w:r>
          </w:p>
        </w:tc>
        <w:tc>
          <w:tcPr>
            <w:tcW w:w="1705" w:type="dxa"/>
          </w:tcPr>
          <w:p w14:paraId="511CED60" w14:textId="77777777" w:rsidR="00661EA4" w:rsidRDefault="00661EA4" w:rsidP="00E41664">
            <w:pPr>
              <w:pStyle w:val="TAC"/>
              <w:rPr>
                <w:noProof/>
                <w:lang w:eastAsia="zh-CN"/>
              </w:rPr>
            </w:pPr>
            <w:r w:rsidRPr="00D4681E">
              <w:t>Query-SBIProtoc17</w:t>
            </w:r>
          </w:p>
        </w:tc>
        <w:tc>
          <w:tcPr>
            <w:tcW w:w="634" w:type="dxa"/>
          </w:tcPr>
          <w:p w14:paraId="5DCB67EC" w14:textId="77777777" w:rsidR="00661EA4" w:rsidRDefault="00661EA4" w:rsidP="00E41664">
            <w:pPr>
              <w:pStyle w:val="TAC"/>
            </w:pPr>
            <w:r w:rsidRPr="00D4681E">
              <w:t>O</w:t>
            </w:r>
          </w:p>
        </w:tc>
        <w:tc>
          <w:tcPr>
            <w:tcW w:w="5883" w:type="dxa"/>
          </w:tcPr>
          <w:p w14:paraId="5F5E9FB9" w14:textId="77777777" w:rsidR="00661EA4" w:rsidRPr="00690A26" w:rsidRDefault="00661EA4" w:rsidP="00E4166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C2277FD" w14:textId="77777777" w:rsidR="00661EA4" w:rsidRDefault="00661EA4" w:rsidP="00E41664">
            <w:pPr>
              <w:pStyle w:val="TAL"/>
            </w:pPr>
            <w:r w:rsidRPr="00690A26">
              <w:t xml:space="preserve">- </w:t>
            </w:r>
            <w:r>
              <w:t>preferred-vendor-specific-features</w:t>
            </w:r>
          </w:p>
          <w:p w14:paraId="61620172" w14:textId="77777777" w:rsidR="00661EA4" w:rsidRDefault="00661EA4" w:rsidP="00E41664">
            <w:pPr>
              <w:pStyle w:val="TAL"/>
            </w:pPr>
            <w:r w:rsidRPr="00690A26">
              <w:t xml:space="preserve">- </w:t>
            </w:r>
            <w:r>
              <w:t>preferred-vendor-specific-</w:t>
            </w:r>
            <w:proofErr w:type="spellStart"/>
            <w:r>
              <w:t>nf</w:t>
            </w:r>
            <w:proofErr w:type="spellEnd"/>
            <w:r>
              <w:t>-features</w:t>
            </w:r>
          </w:p>
          <w:p w14:paraId="07DE58C5" w14:textId="77777777" w:rsidR="00661EA4" w:rsidRDefault="00661EA4" w:rsidP="00E41664">
            <w:pPr>
              <w:pStyle w:val="TAL"/>
              <w:rPr>
                <w:lang w:eastAsia="zh-CN"/>
              </w:rPr>
            </w:pPr>
            <w:r>
              <w:rPr>
                <w:rFonts w:hint="eastAsia"/>
                <w:lang w:eastAsia="zh-CN"/>
              </w:rPr>
              <w:t>- home-pub-key-id</w:t>
            </w:r>
          </w:p>
          <w:p w14:paraId="780035AF" w14:textId="77777777" w:rsidR="00661EA4" w:rsidRDefault="00661EA4" w:rsidP="00E41664">
            <w:pPr>
              <w:pStyle w:val="TAL"/>
              <w:rPr>
                <w:lang w:eastAsia="zh-CN"/>
              </w:rPr>
            </w:pPr>
            <w:r>
              <w:rPr>
                <w:lang w:eastAsia="zh-CN"/>
              </w:rPr>
              <w:t xml:space="preserve">- </w:t>
            </w:r>
            <w:proofErr w:type="spellStart"/>
            <w:r>
              <w:rPr>
                <w:lang w:eastAsia="zh-CN"/>
              </w:rPr>
              <w:t>pgw-ip</w:t>
            </w:r>
            <w:proofErr w:type="spellEnd"/>
          </w:p>
          <w:p w14:paraId="3B187CA6" w14:textId="77777777" w:rsidR="00661EA4" w:rsidRDefault="00661EA4" w:rsidP="00E41664">
            <w:pPr>
              <w:pStyle w:val="TAL"/>
            </w:pPr>
            <w:r>
              <w:t xml:space="preserve">- </w:t>
            </w:r>
            <w:r w:rsidRPr="004455A7">
              <w:t>preferences-precedence</w:t>
            </w:r>
          </w:p>
          <w:p w14:paraId="3572D2BC" w14:textId="77777777" w:rsidR="00661EA4" w:rsidRDefault="00661EA4" w:rsidP="00E41664">
            <w:pPr>
              <w:pStyle w:val="TAL"/>
            </w:pPr>
            <w:r>
              <w:t>- preferred-</w:t>
            </w:r>
            <w:proofErr w:type="spellStart"/>
            <w:r>
              <w:t>pgw</w:t>
            </w:r>
            <w:proofErr w:type="spellEnd"/>
            <w:r>
              <w:t>-</w:t>
            </w:r>
            <w:proofErr w:type="spellStart"/>
            <w:r>
              <w:t>ind</w:t>
            </w:r>
            <w:proofErr w:type="spellEnd"/>
          </w:p>
          <w:p w14:paraId="110B3564" w14:textId="77777777" w:rsidR="00661EA4" w:rsidRDefault="00661EA4" w:rsidP="00E41664">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760BEE8E" w14:textId="77777777" w:rsidR="00661EA4" w:rsidRDefault="00661EA4" w:rsidP="00E41664">
            <w:pPr>
              <w:pStyle w:val="TAL"/>
            </w:pPr>
            <w:r>
              <w:t>- shared-data-id</w:t>
            </w:r>
          </w:p>
        </w:tc>
      </w:tr>
      <w:tr w:rsidR="00661EA4" w:rsidRPr="00690A26" w14:paraId="28AABF30" w14:textId="77777777" w:rsidTr="00E41664">
        <w:trPr>
          <w:cantSplit/>
          <w:jc w:val="center"/>
        </w:trPr>
        <w:tc>
          <w:tcPr>
            <w:tcW w:w="1276" w:type="dxa"/>
          </w:tcPr>
          <w:p w14:paraId="196E4BE6" w14:textId="77777777" w:rsidR="00661EA4" w:rsidRDefault="00661EA4" w:rsidP="00E41664">
            <w:pPr>
              <w:pStyle w:val="TAC"/>
            </w:pPr>
            <w:r>
              <w:t>12</w:t>
            </w:r>
          </w:p>
        </w:tc>
        <w:tc>
          <w:tcPr>
            <w:tcW w:w="1705" w:type="dxa"/>
          </w:tcPr>
          <w:p w14:paraId="3762798B" w14:textId="77777777" w:rsidR="00661EA4" w:rsidRPr="00690A26" w:rsidRDefault="00661EA4" w:rsidP="00E41664">
            <w:pPr>
              <w:pStyle w:val="TAC"/>
              <w:rPr>
                <w:noProof/>
                <w:lang w:eastAsia="zh-CN"/>
              </w:rPr>
            </w:pPr>
            <w:r>
              <w:rPr>
                <w:noProof/>
                <w:lang w:eastAsia="zh-CN"/>
              </w:rPr>
              <w:t>SCPDRI</w:t>
            </w:r>
          </w:p>
        </w:tc>
        <w:tc>
          <w:tcPr>
            <w:tcW w:w="634" w:type="dxa"/>
          </w:tcPr>
          <w:p w14:paraId="57DD8BCE" w14:textId="77777777" w:rsidR="00661EA4" w:rsidRDefault="00661EA4" w:rsidP="00E41664">
            <w:pPr>
              <w:pStyle w:val="TAC"/>
            </w:pPr>
            <w:r w:rsidRPr="00D4681E">
              <w:t>O</w:t>
            </w:r>
          </w:p>
        </w:tc>
        <w:tc>
          <w:tcPr>
            <w:tcW w:w="5883" w:type="dxa"/>
          </w:tcPr>
          <w:p w14:paraId="69495485" w14:textId="77777777" w:rsidR="00661EA4" w:rsidRDefault="00661EA4" w:rsidP="00E41664">
            <w:pPr>
              <w:pStyle w:val="TAL"/>
            </w:pPr>
            <w:r>
              <w:t>SCP Domain Routing Information</w:t>
            </w:r>
          </w:p>
          <w:p w14:paraId="3D3C67BB" w14:textId="77777777" w:rsidR="00661EA4" w:rsidRDefault="00661EA4" w:rsidP="00E41664">
            <w:pPr>
              <w:pStyle w:val="TAL"/>
            </w:pPr>
          </w:p>
          <w:p w14:paraId="51643C9C" w14:textId="77777777" w:rsidR="00661EA4" w:rsidRDefault="00661EA4" w:rsidP="00E41664">
            <w:pPr>
              <w:pStyle w:val="TAL"/>
            </w:pPr>
            <w:r>
              <w:t>An NRF supporting this feature shall allow a service consumer (i.e. a SCP) to get the SCP Domain Routing Information and subscribe/unsubscribe to the change of SCP Domain Routing Information with following service operations:</w:t>
            </w:r>
          </w:p>
          <w:p w14:paraId="0D76180C" w14:textId="77777777" w:rsidR="00661EA4" w:rsidRDefault="00661EA4" w:rsidP="00E41664">
            <w:pPr>
              <w:pStyle w:val="TAL"/>
            </w:pPr>
            <w:r>
              <w:t>-</w:t>
            </w:r>
            <w:r>
              <w:tab/>
            </w:r>
            <w:proofErr w:type="spellStart"/>
            <w:r>
              <w:t>SCPDomainRoutingInfoGet</w:t>
            </w:r>
            <w:proofErr w:type="spellEnd"/>
            <w:r>
              <w:t xml:space="preserve"> (see clause 5.3.2.3)</w:t>
            </w:r>
          </w:p>
          <w:p w14:paraId="06854301" w14:textId="77777777" w:rsidR="00661EA4" w:rsidRDefault="00661EA4" w:rsidP="00E41664">
            <w:pPr>
              <w:pStyle w:val="TAL"/>
            </w:pPr>
            <w:r>
              <w:t>-</w:t>
            </w:r>
            <w:r>
              <w:tab/>
            </w:r>
            <w:proofErr w:type="spellStart"/>
            <w:r>
              <w:t>SCPDomainRoutingInfoSubscribe</w:t>
            </w:r>
            <w:proofErr w:type="spellEnd"/>
            <w:r>
              <w:t xml:space="preserve"> (see clause 5.3.2.4)</w:t>
            </w:r>
          </w:p>
          <w:p w14:paraId="41682B25" w14:textId="77777777" w:rsidR="00661EA4" w:rsidRDefault="00661EA4" w:rsidP="00E41664">
            <w:pPr>
              <w:pStyle w:val="TAL"/>
            </w:pPr>
            <w:r>
              <w:t>-</w:t>
            </w:r>
            <w:r>
              <w:tab/>
            </w:r>
            <w:proofErr w:type="spellStart"/>
            <w:r>
              <w:t>SCPDomainRoutingInfoUnsubscribe</w:t>
            </w:r>
            <w:proofErr w:type="spellEnd"/>
            <w:r>
              <w:t xml:space="preserve"> (see clause 5.3.2.6)</w:t>
            </w:r>
          </w:p>
          <w:p w14:paraId="544C039B" w14:textId="77777777" w:rsidR="00661EA4" w:rsidRDefault="00661EA4" w:rsidP="00E41664">
            <w:pPr>
              <w:pStyle w:val="TAL"/>
            </w:pPr>
          </w:p>
          <w:p w14:paraId="033330FF" w14:textId="77777777" w:rsidR="00661EA4" w:rsidRDefault="00661EA4" w:rsidP="00E41664">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5DEB5863" w14:textId="77777777" w:rsidR="00661EA4" w:rsidRPr="00690A26" w:rsidRDefault="00661EA4" w:rsidP="00E41664">
            <w:pPr>
              <w:pStyle w:val="TAL"/>
            </w:pPr>
          </w:p>
        </w:tc>
      </w:tr>
      <w:tr w:rsidR="00661EA4" w:rsidRPr="00690A26" w14:paraId="621C67CE" w14:textId="77777777" w:rsidTr="00E41664">
        <w:trPr>
          <w:cantSplit/>
          <w:jc w:val="center"/>
        </w:trPr>
        <w:tc>
          <w:tcPr>
            <w:tcW w:w="1276" w:type="dxa"/>
          </w:tcPr>
          <w:p w14:paraId="39754A29" w14:textId="77777777" w:rsidR="00661EA4" w:rsidRDefault="00661EA4" w:rsidP="00E41664">
            <w:pPr>
              <w:pStyle w:val="TAC"/>
            </w:pPr>
            <w:r>
              <w:t>13</w:t>
            </w:r>
          </w:p>
        </w:tc>
        <w:tc>
          <w:tcPr>
            <w:tcW w:w="1705" w:type="dxa"/>
          </w:tcPr>
          <w:p w14:paraId="63AAE9CC" w14:textId="77777777" w:rsidR="00661EA4" w:rsidRDefault="00661EA4" w:rsidP="00E41664">
            <w:pPr>
              <w:pStyle w:val="TAC"/>
              <w:rPr>
                <w:noProof/>
                <w:lang w:eastAsia="zh-CN"/>
              </w:rPr>
            </w:pPr>
            <w:r>
              <w:rPr>
                <w:lang w:val="es-ES"/>
              </w:rPr>
              <w:t>Query-Upf-Pfcp</w:t>
            </w:r>
          </w:p>
        </w:tc>
        <w:tc>
          <w:tcPr>
            <w:tcW w:w="634" w:type="dxa"/>
          </w:tcPr>
          <w:p w14:paraId="2ED82E52" w14:textId="77777777" w:rsidR="00661EA4" w:rsidRDefault="00661EA4" w:rsidP="00E41664">
            <w:pPr>
              <w:pStyle w:val="TAC"/>
            </w:pPr>
            <w:r w:rsidRPr="00D4681E">
              <w:t>O</w:t>
            </w:r>
          </w:p>
        </w:tc>
        <w:tc>
          <w:tcPr>
            <w:tcW w:w="5883" w:type="dxa"/>
          </w:tcPr>
          <w:p w14:paraId="3675D941" w14:textId="77777777" w:rsidR="00661EA4" w:rsidRDefault="00661EA4" w:rsidP="00E41664">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661EA4" w:rsidRPr="00690A26" w14:paraId="2F1EA8D7" w14:textId="77777777" w:rsidTr="00E41664">
        <w:trPr>
          <w:cantSplit/>
          <w:jc w:val="center"/>
        </w:trPr>
        <w:tc>
          <w:tcPr>
            <w:tcW w:w="1276" w:type="dxa"/>
          </w:tcPr>
          <w:p w14:paraId="76C737D4" w14:textId="77777777" w:rsidR="00661EA4" w:rsidRDefault="00661EA4" w:rsidP="00E41664">
            <w:pPr>
              <w:pStyle w:val="TAC"/>
            </w:pPr>
            <w:r>
              <w:rPr>
                <w:lang w:eastAsia="zh-CN"/>
              </w:rPr>
              <w:t>14</w:t>
            </w:r>
          </w:p>
        </w:tc>
        <w:tc>
          <w:tcPr>
            <w:tcW w:w="1705" w:type="dxa"/>
          </w:tcPr>
          <w:p w14:paraId="53B5B2BB" w14:textId="77777777" w:rsidR="00661EA4" w:rsidRPr="00A84750" w:rsidRDefault="00661EA4" w:rsidP="00E41664">
            <w:pPr>
              <w:pStyle w:val="TAC"/>
              <w:rPr>
                <w:lang w:val="en-US"/>
              </w:rPr>
            </w:pPr>
            <w:r w:rsidRPr="00A84750">
              <w:rPr>
                <w:lang w:val="en-US"/>
              </w:rPr>
              <w:t>Query-5G-ProSe</w:t>
            </w:r>
          </w:p>
        </w:tc>
        <w:tc>
          <w:tcPr>
            <w:tcW w:w="634" w:type="dxa"/>
          </w:tcPr>
          <w:p w14:paraId="7C968D5E" w14:textId="77777777" w:rsidR="00661EA4" w:rsidRDefault="00661EA4" w:rsidP="00E41664">
            <w:pPr>
              <w:pStyle w:val="TAC"/>
            </w:pPr>
            <w:r w:rsidRPr="00D4681E">
              <w:t>O</w:t>
            </w:r>
          </w:p>
        </w:tc>
        <w:tc>
          <w:tcPr>
            <w:tcW w:w="5883" w:type="dxa"/>
          </w:tcPr>
          <w:p w14:paraId="36BA3C65" w14:textId="77777777" w:rsidR="00661EA4" w:rsidRDefault="00661EA4" w:rsidP="00E41664">
            <w:pPr>
              <w:pStyle w:val="TAL"/>
            </w:pPr>
            <w:r>
              <w:t>Support of the following query parameters</w:t>
            </w:r>
            <w:r w:rsidRPr="00CB0A0C">
              <w:t>, for Proximity based Services in 5GS defined in 3GPP Rel-17:</w:t>
            </w:r>
          </w:p>
          <w:p w14:paraId="21ABC23D" w14:textId="77777777" w:rsidR="00661EA4" w:rsidRDefault="00661EA4" w:rsidP="00E41664">
            <w:pPr>
              <w:pStyle w:val="TAL"/>
            </w:pPr>
            <w:r>
              <w:rPr>
                <w:lang w:eastAsia="zh-CN"/>
              </w:rPr>
              <w:t xml:space="preserve">- </w:t>
            </w:r>
            <w:r>
              <w:t>prose-support-</w:t>
            </w:r>
            <w:proofErr w:type="spellStart"/>
            <w:r>
              <w:t>ind</w:t>
            </w:r>
            <w:proofErr w:type="spellEnd"/>
          </w:p>
          <w:p w14:paraId="554765F1" w14:textId="77777777" w:rsidR="00661EA4" w:rsidRPr="00690A26" w:rsidRDefault="00661EA4" w:rsidP="00E41664">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661EA4" w:rsidRPr="00690A26" w14:paraId="25C8E726" w14:textId="77777777" w:rsidTr="00E41664">
        <w:trPr>
          <w:cantSplit/>
          <w:jc w:val="center"/>
        </w:trPr>
        <w:tc>
          <w:tcPr>
            <w:tcW w:w="1276" w:type="dxa"/>
          </w:tcPr>
          <w:p w14:paraId="46401539" w14:textId="77777777" w:rsidR="00661EA4" w:rsidRDefault="00661EA4" w:rsidP="00E41664">
            <w:pPr>
              <w:pStyle w:val="TAC"/>
              <w:rPr>
                <w:lang w:eastAsia="zh-CN"/>
              </w:rPr>
            </w:pPr>
            <w:r>
              <w:rPr>
                <w:lang w:eastAsia="zh-CN"/>
              </w:rPr>
              <w:t>15</w:t>
            </w:r>
          </w:p>
        </w:tc>
        <w:tc>
          <w:tcPr>
            <w:tcW w:w="1705" w:type="dxa"/>
          </w:tcPr>
          <w:p w14:paraId="237B12BC" w14:textId="77777777" w:rsidR="00661EA4" w:rsidRDefault="00661EA4" w:rsidP="00E41664">
            <w:pPr>
              <w:pStyle w:val="TAC"/>
              <w:rPr>
                <w:noProof/>
                <w:lang w:eastAsia="zh-CN"/>
              </w:rPr>
            </w:pPr>
            <w:r w:rsidRPr="00350B76">
              <w:rPr>
                <w:rFonts w:hint="eastAsia"/>
                <w:noProof/>
                <w:lang w:eastAsia="zh-CN"/>
              </w:rPr>
              <w:t>NSAC</w:t>
            </w:r>
          </w:p>
        </w:tc>
        <w:tc>
          <w:tcPr>
            <w:tcW w:w="634" w:type="dxa"/>
          </w:tcPr>
          <w:p w14:paraId="438A86C5" w14:textId="77777777" w:rsidR="00661EA4" w:rsidRDefault="00661EA4" w:rsidP="00E41664">
            <w:pPr>
              <w:pStyle w:val="TAC"/>
            </w:pPr>
            <w:r w:rsidRPr="00D4681E">
              <w:rPr>
                <w:rFonts w:hint="eastAsia"/>
              </w:rPr>
              <w:t>O</w:t>
            </w:r>
          </w:p>
        </w:tc>
        <w:tc>
          <w:tcPr>
            <w:tcW w:w="5883" w:type="dxa"/>
          </w:tcPr>
          <w:p w14:paraId="3461108E" w14:textId="77777777" w:rsidR="00661EA4" w:rsidRDefault="00661EA4" w:rsidP="00E41664">
            <w:pPr>
              <w:pStyle w:val="TAL"/>
              <w:rPr>
                <w:lang w:eastAsia="zh-CN"/>
              </w:rPr>
            </w:pPr>
            <w:r w:rsidRPr="00350B76">
              <w:rPr>
                <w:rFonts w:hint="eastAsia"/>
                <w:lang w:eastAsia="zh-CN"/>
              </w:rPr>
              <w:t>This feature indicates the NSACF service capability.</w:t>
            </w:r>
          </w:p>
          <w:p w14:paraId="0AC4DB06" w14:textId="77777777" w:rsidR="00661EA4" w:rsidRPr="00350B76" w:rsidRDefault="00661EA4" w:rsidP="00E41664">
            <w:pPr>
              <w:pStyle w:val="TAL"/>
            </w:pPr>
            <w:r w:rsidRPr="00350B76">
              <w:t>Support of the following query parameters:</w:t>
            </w:r>
          </w:p>
          <w:p w14:paraId="3D133AF0" w14:textId="77777777" w:rsidR="00661EA4" w:rsidRDefault="00661EA4" w:rsidP="00E41664">
            <w:pPr>
              <w:pStyle w:val="TAL"/>
            </w:pPr>
            <w:r>
              <w:t xml:space="preserve">- </w:t>
            </w:r>
            <w:proofErr w:type="spellStart"/>
            <w:r>
              <w:t>nsacf</w:t>
            </w:r>
            <w:proofErr w:type="spellEnd"/>
            <w:r>
              <w:t>-capability</w:t>
            </w:r>
          </w:p>
        </w:tc>
      </w:tr>
      <w:tr w:rsidR="00661EA4" w:rsidRPr="00690A26" w14:paraId="3353E9B4" w14:textId="77777777" w:rsidTr="00E41664">
        <w:trPr>
          <w:cantSplit/>
          <w:jc w:val="center"/>
        </w:trPr>
        <w:tc>
          <w:tcPr>
            <w:tcW w:w="1276" w:type="dxa"/>
          </w:tcPr>
          <w:p w14:paraId="27586E1B" w14:textId="77777777" w:rsidR="00661EA4" w:rsidRDefault="00661EA4" w:rsidP="00E41664">
            <w:pPr>
              <w:pStyle w:val="TAC"/>
              <w:rPr>
                <w:lang w:eastAsia="zh-CN"/>
              </w:rPr>
            </w:pPr>
            <w:r>
              <w:rPr>
                <w:lang w:eastAsia="zh-CN"/>
              </w:rPr>
              <w:t>16</w:t>
            </w:r>
          </w:p>
        </w:tc>
        <w:tc>
          <w:tcPr>
            <w:tcW w:w="1705" w:type="dxa"/>
          </w:tcPr>
          <w:p w14:paraId="0684B85C" w14:textId="77777777" w:rsidR="00661EA4" w:rsidRPr="00350B76" w:rsidRDefault="00661EA4" w:rsidP="00E41664">
            <w:pPr>
              <w:pStyle w:val="TAC"/>
              <w:rPr>
                <w:noProof/>
                <w:lang w:eastAsia="zh-CN"/>
              </w:rPr>
            </w:pPr>
            <w:r>
              <w:rPr>
                <w:noProof/>
                <w:lang w:eastAsia="zh-CN"/>
              </w:rPr>
              <w:t>Query-MBS</w:t>
            </w:r>
          </w:p>
        </w:tc>
        <w:tc>
          <w:tcPr>
            <w:tcW w:w="634" w:type="dxa"/>
          </w:tcPr>
          <w:p w14:paraId="2CA15DE4" w14:textId="77777777" w:rsidR="00661EA4" w:rsidRPr="00350B76" w:rsidRDefault="00661EA4" w:rsidP="00E41664">
            <w:pPr>
              <w:pStyle w:val="TAC"/>
              <w:rPr>
                <w:lang w:eastAsia="zh-CN"/>
              </w:rPr>
            </w:pPr>
            <w:r w:rsidRPr="00D4681E">
              <w:t>O</w:t>
            </w:r>
          </w:p>
        </w:tc>
        <w:tc>
          <w:tcPr>
            <w:tcW w:w="5883" w:type="dxa"/>
          </w:tcPr>
          <w:p w14:paraId="459BBDB5" w14:textId="77777777" w:rsidR="00661EA4" w:rsidRDefault="00661EA4" w:rsidP="00E41664">
            <w:pPr>
              <w:pStyle w:val="TAL"/>
            </w:pPr>
            <w:r>
              <w:t>Support of the following query parameters, for Multicast and Broadcast Services defined in 3GPP Rel-17:</w:t>
            </w:r>
          </w:p>
          <w:p w14:paraId="02C9A658" w14:textId="77777777" w:rsidR="00661EA4" w:rsidRDefault="00661EA4" w:rsidP="00E41664">
            <w:pPr>
              <w:pStyle w:val="TAL"/>
            </w:pPr>
            <w:r>
              <w:t xml:space="preserve">- </w:t>
            </w:r>
            <w:proofErr w:type="spellStart"/>
            <w:r>
              <w:t>mbs</w:t>
            </w:r>
            <w:proofErr w:type="spellEnd"/>
            <w:r>
              <w:t>-session-id-list</w:t>
            </w:r>
          </w:p>
          <w:p w14:paraId="0CFF2C6E" w14:textId="77777777" w:rsidR="00661EA4" w:rsidRDefault="00661EA4" w:rsidP="00E41664">
            <w:pPr>
              <w:pStyle w:val="TAL"/>
            </w:pPr>
            <w:r>
              <w:t xml:space="preserve">- </w:t>
            </w:r>
            <w:proofErr w:type="spellStart"/>
            <w:r w:rsidRPr="00CD1CD0">
              <w:t>mbsmf</w:t>
            </w:r>
            <w:proofErr w:type="spellEnd"/>
            <w:r w:rsidRPr="00CD1CD0">
              <w:t>-serving-area</w:t>
            </w:r>
          </w:p>
          <w:p w14:paraId="34581CC1" w14:textId="77777777" w:rsidR="00661EA4" w:rsidRPr="00350B76" w:rsidRDefault="00661EA4" w:rsidP="00E41664">
            <w:pPr>
              <w:pStyle w:val="TAL"/>
              <w:rPr>
                <w:lang w:eastAsia="zh-CN"/>
              </w:rPr>
            </w:pPr>
            <w:r>
              <w:t>- area-session-id</w:t>
            </w:r>
          </w:p>
        </w:tc>
      </w:tr>
      <w:tr w:rsidR="00661EA4" w:rsidRPr="00690A26" w14:paraId="5DC013E7" w14:textId="77777777" w:rsidTr="00E41664">
        <w:trPr>
          <w:cantSplit/>
          <w:jc w:val="center"/>
        </w:trPr>
        <w:tc>
          <w:tcPr>
            <w:tcW w:w="1276" w:type="dxa"/>
          </w:tcPr>
          <w:p w14:paraId="35396191" w14:textId="77777777" w:rsidR="00661EA4" w:rsidRDefault="00661EA4" w:rsidP="00E41664">
            <w:pPr>
              <w:pStyle w:val="TAC"/>
              <w:rPr>
                <w:lang w:eastAsia="zh-CN"/>
              </w:rPr>
            </w:pPr>
            <w:r>
              <w:rPr>
                <w:lang w:eastAsia="zh-CN"/>
              </w:rPr>
              <w:t>17</w:t>
            </w:r>
          </w:p>
        </w:tc>
        <w:tc>
          <w:tcPr>
            <w:tcW w:w="1705" w:type="dxa"/>
          </w:tcPr>
          <w:p w14:paraId="7560B839" w14:textId="77777777" w:rsidR="00661EA4" w:rsidRDefault="00661EA4" w:rsidP="00E41664">
            <w:pPr>
              <w:pStyle w:val="TAC"/>
              <w:rPr>
                <w:noProof/>
                <w:lang w:eastAsia="zh-CN"/>
              </w:rPr>
            </w:pPr>
            <w:r w:rsidRPr="00CB0A0C">
              <w:rPr>
                <w:lang w:val="es-ES"/>
              </w:rPr>
              <w:t>Query-eNA-PH2</w:t>
            </w:r>
          </w:p>
        </w:tc>
        <w:tc>
          <w:tcPr>
            <w:tcW w:w="634" w:type="dxa"/>
          </w:tcPr>
          <w:p w14:paraId="1A886246" w14:textId="77777777" w:rsidR="00661EA4" w:rsidRDefault="00661EA4" w:rsidP="00E41664">
            <w:pPr>
              <w:pStyle w:val="TAC"/>
            </w:pPr>
            <w:r w:rsidRPr="00D4681E">
              <w:t>O</w:t>
            </w:r>
          </w:p>
        </w:tc>
        <w:tc>
          <w:tcPr>
            <w:tcW w:w="5883" w:type="dxa"/>
          </w:tcPr>
          <w:p w14:paraId="7D2EE786" w14:textId="77777777" w:rsidR="00661EA4" w:rsidRPr="00CB0A0C" w:rsidRDefault="00661EA4" w:rsidP="00E41664">
            <w:pPr>
              <w:pStyle w:val="TAL"/>
            </w:pPr>
            <w:r w:rsidRPr="00CB0A0C">
              <w:t>Support of the following query parameters, for Enhanced Network Automation Phase 2 defined in 3GPP Rel-17:</w:t>
            </w:r>
          </w:p>
          <w:p w14:paraId="0B75068E" w14:textId="77777777" w:rsidR="00661EA4" w:rsidRPr="00CB0A0C" w:rsidRDefault="00661EA4" w:rsidP="00E41664">
            <w:pPr>
              <w:pStyle w:val="TAL"/>
            </w:pPr>
            <w:r w:rsidRPr="00CB0A0C">
              <w:t>- analytics-aggregation-</w:t>
            </w:r>
            <w:proofErr w:type="spellStart"/>
            <w:r w:rsidRPr="00CB0A0C">
              <w:t>ind</w:t>
            </w:r>
            <w:proofErr w:type="spellEnd"/>
          </w:p>
          <w:p w14:paraId="23892744" w14:textId="77777777" w:rsidR="00661EA4" w:rsidRPr="00CB0A0C" w:rsidRDefault="00661EA4" w:rsidP="00E41664">
            <w:pPr>
              <w:pStyle w:val="TAL"/>
            </w:pPr>
            <w:r w:rsidRPr="00CB0A0C">
              <w:t>- serving-</w:t>
            </w:r>
            <w:proofErr w:type="spellStart"/>
            <w:r w:rsidRPr="00CB0A0C">
              <w:t>nf</w:t>
            </w:r>
            <w:proofErr w:type="spellEnd"/>
            <w:r w:rsidRPr="00CB0A0C">
              <w:t>-set-id</w:t>
            </w:r>
          </w:p>
          <w:p w14:paraId="5FB41F96" w14:textId="77777777" w:rsidR="00661EA4" w:rsidRPr="00CB0A0C" w:rsidRDefault="00661EA4" w:rsidP="00E41664">
            <w:pPr>
              <w:pStyle w:val="TAL"/>
            </w:pPr>
            <w:r w:rsidRPr="00CB0A0C">
              <w:t>- serving-</w:t>
            </w:r>
            <w:proofErr w:type="spellStart"/>
            <w:r w:rsidRPr="00CB0A0C">
              <w:t>nf</w:t>
            </w:r>
            <w:proofErr w:type="spellEnd"/>
            <w:r w:rsidRPr="00CB0A0C">
              <w:t>-type</w:t>
            </w:r>
          </w:p>
          <w:p w14:paraId="1C2CAD10" w14:textId="77777777" w:rsidR="00661EA4" w:rsidRDefault="00661EA4" w:rsidP="00E41664">
            <w:pPr>
              <w:pStyle w:val="TAL"/>
            </w:pPr>
            <w:r w:rsidRPr="00CB0A0C">
              <w:rPr>
                <w:lang w:eastAsia="zh-CN"/>
              </w:rPr>
              <w:t xml:space="preserve">- </w:t>
            </w:r>
            <w:r w:rsidRPr="003F73CF">
              <w:t>ml-analytics-</w:t>
            </w:r>
            <w:r>
              <w:t>info-list</w:t>
            </w:r>
          </w:p>
          <w:p w14:paraId="78F8040B" w14:textId="77777777" w:rsidR="00661EA4" w:rsidRDefault="00661EA4" w:rsidP="00E41664">
            <w:pPr>
              <w:pStyle w:val="TAL"/>
            </w:pPr>
            <w:r>
              <w:t>- analytics-metadata-</w:t>
            </w:r>
            <w:proofErr w:type="spellStart"/>
            <w:r>
              <w:t>prov</w:t>
            </w:r>
            <w:proofErr w:type="spellEnd"/>
            <w:r>
              <w:t>-</w:t>
            </w:r>
            <w:proofErr w:type="spellStart"/>
            <w:r>
              <w:t>ind</w:t>
            </w:r>
            <w:proofErr w:type="spellEnd"/>
          </w:p>
        </w:tc>
      </w:tr>
      <w:tr w:rsidR="00661EA4" w:rsidRPr="00690A26" w14:paraId="0EF53D3C" w14:textId="77777777" w:rsidTr="00E41664">
        <w:trPr>
          <w:cantSplit/>
          <w:jc w:val="center"/>
        </w:trPr>
        <w:tc>
          <w:tcPr>
            <w:tcW w:w="1276" w:type="dxa"/>
          </w:tcPr>
          <w:p w14:paraId="2CC87324" w14:textId="77777777" w:rsidR="00661EA4" w:rsidRDefault="00661EA4" w:rsidP="00E41664">
            <w:pPr>
              <w:pStyle w:val="TAC"/>
              <w:rPr>
                <w:lang w:eastAsia="zh-CN"/>
              </w:rPr>
            </w:pPr>
            <w:r>
              <w:rPr>
                <w:lang w:eastAsia="zh-CN"/>
              </w:rPr>
              <w:t>18</w:t>
            </w:r>
          </w:p>
        </w:tc>
        <w:tc>
          <w:tcPr>
            <w:tcW w:w="1705" w:type="dxa"/>
          </w:tcPr>
          <w:p w14:paraId="20F5E6F9" w14:textId="77777777" w:rsidR="00661EA4" w:rsidRPr="00CB0A0C" w:rsidRDefault="00661EA4" w:rsidP="00E41664">
            <w:pPr>
              <w:pStyle w:val="TAC"/>
              <w:rPr>
                <w:lang w:val="es-ES"/>
              </w:rPr>
            </w:pPr>
            <w:r>
              <w:rPr>
                <w:lang w:val="es-ES"/>
              </w:rPr>
              <w:t>Query-eLCS</w:t>
            </w:r>
          </w:p>
        </w:tc>
        <w:tc>
          <w:tcPr>
            <w:tcW w:w="634" w:type="dxa"/>
          </w:tcPr>
          <w:p w14:paraId="14AAAF75" w14:textId="77777777" w:rsidR="00661EA4" w:rsidRPr="00CB0A0C" w:rsidRDefault="00661EA4" w:rsidP="00E41664">
            <w:pPr>
              <w:pStyle w:val="TAC"/>
            </w:pPr>
            <w:r w:rsidRPr="00D4681E">
              <w:t>O</w:t>
            </w:r>
          </w:p>
        </w:tc>
        <w:tc>
          <w:tcPr>
            <w:tcW w:w="5883" w:type="dxa"/>
          </w:tcPr>
          <w:p w14:paraId="7319DC8A" w14:textId="77777777" w:rsidR="00661EA4" w:rsidRDefault="00661EA4" w:rsidP="00E41664">
            <w:pPr>
              <w:pStyle w:val="TAL"/>
            </w:pPr>
            <w:r>
              <w:t>Support of the following query parameters, for 5G LCS service:</w:t>
            </w:r>
          </w:p>
          <w:p w14:paraId="422E8D73" w14:textId="77777777" w:rsidR="00661EA4" w:rsidRPr="00CB0A0C" w:rsidRDefault="00661EA4" w:rsidP="00E41664">
            <w:pPr>
              <w:pStyle w:val="TAL"/>
            </w:pPr>
            <w:r>
              <w:t xml:space="preserve">- </w:t>
            </w:r>
            <w:proofErr w:type="spellStart"/>
            <w:r>
              <w:t>gmlc</w:t>
            </w:r>
            <w:proofErr w:type="spellEnd"/>
            <w:r>
              <w:t>-number</w:t>
            </w:r>
          </w:p>
        </w:tc>
      </w:tr>
      <w:tr w:rsidR="00661EA4" w:rsidRPr="00355330" w14:paraId="56541D8A" w14:textId="77777777" w:rsidTr="00E41664">
        <w:trPr>
          <w:cantSplit/>
          <w:jc w:val="center"/>
        </w:trPr>
        <w:tc>
          <w:tcPr>
            <w:tcW w:w="1276" w:type="dxa"/>
          </w:tcPr>
          <w:p w14:paraId="713AF312" w14:textId="77777777" w:rsidR="00661EA4" w:rsidRDefault="00661EA4" w:rsidP="00E41664">
            <w:pPr>
              <w:pStyle w:val="TAC"/>
              <w:rPr>
                <w:lang w:eastAsia="zh-CN"/>
              </w:rPr>
            </w:pPr>
            <w:r>
              <w:rPr>
                <w:lang w:eastAsia="zh-CN"/>
              </w:rPr>
              <w:t>19</w:t>
            </w:r>
          </w:p>
        </w:tc>
        <w:tc>
          <w:tcPr>
            <w:tcW w:w="1705" w:type="dxa"/>
          </w:tcPr>
          <w:p w14:paraId="7D8BF64B" w14:textId="77777777" w:rsidR="00661EA4" w:rsidRDefault="00661EA4" w:rsidP="00E41664">
            <w:pPr>
              <w:pStyle w:val="TAC"/>
              <w:rPr>
                <w:lang w:val="es-ES"/>
              </w:rPr>
            </w:pPr>
            <w:r>
              <w:rPr>
                <w:lang w:val="es-ES"/>
              </w:rPr>
              <w:t>Query-eEDGE</w:t>
            </w:r>
            <w:r w:rsidRPr="00CB0A0C">
              <w:rPr>
                <w:lang w:val="es-ES"/>
              </w:rPr>
              <w:t>-</w:t>
            </w:r>
            <w:r>
              <w:rPr>
                <w:lang w:val="es-ES"/>
              </w:rPr>
              <w:t>5GC</w:t>
            </w:r>
          </w:p>
        </w:tc>
        <w:tc>
          <w:tcPr>
            <w:tcW w:w="634" w:type="dxa"/>
          </w:tcPr>
          <w:p w14:paraId="7D7485B7" w14:textId="77777777" w:rsidR="00661EA4" w:rsidRDefault="00661EA4" w:rsidP="00E41664">
            <w:pPr>
              <w:pStyle w:val="TAC"/>
            </w:pPr>
            <w:r w:rsidRPr="00D4681E">
              <w:rPr>
                <w:rFonts w:hint="eastAsia"/>
              </w:rPr>
              <w:t>O</w:t>
            </w:r>
          </w:p>
        </w:tc>
        <w:tc>
          <w:tcPr>
            <w:tcW w:w="5883" w:type="dxa"/>
          </w:tcPr>
          <w:p w14:paraId="7A3AC207" w14:textId="77777777" w:rsidR="00661EA4" w:rsidRPr="00CB0A0C" w:rsidRDefault="00661EA4" w:rsidP="00E41664">
            <w:pPr>
              <w:pStyle w:val="TAL"/>
            </w:pPr>
            <w:r w:rsidRPr="00CB0A0C">
              <w:t xml:space="preserve">Support of the following query parameters, for </w:t>
            </w:r>
            <w:r w:rsidRPr="006C27A4">
              <w:t>enhancement of support for Edge Computing in 5GC</w:t>
            </w:r>
            <w:r w:rsidRPr="00CB0A0C">
              <w:t xml:space="preserve"> defined in 3GPP Rel-17:</w:t>
            </w:r>
          </w:p>
          <w:p w14:paraId="3B326CD2" w14:textId="77777777" w:rsidR="00661EA4" w:rsidRPr="000D157B" w:rsidRDefault="00661EA4" w:rsidP="00E41664">
            <w:pPr>
              <w:pStyle w:val="TAL"/>
              <w:rPr>
                <w:lang w:val="fi-FI" w:eastAsia="zh-CN"/>
              </w:rPr>
            </w:pPr>
            <w:r w:rsidRPr="000D157B">
              <w:rPr>
                <w:lang w:val="fi-FI"/>
              </w:rPr>
              <w:t xml:space="preserve">- </w:t>
            </w:r>
            <w:r w:rsidRPr="000D157B">
              <w:rPr>
                <w:lang w:val="fi-FI" w:eastAsia="zh-CN"/>
              </w:rPr>
              <w:t>upf-n6-ip</w:t>
            </w:r>
          </w:p>
          <w:p w14:paraId="18858BE2" w14:textId="77777777" w:rsidR="00661EA4" w:rsidRPr="000D157B" w:rsidRDefault="00661EA4" w:rsidP="00E41664">
            <w:pPr>
              <w:pStyle w:val="TAL"/>
              <w:rPr>
                <w:lang w:val="fi-FI"/>
              </w:rPr>
            </w:pPr>
            <w:r w:rsidRPr="000D157B">
              <w:rPr>
                <w:lang w:val="fi-FI"/>
              </w:rPr>
              <w:t xml:space="preserve">- </w:t>
            </w:r>
            <w:r w:rsidRPr="000D157B">
              <w:rPr>
                <w:lang w:val="fi-FI" w:eastAsia="zh-CN"/>
              </w:rPr>
              <w:t>tai-list</w:t>
            </w:r>
          </w:p>
        </w:tc>
      </w:tr>
      <w:tr w:rsidR="00661EA4" w:rsidRPr="00690A26" w14:paraId="279EE87D" w14:textId="77777777" w:rsidTr="00E41664">
        <w:trPr>
          <w:cantSplit/>
          <w:jc w:val="center"/>
        </w:trPr>
        <w:tc>
          <w:tcPr>
            <w:tcW w:w="1276" w:type="dxa"/>
          </w:tcPr>
          <w:p w14:paraId="73FE1910" w14:textId="77777777" w:rsidR="00661EA4" w:rsidRDefault="00661EA4" w:rsidP="00E41664">
            <w:pPr>
              <w:pStyle w:val="TAC"/>
              <w:rPr>
                <w:lang w:eastAsia="zh-CN"/>
              </w:rPr>
            </w:pPr>
            <w:r>
              <w:t>20</w:t>
            </w:r>
          </w:p>
        </w:tc>
        <w:tc>
          <w:tcPr>
            <w:tcW w:w="1705" w:type="dxa"/>
          </w:tcPr>
          <w:p w14:paraId="76146429" w14:textId="77777777" w:rsidR="00661EA4" w:rsidRDefault="00661EA4" w:rsidP="00E41664">
            <w:pPr>
              <w:pStyle w:val="TAC"/>
              <w:rPr>
                <w:lang w:val="es-ES"/>
              </w:rPr>
            </w:pPr>
            <w:r>
              <w:t>Collocated</w:t>
            </w:r>
            <w:r>
              <w:rPr>
                <w:lang w:eastAsia="zh-CN"/>
              </w:rPr>
              <w:t>-NF-Selection</w:t>
            </w:r>
          </w:p>
        </w:tc>
        <w:tc>
          <w:tcPr>
            <w:tcW w:w="634" w:type="dxa"/>
          </w:tcPr>
          <w:p w14:paraId="075361B9" w14:textId="77777777" w:rsidR="00661EA4" w:rsidRDefault="00661EA4" w:rsidP="00E41664">
            <w:pPr>
              <w:pStyle w:val="TAC"/>
              <w:rPr>
                <w:lang w:eastAsia="zh-CN"/>
              </w:rPr>
            </w:pPr>
            <w:r w:rsidRPr="00D4681E">
              <w:t>O</w:t>
            </w:r>
          </w:p>
        </w:tc>
        <w:tc>
          <w:tcPr>
            <w:tcW w:w="5883" w:type="dxa"/>
          </w:tcPr>
          <w:p w14:paraId="24D8AE2E" w14:textId="77777777" w:rsidR="00661EA4" w:rsidRPr="00CB0A0C" w:rsidRDefault="00661EA4" w:rsidP="00E41664">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661EA4" w:rsidRPr="00690A26" w14:paraId="3CF203A6" w14:textId="77777777" w:rsidTr="00E41664">
        <w:trPr>
          <w:cantSplit/>
          <w:jc w:val="center"/>
        </w:trPr>
        <w:tc>
          <w:tcPr>
            <w:tcW w:w="1276" w:type="dxa"/>
          </w:tcPr>
          <w:p w14:paraId="1649CBB8" w14:textId="77777777" w:rsidR="00661EA4" w:rsidRDefault="00661EA4" w:rsidP="00E41664">
            <w:pPr>
              <w:pStyle w:val="TAC"/>
            </w:pPr>
            <w:r>
              <w:t>21</w:t>
            </w:r>
          </w:p>
        </w:tc>
        <w:tc>
          <w:tcPr>
            <w:tcW w:w="1705" w:type="dxa"/>
          </w:tcPr>
          <w:p w14:paraId="28191030" w14:textId="77777777" w:rsidR="00661EA4" w:rsidRDefault="00661EA4" w:rsidP="00E41664">
            <w:pPr>
              <w:pStyle w:val="TAC"/>
            </w:pPr>
            <w:r>
              <w:t>Query-ENPN</w:t>
            </w:r>
          </w:p>
        </w:tc>
        <w:tc>
          <w:tcPr>
            <w:tcW w:w="634" w:type="dxa"/>
          </w:tcPr>
          <w:p w14:paraId="648EB9B5" w14:textId="77777777" w:rsidR="00661EA4" w:rsidRPr="00D4681E" w:rsidRDefault="00661EA4" w:rsidP="00E41664">
            <w:pPr>
              <w:pStyle w:val="TAC"/>
            </w:pPr>
            <w:r>
              <w:t>O</w:t>
            </w:r>
          </w:p>
        </w:tc>
        <w:tc>
          <w:tcPr>
            <w:tcW w:w="5883" w:type="dxa"/>
          </w:tcPr>
          <w:p w14:paraId="52773E67" w14:textId="77777777" w:rsidR="00661EA4" w:rsidRDefault="00661EA4" w:rsidP="00E41664">
            <w:pPr>
              <w:pStyle w:val="TAL"/>
            </w:pPr>
            <w:r>
              <w:t>Support of the following query parameter for the enhanced support of Non-Public Networks defined in 3GPP Rel-17:</w:t>
            </w:r>
          </w:p>
          <w:p w14:paraId="43A1D39A" w14:textId="77777777" w:rsidR="00661EA4" w:rsidRDefault="00661EA4" w:rsidP="00E41664">
            <w:pPr>
              <w:pStyle w:val="TAL"/>
            </w:pPr>
            <w:r>
              <w:t>- support-</w:t>
            </w:r>
            <w:proofErr w:type="spellStart"/>
            <w:r>
              <w:t>onboarding</w:t>
            </w:r>
            <w:proofErr w:type="spellEnd"/>
            <w:r>
              <w:t>-capability</w:t>
            </w:r>
          </w:p>
          <w:p w14:paraId="323FA126" w14:textId="77777777" w:rsidR="00661EA4" w:rsidRDefault="00661EA4" w:rsidP="00E41664">
            <w:pPr>
              <w:pStyle w:val="TAL"/>
            </w:pPr>
            <w:r>
              <w:t>- target-</w:t>
            </w:r>
            <w:proofErr w:type="spellStart"/>
            <w:r>
              <w:t>hni</w:t>
            </w:r>
            <w:proofErr w:type="spellEnd"/>
          </w:p>
          <w:p w14:paraId="4E15FF5A" w14:textId="77777777" w:rsidR="00661EA4" w:rsidRPr="00403EED" w:rsidRDefault="00661EA4" w:rsidP="00E41664">
            <w:pPr>
              <w:pStyle w:val="TAL"/>
            </w:pPr>
            <w:r>
              <w:t>- remote-</w:t>
            </w:r>
            <w:proofErr w:type="spellStart"/>
            <w:r>
              <w:t>snpn</w:t>
            </w:r>
            <w:proofErr w:type="spellEnd"/>
            <w:r>
              <w:t>-id</w:t>
            </w:r>
          </w:p>
        </w:tc>
      </w:tr>
      <w:tr w:rsidR="00661EA4" w:rsidRPr="00690A26" w14:paraId="72520B79" w14:textId="77777777" w:rsidTr="00E41664">
        <w:trPr>
          <w:cantSplit/>
          <w:jc w:val="center"/>
        </w:trPr>
        <w:tc>
          <w:tcPr>
            <w:tcW w:w="1276" w:type="dxa"/>
          </w:tcPr>
          <w:p w14:paraId="2B82DCFC" w14:textId="77777777" w:rsidR="00661EA4" w:rsidRDefault="00661EA4" w:rsidP="00E41664">
            <w:pPr>
              <w:pStyle w:val="TAC"/>
            </w:pPr>
            <w:r>
              <w:rPr>
                <w:lang w:eastAsia="zh-CN"/>
              </w:rPr>
              <w:t>22</w:t>
            </w:r>
          </w:p>
        </w:tc>
        <w:tc>
          <w:tcPr>
            <w:tcW w:w="1705" w:type="dxa"/>
          </w:tcPr>
          <w:p w14:paraId="566475AE" w14:textId="77777777" w:rsidR="00661EA4" w:rsidRDefault="00661EA4" w:rsidP="00E41664">
            <w:pPr>
              <w:pStyle w:val="TAC"/>
            </w:pPr>
            <w:r>
              <w:rPr>
                <w:lang w:val="es-ES"/>
              </w:rPr>
              <w:t>Query-ID_UAS</w:t>
            </w:r>
          </w:p>
        </w:tc>
        <w:tc>
          <w:tcPr>
            <w:tcW w:w="634" w:type="dxa"/>
          </w:tcPr>
          <w:p w14:paraId="67036EA6" w14:textId="77777777" w:rsidR="00661EA4" w:rsidRDefault="00661EA4" w:rsidP="00E41664">
            <w:pPr>
              <w:pStyle w:val="TAC"/>
            </w:pPr>
            <w:r w:rsidRPr="00D4681E">
              <w:rPr>
                <w:rFonts w:hint="eastAsia"/>
              </w:rPr>
              <w:t>O</w:t>
            </w:r>
          </w:p>
        </w:tc>
        <w:tc>
          <w:tcPr>
            <w:tcW w:w="5883" w:type="dxa"/>
          </w:tcPr>
          <w:p w14:paraId="09B8B95D" w14:textId="77777777" w:rsidR="00661EA4" w:rsidRPr="00CB0A0C" w:rsidRDefault="00661EA4" w:rsidP="00E41664">
            <w:pPr>
              <w:pStyle w:val="TAL"/>
            </w:pPr>
            <w:r w:rsidRPr="00CB0A0C">
              <w:t xml:space="preserve">Support of the following query parameters, for </w:t>
            </w:r>
            <w:r>
              <w:t xml:space="preserve">remote Identification of Unmanned Aerial Systems </w:t>
            </w:r>
            <w:r w:rsidRPr="00CB0A0C">
              <w:t>defined in 3GPP Rel-17:</w:t>
            </w:r>
          </w:p>
          <w:p w14:paraId="0EABDD36" w14:textId="77777777" w:rsidR="00661EA4" w:rsidRDefault="00661EA4" w:rsidP="00E41664">
            <w:pPr>
              <w:pStyle w:val="TAL"/>
            </w:pPr>
            <w:r w:rsidRPr="000D157B">
              <w:rPr>
                <w:lang w:val="fi-FI"/>
              </w:rPr>
              <w:t xml:space="preserve">- </w:t>
            </w:r>
            <w:r>
              <w:rPr>
                <w:lang w:val="fi-FI" w:eastAsia="zh-CN"/>
              </w:rPr>
              <w:t>uas-nf-functionality-ind</w:t>
            </w:r>
          </w:p>
        </w:tc>
      </w:tr>
      <w:tr w:rsidR="00661EA4" w:rsidRPr="00690A26" w14:paraId="327B36A6" w14:textId="77777777" w:rsidTr="00E41664">
        <w:trPr>
          <w:cantSplit/>
          <w:jc w:val="center"/>
        </w:trPr>
        <w:tc>
          <w:tcPr>
            <w:tcW w:w="1276" w:type="dxa"/>
          </w:tcPr>
          <w:p w14:paraId="508F1D43" w14:textId="77777777" w:rsidR="00661EA4" w:rsidRDefault="00661EA4" w:rsidP="00E41664">
            <w:pPr>
              <w:pStyle w:val="TAC"/>
              <w:rPr>
                <w:lang w:eastAsia="zh-CN"/>
              </w:rPr>
            </w:pPr>
            <w:r>
              <w:rPr>
                <w:lang w:eastAsia="zh-CN"/>
              </w:rPr>
              <w:lastRenderedPageBreak/>
              <w:t>23</w:t>
            </w:r>
          </w:p>
        </w:tc>
        <w:tc>
          <w:tcPr>
            <w:tcW w:w="1705" w:type="dxa"/>
          </w:tcPr>
          <w:p w14:paraId="1D627A5E" w14:textId="77777777" w:rsidR="00661EA4" w:rsidRDefault="00661EA4" w:rsidP="00E41664">
            <w:pPr>
              <w:pStyle w:val="TAC"/>
              <w:rPr>
                <w:lang w:val="es-ES"/>
              </w:rPr>
            </w:pPr>
            <w:r>
              <w:rPr>
                <w:noProof/>
                <w:lang w:eastAsia="zh-CN"/>
              </w:rPr>
              <w:t>NRFSET</w:t>
            </w:r>
          </w:p>
        </w:tc>
        <w:tc>
          <w:tcPr>
            <w:tcW w:w="634" w:type="dxa"/>
          </w:tcPr>
          <w:p w14:paraId="65FD389F" w14:textId="77777777" w:rsidR="00661EA4" w:rsidRPr="00D4681E" w:rsidRDefault="00661EA4" w:rsidP="00E41664">
            <w:pPr>
              <w:pStyle w:val="TAC"/>
            </w:pPr>
            <w:r w:rsidRPr="00D4681E">
              <w:t>O</w:t>
            </w:r>
          </w:p>
        </w:tc>
        <w:tc>
          <w:tcPr>
            <w:tcW w:w="5883" w:type="dxa"/>
          </w:tcPr>
          <w:p w14:paraId="3E7208C0" w14:textId="77777777" w:rsidR="00661EA4" w:rsidRDefault="00661EA4" w:rsidP="00E41664">
            <w:pPr>
              <w:pStyle w:val="TAL"/>
            </w:pPr>
            <w:r>
              <w:t>NRF Set feature</w:t>
            </w:r>
          </w:p>
          <w:p w14:paraId="37C67130" w14:textId="77777777" w:rsidR="00661EA4" w:rsidRDefault="00661EA4" w:rsidP="00E41664">
            <w:pPr>
              <w:pStyle w:val="TAL"/>
            </w:pPr>
          </w:p>
          <w:p w14:paraId="52F10432" w14:textId="77777777" w:rsidR="00661EA4" w:rsidRDefault="00661EA4" w:rsidP="00E41664">
            <w:pPr>
              <w:pStyle w:val="TAL"/>
            </w:pPr>
            <w:r>
              <w:t>An NRF supporting this feature shall allow a NF Service Consumer to get the NRF Set Information and subscribe/unsubscribe to the change of NRF Set Information:</w:t>
            </w:r>
          </w:p>
          <w:p w14:paraId="033AD021" w14:textId="77777777" w:rsidR="00661EA4" w:rsidRDefault="00661EA4" w:rsidP="00E41664">
            <w:pPr>
              <w:pStyle w:val="TAL"/>
            </w:pPr>
          </w:p>
          <w:p w14:paraId="024F2CED" w14:textId="77777777" w:rsidR="00661EA4" w:rsidRPr="00CB0A0C" w:rsidRDefault="00661EA4" w:rsidP="00E41664">
            <w:pPr>
              <w:pStyle w:val="TAL"/>
            </w:pPr>
            <w:r>
              <w:t>A NF Service Consumer supporting this feature shall be able to handle Notify of the NRF status change, if subscribed to the change of NRF set information.</w:t>
            </w:r>
          </w:p>
        </w:tc>
      </w:tr>
      <w:tr w:rsidR="00661EA4" w:rsidRPr="00690A26" w14:paraId="22DECB95" w14:textId="77777777" w:rsidTr="00E41664">
        <w:trPr>
          <w:cantSplit/>
          <w:jc w:val="center"/>
        </w:trPr>
        <w:tc>
          <w:tcPr>
            <w:tcW w:w="1276" w:type="dxa"/>
          </w:tcPr>
          <w:p w14:paraId="3BEC51C5" w14:textId="77777777" w:rsidR="00661EA4" w:rsidRDefault="00661EA4" w:rsidP="00E41664">
            <w:pPr>
              <w:pStyle w:val="TAC"/>
              <w:rPr>
                <w:lang w:eastAsia="zh-CN"/>
              </w:rPr>
            </w:pPr>
            <w:r>
              <w:rPr>
                <w:lang w:eastAsia="zh-CN"/>
              </w:rPr>
              <w:t>24</w:t>
            </w:r>
          </w:p>
        </w:tc>
        <w:tc>
          <w:tcPr>
            <w:tcW w:w="1705" w:type="dxa"/>
          </w:tcPr>
          <w:p w14:paraId="7409D219" w14:textId="77777777" w:rsidR="00661EA4" w:rsidRDefault="00661EA4" w:rsidP="00E41664">
            <w:pPr>
              <w:pStyle w:val="TAC"/>
              <w:rPr>
                <w:noProof/>
                <w:lang w:eastAsia="zh-CN"/>
              </w:rPr>
            </w:pPr>
            <w:r>
              <w:rPr>
                <w:noProof/>
                <w:lang w:eastAsia="zh-CN"/>
              </w:rPr>
              <w:t>Query-Nw-Resolution</w:t>
            </w:r>
          </w:p>
        </w:tc>
        <w:tc>
          <w:tcPr>
            <w:tcW w:w="634" w:type="dxa"/>
          </w:tcPr>
          <w:p w14:paraId="37CDF9A0" w14:textId="77777777" w:rsidR="00661EA4" w:rsidRPr="00D4681E" w:rsidRDefault="00661EA4" w:rsidP="00E41664">
            <w:pPr>
              <w:pStyle w:val="TAC"/>
            </w:pPr>
            <w:r>
              <w:t>O</w:t>
            </w:r>
          </w:p>
        </w:tc>
        <w:tc>
          <w:tcPr>
            <w:tcW w:w="5883" w:type="dxa"/>
          </w:tcPr>
          <w:p w14:paraId="73EE425E" w14:textId="77777777" w:rsidR="00661EA4" w:rsidRDefault="00661EA4" w:rsidP="00E41664">
            <w:pPr>
              <w:pStyle w:val="TAL"/>
            </w:pPr>
            <w:r>
              <w:t>Support for the following query parameters:</w:t>
            </w:r>
          </w:p>
          <w:p w14:paraId="167508C9" w14:textId="77777777" w:rsidR="00661EA4" w:rsidRDefault="00661EA4" w:rsidP="00E41664">
            <w:pPr>
              <w:pStyle w:val="TAL"/>
            </w:pPr>
            <w:r>
              <w:t>- target-</w:t>
            </w:r>
            <w:proofErr w:type="spellStart"/>
            <w:r>
              <w:t>nw</w:t>
            </w:r>
            <w:proofErr w:type="spellEnd"/>
            <w:r>
              <w:t>-resolution</w:t>
            </w:r>
          </w:p>
        </w:tc>
      </w:tr>
      <w:tr w:rsidR="00661EA4" w:rsidRPr="00690A26" w14:paraId="419091DD" w14:textId="77777777" w:rsidTr="00E41664">
        <w:trPr>
          <w:cantSplit/>
          <w:jc w:val="center"/>
        </w:trPr>
        <w:tc>
          <w:tcPr>
            <w:tcW w:w="1276" w:type="dxa"/>
          </w:tcPr>
          <w:p w14:paraId="5834CE52" w14:textId="77777777" w:rsidR="00661EA4" w:rsidRDefault="00661EA4" w:rsidP="00E41664">
            <w:pPr>
              <w:pStyle w:val="TAC"/>
              <w:rPr>
                <w:lang w:eastAsia="zh-CN"/>
              </w:rPr>
            </w:pPr>
            <w:r>
              <w:rPr>
                <w:lang w:eastAsia="zh-CN"/>
              </w:rPr>
              <w:t>25</w:t>
            </w:r>
          </w:p>
        </w:tc>
        <w:tc>
          <w:tcPr>
            <w:tcW w:w="1705" w:type="dxa"/>
          </w:tcPr>
          <w:p w14:paraId="7CDC0CA8" w14:textId="77777777" w:rsidR="00661EA4" w:rsidRDefault="00661EA4" w:rsidP="00E41664">
            <w:pPr>
              <w:pStyle w:val="TAC"/>
              <w:rPr>
                <w:noProof/>
                <w:lang w:eastAsia="zh-CN"/>
              </w:rPr>
            </w:pPr>
            <w:r>
              <w:t>Query-</w:t>
            </w:r>
            <w:proofErr w:type="spellStart"/>
            <w:r>
              <w:t>Param</w:t>
            </w:r>
            <w:proofErr w:type="spellEnd"/>
            <w:r>
              <w:t>-</w:t>
            </w:r>
            <w:proofErr w:type="spellStart"/>
            <w:r>
              <w:t>i</w:t>
            </w:r>
            <w:r w:rsidRPr="00363859">
              <w:t>Smf</w:t>
            </w:r>
            <w:proofErr w:type="spellEnd"/>
            <w:r w:rsidRPr="00363859">
              <w:t>-Capability</w:t>
            </w:r>
          </w:p>
        </w:tc>
        <w:tc>
          <w:tcPr>
            <w:tcW w:w="634" w:type="dxa"/>
          </w:tcPr>
          <w:p w14:paraId="20DE8650" w14:textId="77777777" w:rsidR="00661EA4" w:rsidRDefault="00661EA4" w:rsidP="00E41664">
            <w:pPr>
              <w:pStyle w:val="TAC"/>
            </w:pPr>
            <w:r w:rsidRPr="00363859">
              <w:t>O</w:t>
            </w:r>
          </w:p>
        </w:tc>
        <w:tc>
          <w:tcPr>
            <w:tcW w:w="5883" w:type="dxa"/>
          </w:tcPr>
          <w:p w14:paraId="13D37984" w14:textId="77777777" w:rsidR="00661EA4" w:rsidRPr="00363859" w:rsidRDefault="00661EA4" w:rsidP="00E41664">
            <w:pPr>
              <w:pStyle w:val="TAL"/>
            </w:pPr>
            <w:r w:rsidRPr="00363859">
              <w:t>Support of the query paramet</w:t>
            </w:r>
            <w:r>
              <w:t>ers for I</w:t>
            </w:r>
            <w:r w:rsidRPr="00363859">
              <w:t>-SMF Capability:</w:t>
            </w:r>
          </w:p>
          <w:p w14:paraId="32E97740" w14:textId="77777777" w:rsidR="00661EA4" w:rsidRDefault="00661EA4" w:rsidP="00E41664">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661EA4" w:rsidRPr="00690A26" w14:paraId="651C71F2" w14:textId="77777777" w:rsidTr="00E41664">
        <w:trPr>
          <w:cantSplit/>
          <w:jc w:val="center"/>
        </w:trPr>
        <w:tc>
          <w:tcPr>
            <w:tcW w:w="1276" w:type="dxa"/>
          </w:tcPr>
          <w:p w14:paraId="6238AD4A" w14:textId="77777777" w:rsidR="00661EA4" w:rsidRDefault="00661EA4" w:rsidP="00E41664">
            <w:pPr>
              <w:pStyle w:val="TAC"/>
              <w:rPr>
                <w:lang w:eastAsia="zh-CN"/>
              </w:rPr>
            </w:pPr>
            <w:r>
              <w:rPr>
                <w:lang w:eastAsia="zh-CN"/>
              </w:rPr>
              <w:t>26</w:t>
            </w:r>
          </w:p>
        </w:tc>
        <w:tc>
          <w:tcPr>
            <w:tcW w:w="1705" w:type="dxa"/>
          </w:tcPr>
          <w:p w14:paraId="335CE034" w14:textId="77777777" w:rsidR="00661EA4" w:rsidRDefault="00661EA4" w:rsidP="00E41664">
            <w:pPr>
              <w:pStyle w:val="TAC"/>
            </w:pPr>
            <w:r w:rsidRPr="00D4681E">
              <w:t>Query-SBIProtoc17</w:t>
            </w:r>
            <w:r>
              <w:t>-Ext1</w:t>
            </w:r>
          </w:p>
        </w:tc>
        <w:tc>
          <w:tcPr>
            <w:tcW w:w="634" w:type="dxa"/>
          </w:tcPr>
          <w:p w14:paraId="0D11E916" w14:textId="77777777" w:rsidR="00661EA4" w:rsidRPr="00363859" w:rsidRDefault="00661EA4" w:rsidP="00E41664">
            <w:pPr>
              <w:pStyle w:val="TAC"/>
            </w:pPr>
            <w:r w:rsidRPr="00D4681E">
              <w:t>O</w:t>
            </w:r>
          </w:p>
        </w:tc>
        <w:tc>
          <w:tcPr>
            <w:tcW w:w="5883" w:type="dxa"/>
          </w:tcPr>
          <w:p w14:paraId="03279B55" w14:textId="77777777" w:rsidR="00661EA4" w:rsidRPr="00690A26" w:rsidRDefault="00661EA4" w:rsidP="00E4166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217EB10C" w14:textId="77777777" w:rsidR="00661EA4" w:rsidRDefault="00661EA4" w:rsidP="00E41664">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145AD070" w14:textId="77777777" w:rsidR="00661EA4" w:rsidRDefault="00661EA4" w:rsidP="00E41664">
            <w:pPr>
              <w:pStyle w:val="TAL"/>
              <w:rPr>
                <w:lang w:eastAsia="zh-CN"/>
              </w:rPr>
            </w:pPr>
            <w:r>
              <w:rPr>
                <w:lang w:eastAsia="zh-CN"/>
              </w:rPr>
              <w:t>- exclude-</w:t>
            </w:r>
            <w:proofErr w:type="spellStart"/>
            <w:r>
              <w:rPr>
                <w:lang w:val="en-US"/>
              </w:rPr>
              <w:t>nfservinst</w:t>
            </w:r>
            <w:proofErr w:type="spellEnd"/>
            <w:r>
              <w:rPr>
                <w:lang w:eastAsia="zh-CN"/>
              </w:rPr>
              <w:t>-list</w:t>
            </w:r>
          </w:p>
          <w:p w14:paraId="7AFB1035" w14:textId="77777777" w:rsidR="00661EA4" w:rsidRDefault="00661EA4" w:rsidP="00E41664">
            <w:pPr>
              <w:pStyle w:val="TAL"/>
              <w:rPr>
                <w:lang w:eastAsia="zh-CN"/>
              </w:rPr>
            </w:pPr>
            <w:r>
              <w:rPr>
                <w:lang w:eastAsia="zh-CN"/>
              </w:rPr>
              <w:t>- exclude-</w:t>
            </w:r>
            <w:proofErr w:type="spellStart"/>
            <w:r>
              <w:rPr>
                <w:lang w:val="en-US"/>
              </w:rPr>
              <w:t>nfserviceset</w:t>
            </w:r>
            <w:proofErr w:type="spellEnd"/>
            <w:r>
              <w:rPr>
                <w:lang w:eastAsia="zh-CN"/>
              </w:rPr>
              <w:t>-list</w:t>
            </w:r>
          </w:p>
          <w:p w14:paraId="0CA9B1F3" w14:textId="77777777" w:rsidR="00661EA4" w:rsidRPr="00363859" w:rsidRDefault="00661EA4" w:rsidP="00E41664">
            <w:pPr>
              <w:pStyle w:val="TAL"/>
            </w:pPr>
            <w:r>
              <w:rPr>
                <w:lang w:eastAsia="zh-CN"/>
              </w:rPr>
              <w:t>- exclude-</w:t>
            </w:r>
            <w:proofErr w:type="spellStart"/>
            <w:r>
              <w:rPr>
                <w:lang w:eastAsia="zh-CN"/>
              </w:rPr>
              <w:t>nfset</w:t>
            </w:r>
            <w:proofErr w:type="spellEnd"/>
            <w:r>
              <w:rPr>
                <w:lang w:eastAsia="zh-CN"/>
              </w:rPr>
              <w:t>-list</w:t>
            </w:r>
          </w:p>
        </w:tc>
      </w:tr>
      <w:tr w:rsidR="00661EA4" w:rsidRPr="00690A26" w14:paraId="599756DB" w14:textId="77777777" w:rsidTr="00E41664">
        <w:trPr>
          <w:cantSplit/>
          <w:jc w:val="center"/>
        </w:trPr>
        <w:tc>
          <w:tcPr>
            <w:tcW w:w="1276" w:type="dxa"/>
          </w:tcPr>
          <w:p w14:paraId="0F4C3360" w14:textId="77777777" w:rsidR="00661EA4" w:rsidRDefault="00661EA4" w:rsidP="00E41664">
            <w:pPr>
              <w:pStyle w:val="TAC"/>
              <w:rPr>
                <w:lang w:eastAsia="zh-CN"/>
              </w:rPr>
            </w:pPr>
            <w:r>
              <w:rPr>
                <w:lang w:eastAsia="zh-CN"/>
              </w:rPr>
              <w:t>27</w:t>
            </w:r>
          </w:p>
        </w:tc>
        <w:tc>
          <w:tcPr>
            <w:tcW w:w="1705" w:type="dxa"/>
          </w:tcPr>
          <w:p w14:paraId="795B90E9" w14:textId="77777777" w:rsidR="00661EA4" w:rsidRPr="00D4681E" w:rsidRDefault="00661EA4" w:rsidP="00E41664">
            <w:pPr>
              <w:pStyle w:val="TAC"/>
            </w:pPr>
            <w:r>
              <w:t>Query-</w:t>
            </w:r>
            <w:proofErr w:type="spellStart"/>
            <w:r>
              <w:t>Upf</w:t>
            </w:r>
            <w:proofErr w:type="spellEnd"/>
            <w:r>
              <w:t>-</w:t>
            </w:r>
            <w:proofErr w:type="spellStart"/>
            <w:r>
              <w:t>IpIndex</w:t>
            </w:r>
            <w:proofErr w:type="spellEnd"/>
          </w:p>
        </w:tc>
        <w:tc>
          <w:tcPr>
            <w:tcW w:w="634" w:type="dxa"/>
          </w:tcPr>
          <w:p w14:paraId="48D32CD6" w14:textId="77777777" w:rsidR="00661EA4" w:rsidRPr="00D4681E" w:rsidRDefault="00661EA4" w:rsidP="00E41664">
            <w:pPr>
              <w:pStyle w:val="TAC"/>
            </w:pPr>
            <w:r>
              <w:t>O</w:t>
            </w:r>
          </w:p>
        </w:tc>
        <w:tc>
          <w:tcPr>
            <w:tcW w:w="5883" w:type="dxa"/>
          </w:tcPr>
          <w:p w14:paraId="686BE0B0" w14:textId="77777777" w:rsidR="00661EA4" w:rsidRPr="00363859" w:rsidRDefault="00661EA4" w:rsidP="00E41664">
            <w:pPr>
              <w:pStyle w:val="TAL"/>
            </w:pPr>
            <w:r w:rsidRPr="00363859">
              <w:t>Support of the query paramet</w:t>
            </w:r>
            <w:r>
              <w:t xml:space="preserve">ers for UPF selection with </w:t>
            </w:r>
            <w:proofErr w:type="spellStart"/>
            <w:r>
              <w:t>IpIndex</w:t>
            </w:r>
            <w:proofErr w:type="spellEnd"/>
            <w:r w:rsidRPr="00363859">
              <w:t>:</w:t>
            </w:r>
          </w:p>
          <w:p w14:paraId="0D979CB4" w14:textId="77777777" w:rsidR="00661EA4" w:rsidRDefault="00661EA4" w:rsidP="00E41664">
            <w:pPr>
              <w:pStyle w:val="TAL"/>
            </w:pPr>
            <w:r>
              <w:t>- ipv4-index</w:t>
            </w:r>
          </w:p>
          <w:p w14:paraId="0C6353ED" w14:textId="77777777" w:rsidR="00661EA4" w:rsidRPr="00690A26" w:rsidRDefault="00661EA4" w:rsidP="00E41664">
            <w:pPr>
              <w:pStyle w:val="TAL"/>
            </w:pPr>
            <w:r>
              <w:t>- ipv6-index</w:t>
            </w:r>
          </w:p>
        </w:tc>
      </w:tr>
      <w:tr w:rsidR="00661EA4" w:rsidRPr="00690A26" w14:paraId="17BECE96" w14:textId="77777777" w:rsidTr="00E41664">
        <w:trPr>
          <w:cantSplit/>
          <w:jc w:val="center"/>
        </w:trPr>
        <w:tc>
          <w:tcPr>
            <w:tcW w:w="1276" w:type="dxa"/>
          </w:tcPr>
          <w:p w14:paraId="1DEBEC66" w14:textId="77777777" w:rsidR="00661EA4" w:rsidRDefault="00661EA4" w:rsidP="00E41664">
            <w:pPr>
              <w:pStyle w:val="TAC"/>
              <w:rPr>
                <w:lang w:eastAsia="zh-CN"/>
              </w:rPr>
            </w:pPr>
            <w:r>
              <w:rPr>
                <w:lang w:eastAsia="zh-CN"/>
              </w:rPr>
              <w:t>28</w:t>
            </w:r>
          </w:p>
        </w:tc>
        <w:tc>
          <w:tcPr>
            <w:tcW w:w="1705" w:type="dxa"/>
          </w:tcPr>
          <w:p w14:paraId="7ED8BA8D" w14:textId="77777777" w:rsidR="00661EA4" w:rsidRDefault="00661EA4" w:rsidP="00E41664">
            <w:pPr>
              <w:pStyle w:val="TAC"/>
            </w:pPr>
            <w:r w:rsidRPr="00CB0A0C">
              <w:rPr>
                <w:lang w:val="es-ES"/>
              </w:rPr>
              <w:t>Query-eNA-PH2</w:t>
            </w:r>
            <w:r>
              <w:rPr>
                <w:lang w:val="es-ES"/>
              </w:rPr>
              <w:t>-Ext1</w:t>
            </w:r>
          </w:p>
        </w:tc>
        <w:tc>
          <w:tcPr>
            <w:tcW w:w="634" w:type="dxa"/>
          </w:tcPr>
          <w:p w14:paraId="5B79A796" w14:textId="77777777" w:rsidR="00661EA4" w:rsidRDefault="00661EA4" w:rsidP="00E41664">
            <w:pPr>
              <w:pStyle w:val="TAC"/>
            </w:pPr>
            <w:r>
              <w:t>O</w:t>
            </w:r>
          </w:p>
        </w:tc>
        <w:tc>
          <w:tcPr>
            <w:tcW w:w="5883" w:type="dxa"/>
          </w:tcPr>
          <w:p w14:paraId="651F02C7" w14:textId="77777777" w:rsidR="00661EA4" w:rsidRPr="00CB0A0C" w:rsidRDefault="00661EA4" w:rsidP="00E41664">
            <w:pPr>
              <w:pStyle w:val="TAL"/>
            </w:pPr>
            <w:r w:rsidRPr="00CB0A0C">
              <w:t xml:space="preserve">Support of the following query parameters, for </w:t>
            </w:r>
            <w:r>
              <w:t xml:space="preserve">extension of </w:t>
            </w:r>
            <w:r w:rsidRPr="00CB0A0C">
              <w:t>Enhanced Network Automation Phase 2 defined in 3GPP Rel-17:</w:t>
            </w:r>
          </w:p>
          <w:p w14:paraId="71BA6B99" w14:textId="77777777" w:rsidR="00661EA4" w:rsidRPr="00363859" w:rsidRDefault="00661EA4" w:rsidP="00E41664">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661EA4" w:rsidRPr="00690A26" w14:paraId="3561822C" w14:textId="77777777" w:rsidTr="00E41664">
        <w:trPr>
          <w:cantSplit/>
          <w:jc w:val="center"/>
        </w:trPr>
        <w:tc>
          <w:tcPr>
            <w:tcW w:w="1276" w:type="dxa"/>
          </w:tcPr>
          <w:p w14:paraId="0E0809AA" w14:textId="77777777" w:rsidR="00661EA4" w:rsidRDefault="00661EA4" w:rsidP="00E41664">
            <w:pPr>
              <w:pStyle w:val="TAC"/>
              <w:rPr>
                <w:lang w:eastAsia="zh-CN"/>
              </w:rPr>
            </w:pPr>
            <w:r>
              <w:t>29</w:t>
            </w:r>
          </w:p>
        </w:tc>
        <w:tc>
          <w:tcPr>
            <w:tcW w:w="1705" w:type="dxa"/>
          </w:tcPr>
          <w:p w14:paraId="656788EF" w14:textId="77777777" w:rsidR="00661EA4" w:rsidRPr="00CB0A0C" w:rsidRDefault="00661EA4" w:rsidP="00E41664">
            <w:pPr>
              <w:pStyle w:val="TAC"/>
              <w:rPr>
                <w:lang w:val="es-ES"/>
              </w:rPr>
            </w:pPr>
            <w:r w:rsidRPr="00D4681E">
              <w:t>Query-SBIProtoc1</w:t>
            </w:r>
            <w:r>
              <w:t>8</w:t>
            </w:r>
          </w:p>
        </w:tc>
        <w:tc>
          <w:tcPr>
            <w:tcW w:w="634" w:type="dxa"/>
          </w:tcPr>
          <w:p w14:paraId="4FFD3248" w14:textId="77777777" w:rsidR="00661EA4" w:rsidRDefault="00661EA4" w:rsidP="00E41664">
            <w:pPr>
              <w:pStyle w:val="TAC"/>
            </w:pPr>
            <w:r w:rsidRPr="00D4681E">
              <w:t>O</w:t>
            </w:r>
          </w:p>
        </w:tc>
        <w:tc>
          <w:tcPr>
            <w:tcW w:w="5883" w:type="dxa"/>
          </w:tcPr>
          <w:p w14:paraId="3F7EDEDB" w14:textId="77777777" w:rsidR="00661EA4" w:rsidRPr="00690A26" w:rsidRDefault="00661EA4" w:rsidP="00E4166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01384437" w14:textId="77777777" w:rsidR="00661EA4" w:rsidRDefault="00661EA4" w:rsidP="00E41664">
            <w:pPr>
              <w:pStyle w:val="TAL"/>
            </w:pPr>
            <w:r w:rsidRPr="00690A26">
              <w:t xml:space="preserve">- </w:t>
            </w:r>
            <w:proofErr w:type="spellStart"/>
            <w:r>
              <w:t>ext</w:t>
            </w:r>
            <w:proofErr w:type="spellEnd"/>
            <w:r>
              <w:t>-preferred-locality</w:t>
            </w:r>
          </w:p>
          <w:p w14:paraId="669D9E7C" w14:textId="77777777" w:rsidR="00661EA4" w:rsidRDefault="00661EA4" w:rsidP="00E41664">
            <w:pPr>
              <w:pStyle w:val="TAL"/>
            </w:pPr>
            <w:r>
              <w:t xml:space="preserve">- </w:t>
            </w:r>
            <w:r>
              <w:rPr>
                <w:lang w:eastAsia="zh-CN"/>
              </w:rPr>
              <w:t>n32-purposes</w:t>
            </w:r>
          </w:p>
          <w:p w14:paraId="47D5F734" w14:textId="77777777" w:rsidR="00661EA4" w:rsidRDefault="00661EA4" w:rsidP="00E41664">
            <w:pPr>
              <w:pStyle w:val="TAL"/>
            </w:pPr>
            <w:r>
              <w:t>- preferred-features</w:t>
            </w:r>
          </w:p>
          <w:p w14:paraId="76796A5E" w14:textId="77777777" w:rsidR="00661EA4" w:rsidRDefault="00661EA4" w:rsidP="00E41664">
            <w:pPr>
              <w:pStyle w:val="TAL"/>
            </w:pPr>
            <w:r>
              <w:t xml:space="preserve">- </w:t>
            </w:r>
            <w:proofErr w:type="spellStart"/>
            <w:r>
              <w:t>sxa-ind</w:t>
            </w:r>
            <w:proofErr w:type="spellEnd"/>
          </w:p>
          <w:p w14:paraId="2AF2883E" w14:textId="77777777" w:rsidR="00661EA4" w:rsidRPr="00CB0A0C" w:rsidRDefault="00661EA4" w:rsidP="00E41664">
            <w:pPr>
              <w:pStyle w:val="TAL"/>
            </w:pPr>
            <w:r>
              <w:t>- remote</w:t>
            </w:r>
            <w:r w:rsidRPr="00690A26">
              <w:rPr>
                <w:rFonts w:hint="eastAsia"/>
              </w:rPr>
              <w:t>-</w:t>
            </w:r>
            <w:proofErr w:type="spellStart"/>
            <w:r w:rsidRPr="00690A26">
              <w:rPr>
                <w:rFonts w:hint="eastAsia"/>
              </w:rPr>
              <w:t>plmn</w:t>
            </w:r>
            <w:proofErr w:type="spellEnd"/>
            <w:r>
              <w:t>-id-roaming</w:t>
            </w:r>
          </w:p>
        </w:tc>
      </w:tr>
      <w:tr w:rsidR="00661EA4" w:rsidRPr="00690A26" w14:paraId="67E811B7" w14:textId="77777777" w:rsidTr="00E41664">
        <w:trPr>
          <w:cantSplit/>
          <w:jc w:val="center"/>
        </w:trPr>
        <w:tc>
          <w:tcPr>
            <w:tcW w:w="1276" w:type="dxa"/>
          </w:tcPr>
          <w:p w14:paraId="78CBAF0B" w14:textId="77777777" w:rsidR="00661EA4" w:rsidRDefault="00661EA4" w:rsidP="00E41664">
            <w:pPr>
              <w:pStyle w:val="TAC"/>
            </w:pPr>
            <w:r>
              <w:t>30</w:t>
            </w:r>
          </w:p>
        </w:tc>
        <w:tc>
          <w:tcPr>
            <w:tcW w:w="1705" w:type="dxa"/>
          </w:tcPr>
          <w:p w14:paraId="390729C4" w14:textId="77777777" w:rsidR="00661EA4" w:rsidRPr="00D4681E" w:rsidRDefault="00661EA4" w:rsidP="00E41664">
            <w:pPr>
              <w:pStyle w:val="TAC"/>
            </w:pPr>
            <w:r>
              <w:t>Complete-Profile-Discovery</w:t>
            </w:r>
          </w:p>
        </w:tc>
        <w:tc>
          <w:tcPr>
            <w:tcW w:w="634" w:type="dxa"/>
          </w:tcPr>
          <w:p w14:paraId="62DA05EA" w14:textId="77777777" w:rsidR="00661EA4" w:rsidRPr="00D4681E" w:rsidRDefault="00661EA4" w:rsidP="00E41664">
            <w:pPr>
              <w:pStyle w:val="TAC"/>
            </w:pPr>
            <w:r>
              <w:t>O</w:t>
            </w:r>
          </w:p>
        </w:tc>
        <w:tc>
          <w:tcPr>
            <w:tcW w:w="5883" w:type="dxa"/>
          </w:tcPr>
          <w:p w14:paraId="6121C74F" w14:textId="77777777" w:rsidR="00661EA4" w:rsidRPr="00690A26" w:rsidRDefault="00661EA4" w:rsidP="00E41664">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661EA4" w:rsidRPr="00690A26" w14:paraId="5B7E9393" w14:textId="77777777" w:rsidTr="00E41664">
        <w:trPr>
          <w:cantSplit/>
          <w:jc w:val="center"/>
          <w:ins w:id="69" w:author="Huawei-1" w:date="2023-02-15T14:53:00Z"/>
        </w:trPr>
        <w:tc>
          <w:tcPr>
            <w:tcW w:w="1276" w:type="dxa"/>
          </w:tcPr>
          <w:p w14:paraId="56CD27F6" w14:textId="21F0586E" w:rsidR="00661EA4" w:rsidRDefault="00661EA4" w:rsidP="00E41664">
            <w:pPr>
              <w:pStyle w:val="TAC"/>
              <w:rPr>
                <w:ins w:id="70" w:author="Huawei-1" w:date="2023-02-15T14:53:00Z"/>
                <w:lang w:eastAsia="zh-CN"/>
              </w:rPr>
            </w:pPr>
            <w:ins w:id="71" w:author="Huawei-1" w:date="2023-02-15T14:53:00Z">
              <w:r>
                <w:rPr>
                  <w:rFonts w:hint="eastAsia"/>
                  <w:lang w:eastAsia="zh-CN"/>
                </w:rPr>
                <w:t>x</w:t>
              </w:r>
            </w:ins>
          </w:p>
        </w:tc>
        <w:tc>
          <w:tcPr>
            <w:tcW w:w="1705" w:type="dxa"/>
          </w:tcPr>
          <w:p w14:paraId="1782FBAF" w14:textId="7DA01F2C" w:rsidR="00661EA4" w:rsidRDefault="00661EA4" w:rsidP="00E41664">
            <w:pPr>
              <w:pStyle w:val="TAC"/>
              <w:rPr>
                <w:ins w:id="72" w:author="Huawei-1" w:date="2023-02-15T14:53:00Z"/>
              </w:rPr>
            </w:pPr>
            <w:ins w:id="73" w:author="Huawei-1" w:date="2023-02-15T14:54:00Z">
              <w:r w:rsidRPr="00690A26">
                <w:t>Query-</w:t>
              </w:r>
              <w:r>
                <w:t>Edge</w:t>
              </w:r>
              <w:r w:rsidRPr="00690A26">
                <w:t>-</w:t>
              </w:r>
              <w:r>
                <w:t>Ph2</w:t>
              </w:r>
            </w:ins>
          </w:p>
        </w:tc>
        <w:tc>
          <w:tcPr>
            <w:tcW w:w="634" w:type="dxa"/>
          </w:tcPr>
          <w:p w14:paraId="16FE30F5" w14:textId="1C7D2843" w:rsidR="00661EA4" w:rsidRDefault="00661EA4" w:rsidP="00E41664">
            <w:pPr>
              <w:pStyle w:val="TAC"/>
              <w:rPr>
                <w:ins w:id="74" w:author="Huawei-1" w:date="2023-02-15T14:53:00Z"/>
                <w:lang w:eastAsia="zh-CN"/>
              </w:rPr>
            </w:pPr>
            <w:ins w:id="75" w:author="Huawei-1" w:date="2023-02-15T14:53:00Z">
              <w:r>
                <w:rPr>
                  <w:rFonts w:hint="eastAsia"/>
                  <w:lang w:eastAsia="zh-CN"/>
                </w:rPr>
                <w:t>O</w:t>
              </w:r>
            </w:ins>
          </w:p>
        </w:tc>
        <w:tc>
          <w:tcPr>
            <w:tcW w:w="5883" w:type="dxa"/>
          </w:tcPr>
          <w:p w14:paraId="02D8E4C8" w14:textId="3F2B74F0" w:rsidR="00661EA4" w:rsidRDefault="00661EA4" w:rsidP="00661EA4">
            <w:pPr>
              <w:pStyle w:val="TAL"/>
              <w:rPr>
                <w:ins w:id="76" w:author="Huawei-1" w:date="2023-02-15T14:54:00Z"/>
              </w:rPr>
            </w:pPr>
            <w:ins w:id="77" w:author="Huawei-1" w:date="2023-02-15T14:54:00Z">
              <w:r w:rsidRPr="00690A26">
                <w:t>Support of the following query parameters</w:t>
              </w:r>
              <w:r w:rsidRPr="00CB0A0C">
                <w:t xml:space="preserve">, for </w:t>
              </w:r>
            </w:ins>
            <w:ins w:id="78" w:author="Huawei-1" w:date="2023-02-15T14:55:00Z">
              <w:r w:rsidRPr="00661EA4">
                <w:rPr>
                  <w:rFonts w:cs="Arial"/>
                  <w:szCs w:val="18"/>
                </w:rPr>
                <w:t>Edge Computing Phase 2</w:t>
              </w:r>
            </w:ins>
            <w:ins w:id="79" w:author="Huawei-1" w:date="2023-02-15T14:54:00Z">
              <w:r w:rsidRPr="00CB0A0C">
                <w:rPr>
                  <w:rFonts w:cs="Arial"/>
                  <w:szCs w:val="18"/>
                </w:rPr>
                <w:t xml:space="preserve">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ins>
          </w:p>
          <w:p w14:paraId="30A8EC50" w14:textId="78566F3E" w:rsidR="00661EA4" w:rsidRDefault="00661EA4" w:rsidP="00661EA4">
            <w:pPr>
              <w:pStyle w:val="TAL"/>
              <w:rPr>
                <w:ins w:id="80" w:author="Huawei-1" w:date="2023-02-15T14:53:00Z"/>
                <w:lang w:eastAsia="zh-CN"/>
              </w:rPr>
            </w:pPr>
            <w:ins w:id="81" w:author="Huawei-1" w:date="2023-02-15T14:53:00Z">
              <w:r w:rsidRPr="00690A26">
                <w:t xml:space="preserve">- </w:t>
              </w:r>
              <w:r>
                <w:rPr>
                  <w:lang w:eastAsia="zh-CN"/>
                </w:rPr>
                <w:t>hr-</w:t>
              </w:r>
              <w:proofErr w:type="spellStart"/>
              <w:r>
                <w:rPr>
                  <w:lang w:eastAsia="zh-CN"/>
                </w:rPr>
                <w:t>sbo</w:t>
              </w:r>
              <w:proofErr w:type="spellEnd"/>
              <w:r>
                <w:rPr>
                  <w:lang w:eastAsia="zh-CN"/>
                </w:rPr>
                <w:t>-support-</w:t>
              </w:r>
              <w:proofErr w:type="spellStart"/>
              <w:r>
                <w:rPr>
                  <w:lang w:eastAsia="zh-CN"/>
                </w:rPr>
                <w:t>ind</w:t>
              </w:r>
              <w:proofErr w:type="spellEnd"/>
            </w:ins>
          </w:p>
        </w:tc>
      </w:tr>
      <w:tr w:rsidR="00661EA4" w:rsidRPr="00690A26" w14:paraId="1FB756F8" w14:textId="77777777" w:rsidTr="00E41664">
        <w:trPr>
          <w:cantSplit/>
          <w:jc w:val="center"/>
        </w:trPr>
        <w:tc>
          <w:tcPr>
            <w:tcW w:w="9498" w:type="dxa"/>
            <w:gridSpan w:val="4"/>
          </w:tcPr>
          <w:p w14:paraId="4CFC8886" w14:textId="77777777" w:rsidR="00661EA4" w:rsidRPr="00690A26" w:rsidRDefault="00661EA4" w:rsidP="00E41664">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0F0E5DDD" w14:textId="77777777" w:rsidR="00661EA4" w:rsidRDefault="00661EA4" w:rsidP="00E41664">
            <w:pPr>
              <w:pStyle w:val="TAL"/>
              <w:rPr>
                <w:bCs/>
              </w:rPr>
            </w:pPr>
            <w:r w:rsidRPr="00690A26">
              <w:rPr>
                <w:bCs/>
              </w:rPr>
              <w:t>Feature: A short name that can be used to refer to the bit and to the feature.</w:t>
            </w:r>
          </w:p>
          <w:p w14:paraId="3533B151" w14:textId="77777777" w:rsidR="00661EA4" w:rsidRPr="00690A26" w:rsidRDefault="00661EA4" w:rsidP="00E41664">
            <w:pPr>
              <w:pStyle w:val="TAL"/>
              <w:rPr>
                <w:bCs/>
              </w:rPr>
            </w:pPr>
            <w:r w:rsidRPr="00292875">
              <w:rPr>
                <w:bCs/>
              </w:rPr>
              <w:t>M/O: Defines if the implementation of the feature is mandatory ("M") or optional ("O").</w:t>
            </w:r>
          </w:p>
          <w:p w14:paraId="1B263596" w14:textId="77777777" w:rsidR="00661EA4" w:rsidRDefault="00661EA4" w:rsidP="00E41664">
            <w:pPr>
              <w:pStyle w:val="TAL"/>
            </w:pPr>
            <w:r w:rsidRPr="00690A26">
              <w:t>Description: A clear textual description of the feature.</w:t>
            </w:r>
          </w:p>
          <w:p w14:paraId="23E28812" w14:textId="77777777" w:rsidR="00661EA4" w:rsidRDefault="00661EA4" w:rsidP="00E41664">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48AE671" w14:textId="77777777" w:rsidR="00661EA4" w:rsidRPr="00690A26" w:rsidRDefault="00661EA4" w:rsidP="00E41664">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7901A5F" w14:textId="77777777" w:rsidR="00661EA4" w:rsidRPr="00690A26" w:rsidRDefault="00661EA4" w:rsidP="00661EA4"/>
    <w:p w14:paraId="01DC5E43" w14:textId="77777777" w:rsidR="00661EA4" w:rsidRPr="006B5418" w:rsidRDefault="00661EA4" w:rsidP="00661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8FA1D" w14:textId="77777777" w:rsidR="00661EA4" w:rsidRPr="00661EA4" w:rsidRDefault="00661EA4">
      <w:pPr>
        <w:rPr>
          <w:noProof/>
        </w:rPr>
      </w:pPr>
    </w:p>
    <w:p w14:paraId="73ED191A" w14:textId="77777777" w:rsidR="002901AF" w:rsidRPr="00690A26" w:rsidRDefault="002901AF" w:rsidP="002901AF">
      <w:pPr>
        <w:pStyle w:val="1"/>
      </w:pPr>
      <w:bookmarkStart w:id="82" w:name="_Toc24937836"/>
      <w:bookmarkStart w:id="83" w:name="_Toc33962656"/>
      <w:bookmarkStart w:id="84" w:name="_Toc42883425"/>
      <w:bookmarkStart w:id="85" w:name="_Toc49733293"/>
      <w:bookmarkStart w:id="86" w:name="_Toc56690943"/>
      <w:bookmarkStart w:id="87" w:name="_Toc122014593"/>
      <w:r w:rsidRPr="00690A26">
        <w:t>A.2</w:t>
      </w:r>
      <w:r w:rsidRPr="00690A26">
        <w:tab/>
      </w:r>
      <w:proofErr w:type="spellStart"/>
      <w:r w:rsidRPr="00690A26">
        <w:t>Nnrf_NFManagement</w:t>
      </w:r>
      <w:proofErr w:type="spellEnd"/>
      <w:r w:rsidRPr="00690A26">
        <w:t xml:space="preserve"> API</w:t>
      </w:r>
      <w:bookmarkEnd w:id="82"/>
      <w:bookmarkEnd w:id="83"/>
      <w:bookmarkEnd w:id="84"/>
      <w:bookmarkEnd w:id="85"/>
      <w:bookmarkEnd w:id="86"/>
      <w:bookmarkEnd w:id="87"/>
    </w:p>
    <w:p w14:paraId="69E8FAF2" w14:textId="77777777" w:rsidR="002901AF" w:rsidRPr="00690A26" w:rsidRDefault="002901AF" w:rsidP="002901AF">
      <w:pPr>
        <w:pStyle w:val="PL"/>
      </w:pPr>
      <w:r w:rsidRPr="00690A26">
        <w:t>openapi: 3.0.0</w:t>
      </w:r>
    </w:p>
    <w:p w14:paraId="29F00389" w14:textId="77777777" w:rsidR="002901AF" w:rsidRPr="00690A26" w:rsidRDefault="002901AF" w:rsidP="002901AF">
      <w:pPr>
        <w:pStyle w:val="PL"/>
      </w:pPr>
    </w:p>
    <w:p w14:paraId="77C46EA4" w14:textId="77777777" w:rsidR="002901AF" w:rsidRPr="00690A26" w:rsidRDefault="002901AF" w:rsidP="002901AF">
      <w:pPr>
        <w:pStyle w:val="PL"/>
      </w:pPr>
      <w:r w:rsidRPr="00690A26">
        <w:t>info:</w:t>
      </w:r>
    </w:p>
    <w:p w14:paraId="45D57B8B" w14:textId="77777777" w:rsidR="002901AF" w:rsidRPr="00690A26" w:rsidRDefault="002901AF" w:rsidP="002901AF">
      <w:pPr>
        <w:pStyle w:val="PL"/>
      </w:pPr>
      <w:r w:rsidRPr="00690A26">
        <w:t xml:space="preserve">  version: '1.</w:t>
      </w:r>
      <w:r>
        <w:t>3</w:t>
      </w:r>
      <w:r w:rsidRPr="00690A26">
        <w:t>.</w:t>
      </w:r>
      <w:r>
        <w:t>0-alpha.2</w:t>
      </w:r>
      <w:r w:rsidRPr="00690A26">
        <w:t>'</w:t>
      </w:r>
    </w:p>
    <w:p w14:paraId="29F167FA" w14:textId="77777777" w:rsidR="002901AF" w:rsidRPr="00690A26" w:rsidRDefault="002901AF" w:rsidP="002901AF">
      <w:pPr>
        <w:pStyle w:val="PL"/>
      </w:pPr>
      <w:r w:rsidRPr="00690A26">
        <w:t xml:space="preserve">  title: 'NRF NFManagement Service'</w:t>
      </w:r>
    </w:p>
    <w:p w14:paraId="2D2EAB8D" w14:textId="77777777" w:rsidR="002901AF" w:rsidRPr="00690A26" w:rsidRDefault="002901AF" w:rsidP="002901AF">
      <w:pPr>
        <w:pStyle w:val="PL"/>
      </w:pPr>
      <w:r w:rsidRPr="00690A26">
        <w:t xml:space="preserve">  description: |</w:t>
      </w:r>
    </w:p>
    <w:p w14:paraId="72780FDE" w14:textId="77777777" w:rsidR="002901AF" w:rsidRPr="00690A26" w:rsidRDefault="002901AF" w:rsidP="002901AF">
      <w:pPr>
        <w:pStyle w:val="PL"/>
      </w:pPr>
      <w:r w:rsidRPr="00690A26">
        <w:t xml:space="preserve">    NRF NFManagement Service.</w:t>
      </w:r>
      <w:r>
        <w:t xml:space="preserve">  </w:t>
      </w:r>
    </w:p>
    <w:p w14:paraId="0305BB14" w14:textId="77777777" w:rsidR="002901AF" w:rsidRPr="00690A26" w:rsidRDefault="002901AF" w:rsidP="002901AF">
      <w:pPr>
        <w:pStyle w:val="PL"/>
      </w:pPr>
      <w:r w:rsidRPr="00690A26">
        <w:t xml:space="preserve">    © 20</w:t>
      </w:r>
      <w:r>
        <w:t>22</w:t>
      </w:r>
      <w:r w:rsidRPr="00690A26">
        <w:t>, 3GPP Organizational Partners (ARIB, ATIS, CCSA, ETSI, TSDSI, TTA, TTC).</w:t>
      </w:r>
      <w:r>
        <w:t xml:space="preserve">  </w:t>
      </w:r>
    </w:p>
    <w:p w14:paraId="0DE69276" w14:textId="77777777" w:rsidR="002901AF" w:rsidRPr="00690A26" w:rsidRDefault="002901AF" w:rsidP="002901AF">
      <w:pPr>
        <w:pStyle w:val="PL"/>
      </w:pPr>
      <w:r w:rsidRPr="00690A26">
        <w:t xml:space="preserve">    All rights reserved.</w:t>
      </w:r>
    </w:p>
    <w:p w14:paraId="26F92EF5" w14:textId="78E983F4" w:rsidR="00CB4C9A" w:rsidRDefault="002901AF">
      <w:pPr>
        <w:rPr>
          <w:noProof/>
        </w:rPr>
      </w:pPr>
      <w:r>
        <w:rPr>
          <w:noProof/>
        </w:rPr>
        <w:t>[…]</w:t>
      </w:r>
    </w:p>
    <w:p w14:paraId="33554E2E" w14:textId="77777777" w:rsidR="002901AF" w:rsidRPr="00690A26" w:rsidRDefault="002901AF" w:rsidP="002901AF">
      <w:pPr>
        <w:pStyle w:val="PL"/>
      </w:pPr>
      <w:r w:rsidRPr="00690A26">
        <w:lastRenderedPageBreak/>
        <w:t xml:space="preserve">    SmfInfo:</w:t>
      </w:r>
    </w:p>
    <w:p w14:paraId="6AA50304" w14:textId="77777777" w:rsidR="002901AF" w:rsidRPr="00690A26" w:rsidRDefault="002901AF" w:rsidP="002901AF">
      <w:pPr>
        <w:pStyle w:val="PL"/>
      </w:pPr>
      <w:r>
        <w:t xml:space="preserve">      description:</w:t>
      </w:r>
      <w:r w:rsidRPr="00DC3FC1">
        <w:rPr>
          <w:rFonts w:cs="Arial"/>
          <w:szCs w:val="18"/>
        </w:rPr>
        <w:t xml:space="preserve"> </w:t>
      </w:r>
      <w:r>
        <w:rPr>
          <w:rFonts w:cs="Arial"/>
          <w:szCs w:val="18"/>
        </w:rPr>
        <w:t>Information of an SMF NF Instance</w:t>
      </w:r>
    </w:p>
    <w:p w14:paraId="57719528" w14:textId="77777777" w:rsidR="002901AF" w:rsidRPr="00690A26" w:rsidRDefault="002901AF" w:rsidP="002901AF">
      <w:pPr>
        <w:pStyle w:val="PL"/>
      </w:pPr>
      <w:r w:rsidRPr="00690A26">
        <w:t xml:space="preserve">      type: object</w:t>
      </w:r>
    </w:p>
    <w:p w14:paraId="3B73FE2B" w14:textId="77777777" w:rsidR="002901AF" w:rsidRPr="00690A26" w:rsidRDefault="002901AF" w:rsidP="002901AF">
      <w:pPr>
        <w:pStyle w:val="PL"/>
      </w:pPr>
      <w:r w:rsidRPr="00690A26">
        <w:t xml:space="preserve">      required:</w:t>
      </w:r>
    </w:p>
    <w:p w14:paraId="6BEA7AE8" w14:textId="77777777" w:rsidR="002901AF" w:rsidRPr="00690A26" w:rsidRDefault="002901AF" w:rsidP="002901AF">
      <w:pPr>
        <w:pStyle w:val="PL"/>
      </w:pPr>
      <w:r w:rsidRPr="00690A26">
        <w:t xml:space="preserve">        - sNssaiSmfInfoList</w:t>
      </w:r>
    </w:p>
    <w:p w14:paraId="1D79F478" w14:textId="77777777" w:rsidR="002901AF" w:rsidRPr="00690A26" w:rsidRDefault="002901AF" w:rsidP="002901AF">
      <w:pPr>
        <w:pStyle w:val="PL"/>
      </w:pPr>
      <w:r w:rsidRPr="00690A26">
        <w:t xml:space="preserve">      properties:</w:t>
      </w:r>
    </w:p>
    <w:p w14:paraId="6AA45F81" w14:textId="77777777" w:rsidR="002901AF" w:rsidRPr="00690A26" w:rsidRDefault="002901AF" w:rsidP="002901AF">
      <w:pPr>
        <w:pStyle w:val="PL"/>
      </w:pPr>
      <w:r w:rsidRPr="00690A26">
        <w:t xml:space="preserve">        sNssaiSmfInfoList:</w:t>
      </w:r>
    </w:p>
    <w:p w14:paraId="3EF0D5BE" w14:textId="77777777" w:rsidR="002901AF" w:rsidRPr="00690A26" w:rsidRDefault="002901AF" w:rsidP="002901AF">
      <w:pPr>
        <w:pStyle w:val="PL"/>
      </w:pPr>
      <w:r w:rsidRPr="00690A26">
        <w:t xml:space="preserve">          type: array</w:t>
      </w:r>
    </w:p>
    <w:p w14:paraId="3844B9DC" w14:textId="77777777" w:rsidR="002901AF" w:rsidRPr="00690A26" w:rsidRDefault="002901AF" w:rsidP="002901AF">
      <w:pPr>
        <w:pStyle w:val="PL"/>
      </w:pPr>
      <w:r w:rsidRPr="00690A26">
        <w:t xml:space="preserve">          items:</w:t>
      </w:r>
    </w:p>
    <w:p w14:paraId="3F9AEC9C" w14:textId="77777777" w:rsidR="002901AF" w:rsidRPr="00690A26" w:rsidRDefault="002901AF" w:rsidP="002901AF">
      <w:pPr>
        <w:pStyle w:val="PL"/>
      </w:pPr>
      <w:r w:rsidRPr="00690A26">
        <w:t xml:space="preserve">            $ref: '#/components/schemas/SnssaiSmfInfoItem'</w:t>
      </w:r>
    </w:p>
    <w:p w14:paraId="357405A6" w14:textId="77777777" w:rsidR="002901AF" w:rsidRPr="00690A26" w:rsidRDefault="002901AF" w:rsidP="002901A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097723" w14:textId="77777777" w:rsidR="002901AF" w:rsidRPr="00690A26" w:rsidRDefault="002901AF" w:rsidP="002901AF">
      <w:pPr>
        <w:pStyle w:val="PL"/>
      </w:pPr>
      <w:r w:rsidRPr="00690A26">
        <w:t xml:space="preserve">        taiList:</w:t>
      </w:r>
    </w:p>
    <w:p w14:paraId="692C5EA4" w14:textId="77777777" w:rsidR="002901AF" w:rsidRPr="00690A26" w:rsidRDefault="002901AF" w:rsidP="002901AF">
      <w:pPr>
        <w:pStyle w:val="PL"/>
      </w:pPr>
      <w:r w:rsidRPr="00690A26">
        <w:t xml:space="preserve">          type: array</w:t>
      </w:r>
    </w:p>
    <w:p w14:paraId="6637AD1E" w14:textId="77777777" w:rsidR="002901AF" w:rsidRPr="00690A26" w:rsidRDefault="002901AF" w:rsidP="002901AF">
      <w:pPr>
        <w:pStyle w:val="PL"/>
      </w:pPr>
      <w:r w:rsidRPr="00690A26">
        <w:t xml:space="preserve">          items:</w:t>
      </w:r>
    </w:p>
    <w:p w14:paraId="00F93530" w14:textId="77777777" w:rsidR="002901AF" w:rsidRPr="00690A26" w:rsidRDefault="002901AF" w:rsidP="002901AF">
      <w:pPr>
        <w:pStyle w:val="PL"/>
      </w:pPr>
      <w:r w:rsidRPr="00690A26">
        <w:t xml:space="preserve">            $ref: 'TS29571_CommonData.yaml#/components/schemas/Tai'</w:t>
      </w:r>
    </w:p>
    <w:p w14:paraId="737A2B61" w14:textId="77777777" w:rsidR="002901AF" w:rsidRPr="00690A26" w:rsidRDefault="002901AF" w:rsidP="002901A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DF2A3E" w14:textId="77777777" w:rsidR="002901AF" w:rsidRPr="00690A26" w:rsidRDefault="002901AF" w:rsidP="002901AF">
      <w:pPr>
        <w:pStyle w:val="PL"/>
      </w:pPr>
      <w:r w:rsidRPr="00690A26">
        <w:t xml:space="preserve">        taiRangeList:</w:t>
      </w:r>
    </w:p>
    <w:p w14:paraId="7C64513B" w14:textId="77777777" w:rsidR="002901AF" w:rsidRPr="00690A26" w:rsidRDefault="002901AF" w:rsidP="002901AF">
      <w:pPr>
        <w:pStyle w:val="PL"/>
      </w:pPr>
      <w:r w:rsidRPr="00690A26">
        <w:t xml:space="preserve">          type: array</w:t>
      </w:r>
    </w:p>
    <w:p w14:paraId="2F8D33EE" w14:textId="77777777" w:rsidR="002901AF" w:rsidRPr="00690A26" w:rsidRDefault="002901AF" w:rsidP="002901AF">
      <w:pPr>
        <w:pStyle w:val="PL"/>
      </w:pPr>
      <w:r w:rsidRPr="00690A26">
        <w:t xml:space="preserve">          items:</w:t>
      </w:r>
    </w:p>
    <w:p w14:paraId="570DEFBA" w14:textId="77777777" w:rsidR="002901AF" w:rsidRPr="00690A26" w:rsidRDefault="002901AF" w:rsidP="002901AF">
      <w:pPr>
        <w:pStyle w:val="PL"/>
      </w:pPr>
      <w:r w:rsidRPr="00690A26">
        <w:t xml:space="preserve">            $ref: '#/components/schemas/TaiRange'</w:t>
      </w:r>
    </w:p>
    <w:p w14:paraId="4CB28A3C" w14:textId="77777777" w:rsidR="002901AF" w:rsidRPr="00690A26" w:rsidRDefault="002901AF" w:rsidP="002901A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6E0D90" w14:textId="77777777" w:rsidR="002901AF" w:rsidRPr="00690A26" w:rsidRDefault="002901AF" w:rsidP="002901AF">
      <w:pPr>
        <w:pStyle w:val="PL"/>
      </w:pPr>
      <w:r w:rsidRPr="00690A26">
        <w:t xml:space="preserve">        pgwFqdn:</w:t>
      </w:r>
    </w:p>
    <w:p w14:paraId="310B517D" w14:textId="77777777" w:rsidR="002901AF" w:rsidRPr="00690A26" w:rsidRDefault="002901AF" w:rsidP="002901AF">
      <w:pPr>
        <w:pStyle w:val="PL"/>
      </w:pPr>
      <w:r w:rsidRPr="00690A26">
        <w:t xml:space="preserve">          $ref: '</w:t>
      </w:r>
      <w:r>
        <w:t>TS29571_CommonData.yaml</w:t>
      </w:r>
      <w:r w:rsidRPr="00690A26">
        <w:t>#/components/schemas/Fqdn'</w:t>
      </w:r>
    </w:p>
    <w:p w14:paraId="1A41EBC6" w14:textId="77777777" w:rsidR="002901AF" w:rsidRDefault="002901AF" w:rsidP="002901AF">
      <w:pPr>
        <w:pStyle w:val="PL"/>
      </w:pPr>
      <w:r>
        <w:t xml:space="preserve">        pgwIpAddrList:</w:t>
      </w:r>
    </w:p>
    <w:p w14:paraId="6DFEC9B8" w14:textId="77777777" w:rsidR="002901AF" w:rsidRDefault="002901AF" w:rsidP="002901AF">
      <w:pPr>
        <w:pStyle w:val="PL"/>
      </w:pPr>
      <w:r>
        <w:t xml:space="preserve">          type: array</w:t>
      </w:r>
    </w:p>
    <w:p w14:paraId="628D79EC" w14:textId="77777777" w:rsidR="002901AF" w:rsidRDefault="002901AF" w:rsidP="002901AF">
      <w:pPr>
        <w:pStyle w:val="PL"/>
      </w:pPr>
      <w:r>
        <w:t xml:space="preserve">          items:</w:t>
      </w:r>
    </w:p>
    <w:p w14:paraId="688B4A18" w14:textId="77777777" w:rsidR="002901AF" w:rsidRDefault="002901AF" w:rsidP="002901AF">
      <w:pPr>
        <w:pStyle w:val="PL"/>
      </w:pPr>
      <w:r>
        <w:t xml:space="preserve">            $ref: 'TS29571_CommonData.yaml#/components/schemas/IpAddr'</w:t>
      </w:r>
    </w:p>
    <w:p w14:paraId="42A6621F" w14:textId="77777777" w:rsidR="002901AF" w:rsidRDefault="002901AF" w:rsidP="002901AF">
      <w:pPr>
        <w:pStyle w:val="PL"/>
      </w:pPr>
      <w:r>
        <w:t xml:space="preserve">          </w:t>
      </w:r>
      <w:r>
        <w:rPr>
          <w:lang w:eastAsia="zh-CN"/>
        </w:rPr>
        <w:t>minI</w:t>
      </w:r>
      <w:r>
        <w:t>tems:</w:t>
      </w:r>
      <w:r>
        <w:rPr>
          <w:lang w:eastAsia="zh-CN"/>
        </w:rPr>
        <w:t xml:space="preserve"> 1</w:t>
      </w:r>
    </w:p>
    <w:p w14:paraId="040F0C38" w14:textId="77777777" w:rsidR="002901AF" w:rsidRPr="00690A26" w:rsidRDefault="002901AF" w:rsidP="002901AF">
      <w:pPr>
        <w:pStyle w:val="PL"/>
        <w:rPr>
          <w:lang w:eastAsia="zh-CN"/>
        </w:rPr>
      </w:pPr>
      <w:r w:rsidRPr="00690A26">
        <w:t xml:space="preserve">        </w:t>
      </w:r>
      <w:r w:rsidRPr="00690A26">
        <w:rPr>
          <w:rFonts w:hint="eastAsia"/>
          <w:lang w:eastAsia="zh-CN"/>
        </w:rPr>
        <w:t>accessType</w:t>
      </w:r>
      <w:r w:rsidRPr="00690A26">
        <w:rPr>
          <w:lang w:eastAsia="zh-CN"/>
        </w:rPr>
        <w:t>:</w:t>
      </w:r>
    </w:p>
    <w:p w14:paraId="5054625C" w14:textId="77777777" w:rsidR="002901AF" w:rsidRPr="00690A26" w:rsidRDefault="002901AF" w:rsidP="002901AF">
      <w:pPr>
        <w:pStyle w:val="PL"/>
        <w:rPr>
          <w:lang w:eastAsia="zh-CN"/>
        </w:rPr>
      </w:pPr>
      <w:r w:rsidRPr="00690A26">
        <w:rPr>
          <w:rFonts w:hint="eastAsia"/>
          <w:lang w:eastAsia="zh-CN"/>
        </w:rPr>
        <w:t xml:space="preserve"> </w:t>
      </w:r>
      <w:r w:rsidRPr="00690A26">
        <w:rPr>
          <w:lang w:eastAsia="zh-CN"/>
        </w:rPr>
        <w:t xml:space="preserve">         type: array</w:t>
      </w:r>
    </w:p>
    <w:p w14:paraId="504E4F18" w14:textId="77777777" w:rsidR="002901AF" w:rsidRPr="00690A26" w:rsidRDefault="002901AF" w:rsidP="002901AF">
      <w:pPr>
        <w:pStyle w:val="PL"/>
        <w:rPr>
          <w:lang w:eastAsia="zh-CN"/>
        </w:rPr>
      </w:pPr>
      <w:r w:rsidRPr="00690A26">
        <w:rPr>
          <w:lang w:eastAsia="zh-CN"/>
        </w:rPr>
        <w:t xml:space="preserve">          items:</w:t>
      </w:r>
    </w:p>
    <w:p w14:paraId="673D263B" w14:textId="77777777" w:rsidR="002901AF" w:rsidRPr="00690A26" w:rsidRDefault="002901AF" w:rsidP="002901AF">
      <w:pPr>
        <w:pStyle w:val="PL"/>
        <w:tabs>
          <w:tab w:val="clear" w:pos="1152"/>
          <w:tab w:val="left" w:pos="988"/>
        </w:tabs>
      </w:pPr>
      <w:r w:rsidRPr="00690A26">
        <w:t xml:space="preserve">            $ref: 'TS29571_CommonData.yaml#/components/schemas/AccessType'</w:t>
      </w:r>
    </w:p>
    <w:p w14:paraId="2FF08F75" w14:textId="77777777" w:rsidR="002901AF" w:rsidRPr="00690A26" w:rsidRDefault="002901AF" w:rsidP="002901AF">
      <w:pPr>
        <w:pStyle w:val="PL"/>
        <w:tabs>
          <w:tab w:val="clear" w:pos="1152"/>
          <w:tab w:val="left" w:pos="988"/>
        </w:tabs>
      </w:pPr>
      <w:r w:rsidRPr="00690A26">
        <w:t xml:space="preserve">          minItems: 1</w:t>
      </w:r>
    </w:p>
    <w:p w14:paraId="3ABC562B" w14:textId="77777777" w:rsidR="002901AF" w:rsidRPr="00690A26" w:rsidRDefault="002901AF" w:rsidP="002901AF">
      <w:pPr>
        <w:pStyle w:val="PL"/>
      </w:pPr>
      <w:r w:rsidRPr="00690A26">
        <w:t xml:space="preserve">        priority:</w:t>
      </w:r>
    </w:p>
    <w:p w14:paraId="66428137" w14:textId="77777777" w:rsidR="002901AF" w:rsidRPr="00690A26" w:rsidRDefault="002901AF" w:rsidP="002901AF">
      <w:pPr>
        <w:pStyle w:val="PL"/>
      </w:pPr>
      <w:r w:rsidRPr="00690A26">
        <w:t xml:space="preserve">          type: integer</w:t>
      </w:r>
    </w:p>
    <w:p w14:paraId="206413C4" w14:textId="77777777" w:rsidR="002901AF" w:rsidRPr="00690A26" w:rsidRDefault="002901AF" w:rsidP="002901AF">
      <w:pPr>
        <w:pStyle w:val="PL"/>
        <w:rPr>
          <w:lang w:val="en-US"/>
        </w:rPr>
      </w:pPr>
      <w:r w:rsidRPr="00690A26">
        <w:rPr>
          <w:lang w:val="en-US"/>
        </w:rPr>
        <w:t xml:space="preserve">          minimum: 0</w:t>
      </w:r>
    </w:p>
    <w:p w14:paraId="3A57188D" w14:textId="77777777" w:rsidR="002901AF" w:rsidRPr="00690A26" w:rsidRDefault="002901AF" w:rsidP="002901AF">
      <w:pPr>
        <w:pStyle w:val="PL"/>
      </w:pPr>
      <w:r w:rsidRPr="00690A26">
        <w:rPr>
          <w:lang w:val="en-US"/>
        </w:rPr>
        <w:t xml:space="preserve">          maximum: 65535</w:t>
      </w:r>
    </w:p>
    <w:p w14:paraId="3A55A49A" w14:textId="77777777" w:rsidR="002901AF" w:rsidRDefault="002901AF" w:rsidP="002901AF">
      <w:pPr>
        <w:pStyle w:val="PL"/>
        <w:rPr>
          <w:lang w:val="en-US"/>
        </w:rPr>
      </w:pPr>
      <w:r>
        <w:rPr>
          <w:lang w:val="en-US"/>
        </w:rPr>
        <w:t xml:space="preserve">        vsmfSupportInd:</w:t>
      </w:r>
    </w:p>
    <w:p w14:paraId="02987773" w14:textId="77777777" w:rsidR="002901AF" w:rsidRDefault="002901AF" w:rsidP="002901AF">
      <w:pPr>
        <w:pStyle w:val="PL"/>
      </w:pPr>
      <w:r w:rsidRPr="00690A26">
        <w:t xml:space="preserve">          type: </w:t>
      </w:r>
      <w:r>
        <w:t>boolean</w:t>
      </w:r>
    </w:p>
    <w:p w14:paraId="2E2B1F8A" w14:textId="77777777" w:rsidR="002901AF" w:rsidRDefault="002901AF" w:rsidP="002901AF">
      <w:pPr>
        <w:pStyle w:val="PL"/>
      </w:pPr>
      <w:r w:rsidRPr="00690A26">
        <w:t xml:space="preserve">        pgwFqdn</w:t>
      </w:r>
      <w:r>
        <w:t>List</w:t>
      </w:r>
      <w:r w:rsidRPr="00690A26">
        <w:t>:</w:t>
      </w:r>
    </w:p>
    <w:p w14:paraId="4765C3C8" w14:textId="77777777" w:rsidR="002901AF" w:rsidRPr="00690A26" w:rsidRDefault="002901AF" w:rsidP="002901AF">
      <w:pPr>
        <w:pStyle w:val="PL"/>
      </w:pPr>
      <w:r w:rsidRPr="00690A26">
        <w:t xml:space="preserve">          type: array</w:t>
      </w:r>
    </w:p>
    <w:p w14:paraId="2614A78D" w14:textId="77777777" w:rsidR="002901AF" w:rsidRPr="00690A26" w:rsidRDefault="002901AF" w:rsidP="002901AF">
      <w:pPr>
        <w:pStyle w:val="PL"/>
      </w:pPr>
      <w:r w:rsidRPr="00690A26">
        <w:t xml:space="preserve">          items:</w:t>
      </w:r>
    </w:p>
    <w:p w14:paraId="016C822D" w14:textId="77777777" w:rsidR="002901AF" w:rsidRDefault="002901AF" w:rsidP="002901AF">
      <w:pPr>
        <w:pStyle w:val="PL"/>
      </w:pPr>
      <w:r w:rsidRPr="00690A26">
        <w:t xml:space="preserve">     </w:t>
      </w:r>
      <w:r>
        <w:t xml:space="preserve">  </w:t>
      </w:r>
      <w:r w:rsidRPr="00690A26">
        <w:t xml:space="preserve">     $ref: '</w:t>
      </w:r>
      <w:r>
        <w:t>TS29571_CommonData.yaml</w:t>
      </w:r>
      <w:r w:rsidRPr="00690A26">
        <w:t>#/components/schemas/Fqdn'</w:t>
      </w:r>
    </w:p>
    <w:p w14:paraId="3ACAA36F" w14:textId="77777777" w:rsidR="002901AF" w:rsidRPr="00690A26" w:rsidRDefault="002901AF" w:rsidP="002901A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EC9DD0" w14:textId="77777777" w:rsidR="002901AF" w:rsidRPr="00690A26" w:rsidRDefault="002901AF" w:rsidP="002901AF">
      <w:pPr>
        <w:pStyle w:val="PL"/>
      </w:pPr>
      <w:r w:rsidRPr="00690A26">
        <w:t xml:space="preserve">        </w:t>
      </w:r>
      <w:r>
        <w:t>s</w:t>
      </w:r>
      <w:r w:rsidRPr="007E39FD">
        <w:t>mfOnboardingCapability</w:t>
      </w:r>
      <w:r w:rsidRPr="00690A26">
        <w:t>:</w:t>
      </w:r>
    </w:p>
    <w:p w14:paraId="326EF441" w14:textId="77777777" w:rsidR="002901AF" w:rsidRPr="00690A26" w:rsidRDefault="002901AF" w:rsidP="002901AF">
      <w:pPr>
        <w:pStyle w:val="PL"/>
      </w:pPr>
      <w:r w:rsidRPr="00690A26">
        <w:t xml:space="preserve">          type: boolean</w:t>
      </w:r>
    </w:p>
    <w:p w14:paraId="659D2439" w14:textId="77777777" w:rsidR="002901AF" w:rsidRPr="00690A26" w:rsidRDefault="002901AF" w:rsidP="002901AF">
      <w:pPr>
        <w:pStyle w:val="PL"/>
      </w:pPr>
      <w:r w:rsidRPr="00690A26">
        <w:t xml:space="preserve">          default: false</w:t>
      </w:r>
    </w:p>
    <w:p w14:paraId="58838AE7" w14:textId="77777777" w:rsidR="002901AF" w:rsidRPr="00690A26" w:rsidRDefault="002901AF" w:rsidP="002901AF">
      <w:pPr>
        <w:pStyle w:val="PL"/>
      </w:pPr>
      <w:r>
        <w:t xml:space="preserve">          deprecated: true</w:t>
      </w:r>
    </w:p>
    <w:p w14:paraId="4974A4D9" w14:textId="77777777" w:rsidR="002901AF" w:rsidRDefault="002901AF" w:rsidP="002901AF">
      <w:pPr>
        <w:pStyle w:val="PL"/>
        <w:rPr>
          <w:lang w:val="en-US"/>
        </w:rPr>
      </w:pPr>
      <w:r>
        <w:rPr>
          <w:lang w:val="en-US"/>
        </w:rPr>
        <w:t xml:space="preserve">        ismfSupportInd:</w:t>
      </w:r>
    </w:p>
    <w:p w14:paraId="1AE4E603" w14:textId="77777777" w:rsidR="002901AF" w:rsidRDefault="002901AF" w:rsidP="002901AF">
      <w:pPr>
        <w:pStyle w:val="PL"/>
      </w:pPr>
      <w:r w:rsidRPr="00690A26">
        <w:t xml:space="preserve">          type: </w:t>
      </w:r>
      <w:r>
        <w:t>boolean</w:t>
      </w:r>
    </w:p>
    <w:p w14:paraId="5A58B803" w14:textId="77777777" w:rsidR="002901AF" w:rsidRDefault="002901AF" w:rsidP="002901AF">
      <w:pPr>
        <w:pStyle w:val="PL"/>
      </w:pPr>
      <w:r>
        <w:t xml:space="preserve">        smfUPRPCapability:</w:t>
      </w:r>
    </w:p>
    <w:p w14:paraId="18982A67" w14:textId="77777777" w:rsidR="002901AF" w:rsidRDefault="002901AF" w:rsidP="002901AF">
      <w:pPr>
        <w:pStyle w:val="PL"/>
      </w:pPr>
      <w:r>
        <w:t xml:space="preserve">          type: boolean</w:t>
      </w:r>
    </w:p>
    <w:p w14:paraId="209F66B2" w14:textId="77777777" w:rsidR="002901AF" w:rsidRDefault="002901AF" w:rsidP="002901AF">
      <w:pPr>
        <w:pStyle w:val="PL"/>
      </w:pPr>
      <w:r>
        <w:t xml:space="preserve">          default: false</w:t>
      </w:r>
    </w:p>
    <w:p w14:paraId="31781D94" w14:textId="601E5558" w:rsidR="002901AF" w:rsidRPr="002901AF" w:rsidRDefault="002901AF">
      <w:pPr>
        <w:rPr>
          <w:noProof/>
          <w:lang w:eastAsia="zh-CN"/>
        </w:rPr>
      </w:pPr>
      <w:r>
        <w:rPr>
          <w:rFonts w:hint="eastAsia"/>
          <w:noProof/>
          <w:lang w:eastAsia="zh-CN"/>
        </w:rPr>
        <w:t>[</w:t>
      </w:r>
      <w:r>
        <w:rPr>
          <w:noProof/>
          <w:lang w:eastAsia="zh-CN"/>
        </w:rPr>
        <w:t>…]</w:t>
      </w:r>
    </w:p>
    <w:p w14:paraId="238517D6" w14:textId="77777777" w:rsidR="00024DB9" w:rsidRPr="006B5418" w:rsidRDefault="00024DB9" w:rsidP="0002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DAD7FD" w14:textId="77777777" w:rsidR="002901AF" w:rsidRPr="00690A26" w:rsidRDefault="002901AF" w:rsidP="002901AF">
      <w:pPr>
        <w:pStyle w:val="1"/>
      </w:pPr>
      <w:bookmarkStart w:id="88" w:name="_Toc24937837"/>
      <w:bookmarkStart w:id="89" w:name="_Toc33962657"/>
      <w:bookmarkStart w:id="90" w:name="_Toc42883426"/>
      <w:bookmarkStart w:id="91" w:name="_Toc49733294"/>
      <w:bookmarkStart w:id="92" w:name="_Toc56690944"/>
      <w:bookmarkStart w:id="93" w:name="_Toc122014594"/>
      <w:r w:rsidRPr="00690A26">
        <w:t>A.3</w:t>
      </w:r>
      <w:r w:rsidRPr="00690A26">
        <w:tab/>
      </w:r>
      <w:proofErr w:type="spellStart"/>
      <w:r w:rsidRPr="00690A26">
        <w:t>Nnrf_NFDiscovery</w:t>
      </w:r>
      <w:proofErr w:type="spellEnd"/>
      <w:r w:rsidRPr="00690A26">
        <w:t xml:space="preserve"> API</w:t>
      </w:r>
      <w:bookmarkEnd w:id="88"/>
      <w:bookmarkEnd w:id="89"/>
      <w:bookmarkEnd w:id="90"/>
      <w:bookmarkEnd w:id="91"/>
      <w:bookmarkEnd w:id="92"/>
      <w:bookmarkEnd w:id="93"/>
    </w:p>
    <w:p w14:paraId="1D9CC13B" w14:textId="77777777" w:rsidR="002901AF" w:rsidRPr="00690A26" w:rsidRDefault="002901AF" w:rsidP="002901AF">
      <w:pPr>
        <w:pStyle w:val="PL"/>
        <w:rPr>
          <w:lang w:val="en-US"/>
        </w:rPr>
      </w:pPr>
      <w:r w:rsidRPr="00690A26">
        <w:rPr>
          <w:lang w:val="en-US"/>
        </w:rPr>
        <w:t>openapi: 3.0.0</w:t>
      </w:r>
    </w:p>
    <w:p w14:paraId="21ADB061" w14:textId="77777777" w:rsidR="002901AF" w:rsidRPr="00690A26" w:rsidRDefault="002901AF" w:rsidP="002901AF">
      <w:pPr>
        <w:pStyle w:val="PL"/>
        <w:rPr>
          <w:lang w:val="en-US"/>
        </w:rPr>
      </w:pPr>
    </w:p>
    <w:p w14:paraId="1F5438B4" w14:textId="77777777" w:rsidR="002901AF" w:rsidRPr="00690A26" w:rsidRDefault="002901AF" w:rsidP="002901AF">
      <w:pPr>
        <w:pStyle w:val="PL"/>
        <w:rPr>
          <w:lang w:val="en-US"/>
        </w:rPr>
      </w:pPr>
      <w:r w:rsidRPr="00690A26">
        <w:rPr>
          <w:lang w:val="en-US"/>
        </w:rPr>
        <w:t>info:</w:t>
      </w:r>
    </w:p>
    <w:p w14:paraId="7D102575" w14:textId="77777777" w:rsidR="002901AF" w:rsidRPr="00690A26" w:rsidRDefault="002901AF" w:rsidP="002901AF">
      <w:pPr>
        <w:pStyle w:val="PL"/>
        <w:rPr>
          <w:lang w:val="en-US"/>
        </w:rPr>
      </w:pPr>
      <w:r w:rsidRPr="00690A26">
        <w:rPr>
          <w:lang w:val="en-US"/>
        </w:rPr>
        <w:t xml:space="preserve">  version: '1.</w:t>
      </w:r>
      <w:r>
        <w:rPr>
          <w:lang w:val="en-US"/>
        </w:rPr>
        <w:t>3</w:t>
      </w:r>
      <w:r w:rsidRPr="00690A26">
        <w:rPr>
          <w:lang w:val="en-US"/>
        </w:rPr>
        <w:t>.</w:t>
      </w:r>
      <w:r>
        <w:rPr>
          <w:lang w:val="en-US"/>
        </w:rPr>
        <w:t>0-alpha.2</w:t>
      </w:r>
      <w:r w:rsidRPr="00690A26">
        <w:rPr>
          <w:lang w:val="en-US"/>
        </w:rPr>
        <w:t>'</w:t>
      </w:r>
    </w:p>
    <w:p w14:paraId="6F79F210" w14:textId="77777777" w:rsidR="002901AF" w:rsidRPr="00690A26" w:rsidRDefault="002901AF" w:rsidP="002901AF">
      <w:pPr>
        <w:pStyle w:val="PL"/>
        <w:rPr>
          <w:lang w:val="en-US"/>
        </w:rPr>
      </w:pPr>
      <w:r w:rsidRPr="00690A26">
        <w:rPr>
          <w:lang w:val="en-US"/>
        </w:rPr>
        <w:t xml:space="preserve">  title: 'NRF NFDiscovery Service'</w:t>
      </w:r>
    </w:p>
    <w:p w14:paraId="344833B1" w14:textId="77777777" w:rsidR="002901AF" w:rsidRPr="00690A26" w:rsidRDefault="002901AF" w:rsidP="002901AF">
      <w:pPr>
        <w:pStyle w:val="PL"/>
        <w:rPr>
          <w:lang w:val="en-US"/>
        </w:rPr>
      </w:pPr>
      <w:r w:rsidRPr="00690A26">
        <w:rPr>
          <w:lang w:val="en-US"/>
        </w:rPr>
        <w:t xml:space="preserve">  description: |</w:t>
      </w:r>
    </w:p>
    <w:p w14:paraId="50F3EC16" w14:textId="77777777" w:rsidR="002901AF" w:rsidRPr="00690A26" w:rsidRDefault="002901AF" w:rsidP="002901AF">
      <w:pPr>
        <w:pStyle w:val="PL"/>
        <w:rPr>
          <w:lang w:val="en-US"/>
        </w:rPr>
      </w:pPr>
      <w:r w:rsidRPr="00690A26">
        <w:rPr>
          <w:lang w:val="en-US"/>
        </w:rPr>
        <w:t xml:space="preserve">    NRF NFDiscovery Service.</w:t>
      </w:r>
      <w:r>
        <w:rPr>
          <w:lang w:val="en-US"/>
        </w:rPr>
        <w:t xml:space="preserve">  </w:t>
      </w:r>
    </w:p>
    <w:p w14:paraId="38B4D937" w14:textId="77777777" w:rsidR="002901AF" w:rsidRPr="00690A26" w:rsidRDefault="002901AF" w:rsidP="002901AF">
      <w:pPr>
        <w:pStyle w:val="PL"/>
      </w:pPr>
      <w:r w:rsidRPr="00690A26">
        <w:rPr>
          <w:lang w:val="en-US"/>
        </w:rPr>
        <w:t xml:space="preserve">    </w:t>
      </w:r>
      <w:r w:rsidRPr="00690A26">
        <w:t>© 20</w:t>
      </w:r>
      <w:r>
        <w:t>22</w:t>
      </w:r>
      <w:r w:rsidRPr="00690A26">
        <w:t>, 3GPP Organizational Partners (ARIB, ATIS, CCSA, ETSI, TSDSI, TTA, TTC).</w:t>
      </w:r>
      <w:r>
        <w:t xml:space="preserve">  </w:t>
      </w:r>
    </w:p>
    <w:p w14:paraId="0CFDE8ED" w14:textId="77777777" w:rsidR="002901AF" w:rsidRPr="00690A26" w:rsidRDefault="002901AF" w:rsidP="002901AF">
      <w:pPr>
        <w:pStyle w:val="PL"/>
        <w:rPr>
          <w:lang w:val="en-US"/>
        </w:rPr>
      </w:pPr>
      <w:r w:rsidRPr="00690A26">
        <w:t xml:space="preserve">    All rights reserved.</w:t>
      </w:r>
    </w:p>
    <w:p w14:paraId="408B3E87" w14:textId="12AA48B6" w:rsidR="00CB4C9A" w:rsidRDefault="002901AF">
      <w:pPr>
        <w:rPr>
          <w:noProof/>
          <w:lang w:eastAsia="zh-CN"/>
        </w:rPr>
      </w:pPr>
      <w:r>
        <w:rPr>
          <w:rFonts w:hint="eastAsia"/>
          <w:noProof/>
          <w:lang w:eastAsia="zh-CN"/>
        </w:rPr>
        <w:t>[</w:t>
      </w:r>
      <w:r>
        <w:rPr>
          <w:noProof/>
          <w:lang w:eastAsia="zh-CN"/>
        </w:rPr>
        <w:t>…]</w:t>
      </w:r>
    </w:p>
    <w:p w14:paraId="398185EE" w14:textId="77777777" w:rsidR="002901AF" w:rsidRPr="00690A26" w:rsidRDefault="002901AF" w:rsidP="002901AF">
      <w:pPr>
        <w:pStyle w:val="PL"/>
        <w:rPr>
          <w:lang w:val="en-US"/>
        </w:rPr>
      </w:pPr>
      <w:r w:rsidRPr="00690A26">
        <w:rPr>
          <w:lang w:val="en-US"/>
        </w:rPr>
        <w:t>paths:</w:t>
      </w:r>
    </w:p>
    <w:p w14:paraId="38FBD108" w14:textId="77777777" w:rsidR="002901AF" w:rsidRPr="00690A26" w:rsidRDefault="002901AF" w:rsidP="002901AF">
      <w:pPr>
        <w:pStyle w:val="PL"/>
        <w:rPr>
          <w:lang w:val="en-US"/>
        </w:rPr>
      </w:pPr>
      <w:r w:rsidRPr="00690A26">
        <w:rPr>
          <w:lang w:val="en-US"/>
        </w:rPr>
        <w:t xml:space="preserve">  /nf-instances:</w:t>
      </w:r>
    </w:p>
    <w:p w14:paraId="2F8EE404" w14:textId="77777777" w:rsidR="002901AF" w:rsidRPr="00690A26" w:rsidRDefault="002901AF" w:rsidP="002901AF">
      <w:pPr>
        <w:pStyle w:val="PL"/>
        <w:rPr>
          <w:lang w:val="en-US"/>
        </w:rPr>
      </w:pPr>
      <w:r w:rsidRPr="00690A26">
        <w:rPr>
          <w:lang w:val="en-US"/>
        </w:rPr>
        <w:t xml:space="preserve">    get:</w:t>
      </w:r>
    </w:p>
    <w:p w14:paraId="17CE4B91" w14:textId="77777777" w:rsidR="002901AF" w:rsidRPr="00690A26" w:rsidRDefault="002901AF" w:rsidP="002901AF">
      <w:pPr>
        <w:pStyle w:val="PL"/>
        <w:rPr>
          <w:lang w:val="en-US"/>
        </w:rPr>
      </w:pPr>
      <w:r w:rsidRPr="00690A26">
        <w:rPr>
          <w:lang w:val="en-US"/>
        </w:rPr>
        <w:t xml:space="preserve">      summary: Search a collection of NF Instances</w:t>
      </w:r>
    </w:p>
    <w:p w14:paraId="6035B28B" w14:textId="77777777" w:rsidR="002901AF" w:rsidRPr="00690A26" w:rsidRDefault="002901AF" w:rsidP="002901AF">
      <w:pPr>
        <w:pStyle w:val="PL"/>
        <w:rPr>
          <w:lang w:val="en-US"/>
        </w:rPr>
      </w:pPr>
      <w:r w:rsidRPr="00690A26">
        <w:rPr>
          <w:lang w:val="en-US"/>
        </w:rPr>
        <w:t xml:space="preserve">      operationId: SearchNFInstances</w:t>
      </w:r>
    </w:p>
    <w:p w14:paraId="070F7988" w14:textId="77777777" w:rsidR="002901AF" w:rsidRPr="00690A26" w:rsidRDefault="002901AF" w:rsidP="002901AF">
      <w:pPr>
        <w:pStyle w:val="PL"/>
        <w:rPr>
          <w:lang w:val="en-US"/>
        </w:rPr>
      </w:pPr>
      <w:r w:rsidRPr="00690A26">
        <w:rPr>
          <w:lang w:val="en-US"/>
        </w:rPr>
        <w:lastRenderedPageBreak/>
        <w:t xml:space="preserve">      tags:</w:t>
      </w:r>
    </w:p>
    <w:p w14:paraId="77B6139F" w14:textId="77777777" w:rsidR="002901AF" w:rsidRPr="00690A26" w:rsidRDefault="002901AF" w:rsidP="002901AF">
      <w:pPr>
        <w:pStyle w:val="PL"/>
        <w:rPr>
          <w:lang w:val="en-US"/>
        </w:rPr>
      </w:pPr>
      <w:r w:rsidRPr="00690A26">
        <w:rPr>
          <w:lang w:val="en-US"/>
        </w:rPr>
        <w:t xml:space="preserve">        - NF Instances (Store)</w:t>
      </w:r>
    </w:p>
    <w:p w14:paraId="1F1BA3F7" w14:textId="77777777" w:rsidR="002901AF" w:rsidRPr="00690A26" w:rsidRDefault="002901AF" w:rsidP="002901AF">
      <w:pPr>
        <w:pStyle w:val="PL"/>
        <w:rPr>
          <w:lang w:val="en-US"/>
        </w:rPr>
      </w:pPr>
      <w:r w:rsidRPr="00690A26">
        <w:rPr>
          <w:lang w:val="en-US"/>
        </w:rPr>
        <w:t xml:space="preserve">      parameters:</w:t>
      </w:r>
    </w:p>
    <w:p w14:paraId="026DEF1C" w14:textId="77777777" w:rsidR="002901AF" w:rsidRDefault="002901AF" w:rsidP="002901AF">
      <w:pPr>
        <w:pStyle w:val="PL"/>
        <w:rPr>
          <w:lang w:val="en-US"/>
        </w:rPr>
      </w:pPr>
      <w:r>
        <w:rPr>
          <w:lang w:val="en-US"/>
        </w:rPr>
        <w:t xml:space="preserve">        - name: Accept-Encoding</w:t>
      </w:r>
    </w:p>
    <w:p w14:paraId="4E7AB760" w14:textId="77777777" w:rsidR="002901AF" w:rsidRDefault="002901AF" w:rsidP="002901AF">
      <w:pPr>
        <w:pStyle w:val="PL"/>
        <w:rPr>
          <w:lang w:val="en-US"/>
        </w:rPr>
      </w:pPr>
      <w:r>
        <w:rPr>
          <w:lang w:val="en-US"/>
        </w:rPr>
        <w:t xml:space="preserve">          in: header</w:t>
      </w:r>
    </w:p>
    <w:p w14:paraId="54D9AC2D" w14:textId="77777777" w:rsidR="002901AF" w:rsidRDefault="002901AF" w:rsidP="002901AF">
      <w:pPr>
        <w:pStyle w:val="PL"/>
        <w:rPr>
          <w:lang w:val="en-US"/>
        </w:rPr>
      </w:pPr>
      <w:r>
        <w:rPr>
          <w:lang w:val="en-US"/>
        </w:rPr>
        <w:t xml:space="preserve">          description: Accept-Encoding, described in IETF RFC 7231</w:t>
      </w:r>
    </w:p>
    <w:p w14:paraId="3DAF2412" w14:textId="77777777" w:rsidR="002901AF" w:rsidRDefault="002901AF" w:rsidP="002901AF">
      <w:pPr>
        <w:pStyle w:val="PL"/>
        <w:rPr>
          <w:lang w:val="en-US"/>
        </w:rPr>
      </w:pPr>
      <w:r>
        <w:rPr>
          <w:lang w:val="en-US"/>
        </w:rPr>
        <w:t xml:space="preserve">          schema:</w:t>
      </w:r>
    </w:p>
    <w:p w14:paraId="0307ABB2" w14:textId="77777777" w:rsidR="002901AF" w:rsidRDefault="002901AF" w:rsidP="002901AF">
      <w:pPr>
        <w:pStyle w:val="PL"/>
      </w:pPr>
      <w:r>
        <w:rPr>
          <w:lang w:val="en-US"/>
        </w:rPr>
        <w:t xml:space="preserve">            type: string</w:t>
      </w:r>
    </w:p>
    <w:p w14:paraId="58528761" w14:textId="77777777" w:rsidR="002901AF" w:rsidRPr="00690A26" w:rsidRDefault="002901AF" w:rsidP="002901AF">
      <w:pPr>
        <w:pStyle w:val="PL"/>
        <w:rPr>
          <w:lang w:val="en-US"/>
        </w:rPr>
      </w:pPr>
      <w:r w:rsidRPr="00690A26">
        <w:rPr>
          <w:lang w:val="en-US"/>
        </w:rPr>
        <w:t xml:space="preserve">        - name: target-nf-type</w:t>
      </w:r>
    </w:p>
    <w:p w14:paraId="71208B86" w14:textId="77777777" w:rsidR="002901AF" w:rsidRPr="00690A26" w:rsidRDefault="002901AF" w:rsidP="002901AF">
      <w:pPr>
        <w:pStyle w:val="PL"/>
        <w:rPr>
          <w:lang w:val="en-US"/>
        </w:rPr>
      </w:pPr>
      <w:r w:rsidRPr="00690A26">
        <w:rPr>
          <w:lang w:val="en-US"/>
        </w:rPr>
        <w:t xml:space="preserve">          in: query</w:t>
      </w:r>
    </w:p>
    <w:p w14:paraId="08958B1E" w14:textId="77777777" w:rsidR="002901AF" w:rsidRPr="00690A26" w:rsidRDefault="002901AF" w:rsidP="002901AF">
      <w:pPr>
        <w:pStyle w:val="PL"/>
        <w:rPr>
          <w:lang w:val="en-US"/>
        </w:rPr>
      </w:pPr>
      <w:r w:rsidRPr="00690A26">
        <w:rPr>
          <w:lang w:val="en-US"/>
        </w:rPr>
        <w:t xml:space="preserve">          description: Type of the target NF</w:t>
      </w:r>
    </w:p>
    <w:p w14:paraId="6C06C60D" w14:textId="77777777" w:rsidR="002901AF" w:rsidRPr="00690A26" w:rsidRDefault="002901AF" w:rsidP="002901AF">
      <w:pPr>
        <w:pStyle w:val="PL"/>
        <w:rPr>
          <w:lang w:val="en-US"/>
        </w:rPr>
      </w:pPr>
      <w:r w:rsidRPr="00690A26">
        <w:rPr>
          <w:lang w:val="en-US"/>
        </w:rPr>
        <w:t xml:space="preserve">          required: true</w:t>
      </w:r>
    </w:p>
    <w:p w14:paraId="5AE8DDDA" w14:textId="77777777" w:rsidR="002901AF" w:rsidRPr="00690A26" w:rsidRDefault="002901AF" w:rsidP="002901AF">
      <w:pPr>
        <w:pStyle w:val="PL"/>
        <w:rPr>
          <w:lang w:val="en-US"/>
        </w:rPr>
      </w:pPr>
      <w:r w:rsidRPr="00690A26">
        <w:rPr>
          <w:lang w:val="en-US"/>
        </w:rPr>
        <w:t xml:space="preserve">          schema:</w:t>
      </w:r>
    </w:p>
    <w:p w14:paraId="3293DB39" w14:textId="77777777" w:rsidR="002901AF" w:rsidRPr="00690A26" w:rsidRDefault="002901AF" w:rsidP="002901AF">
      <w:pPr>
        <w:pStyle w:val="PL"/>
        <w:rPr>
          <w:lang w:val="en-US"/>
        </w:rPr>
      </w:pPr>
      <w:r w:rsidRPr="00690A26">
        <w:rPr>
          <w:lang w:val="en-US"/>
        </w:rPr>
        <w:t xml:space="preserve">            $ref: '</w:t>
      </w:r>
      <w:r w:rsidRPr="00690A26">
        <w:t>TS29510_Nnrf_NFManagement.yaml</w:t>
      </w:r>
      <w:r w:rsidRPr="00690A26">
        <w:rPr>
          <w:lang w:val="en-US"/>
        </w:rPr>
        <w:t>#/components/schemas/NFType'</w:t>
      </w:r>
    </w:p>
    <w:p w14:paraId="6D4DEA2D" w14:textId="77777777" w:rsidR="002901AF" w:rsidRPr="00690A26" w:rsidRDefault="002901AF" w:rsidP="002901AF">
      <w:pPr>
        <w:pStyle w:val="PL"/>
        <w:rPr>
          <w:lang w:val="en-US"/>
        </w:rPr>
      </w:pPr>
      <w:r w:rsidRPr="00690A26">
        <w:rPr>
          <w:lang w:val="en-US"/>
        </w:rPr>
        <w:t xml:space="preserve">        - name: requester-nf-type</w:t>
      </w:r>
    </w:p>
    <w:p w14:paraId="611DC3B2" w14:textId="77777777" w:rsidR="002901AF" w:rsidRPr="00690A26" w:rsidRDefault="002901AF" w:rsidP="002901AF">
      <w:pPr>
        <w:pStyle w:val="PL"/>
        <w:rPr>
          <w:lang w:val="en-US"/>
        </w:rPr>
      </w:pPr>
      <w:r w:rsidRPr="00690A26">
        <w:rPr>
          <w:lang w:val="en-US"/>
        </w:rPr>
        <w:t xml:space="preserve">          in: query</w:t>
      </w:r>
    </w:p>
    <w:p w14:paraId="4DE96D8A" w14:textId="77777777" w:rsidR="002901AF" w:rsidRPr="00690A26" w:rsidRDefault="002901AF" w:rsidP="002901AF">
      <w:pPr>
        <w:pStyle w:val="PL"/>
        <w:rPr>
          <w:lang w:val="en-US"/>
        </w:rPr>
      </w:pPr>
      <w:r w:rsidRPr="00690A26">
        <w:rPr>
          <w:lang w:val="en-US"/>
        </w:rPr>
        <w:t xml:space="preserve">          description: Type of the requester NF</w:t>
      </w:r>
    </w:p>
    <w:p w14:paraId="0F1C13DD" w14:textId="77777777" w:rsidR="002901AF" w:rsidRPr="00690A26" w:rsidRDefault="002901AF" w:rsidP="002901AF">
      <w:pPr>
        <w:pStyle w:val="PL"/>
        <w:rPr>
          <w:lang w:val="en-US"/>
        </w:rPr>
      </w:pPr>
      <w:r w:rsidRPr="00690A26">
        <w:rPr>
          <w:lang w:val="en-US"/>
        </w:rPr>
        <w:t xml:space="preserve">          required: true</w:t>
      </w:r>
    </w:p>
    <w:p w14:paraId="4332B8C3" w14:textId="77777777" w:rsidR="002901AF" w:rsidRPr="00690A26" w:rsidRDefault="002901AF" w:rsidP="002901AF">
      <w:pPr>
        <w:pStyle w:val="PL"/>
        <w:rPr>
          <w:lang w:val="en-US"/>
        </w:rPr>
      </w:pPr>
      <w:r w:rsidRPr="00690A26">
        <w:rPr>
          <w:lang w:val="en-US"/>
        </w:rPr>
        <w:t xml:space="preserve">          schema:</w:t>
      </w:r>
    </w:p>
    <w:p w14:paraId="0BE6E284" w14:textId="77777777" w:rsidR="002901AF" w:rsidRPr="00690A26" w:rsidRDefault="002901AF" w:rsidP="002901AF">
      <w:pPr>
        <w:pStyle w:val="PL"/>
        <w:rPr>
          <w:lang w:val="en-US"/>
        </w:rPr>
      </w:pPr>
      <w:r w:rsidRPr="00690A26">
        <w:rPr>
          <w:lang w:val="en-US"/>
        </w:rPr>
        <w:t xml:space="preserve">            $ref: '</w:t>
      </w:r>
      <w:r w:rsidRPr="00690A26">
        <w:t>TS29510_Nnrf_NFManagement.yaml</w:t>
      </w:r>
      <w:r w:rsidRPr="00690A26">
        <w:rPr>
          <w:lang w:val="en-US"/>
        </w:rPr>
        <w:t>#/components/schemas/NFType'</w:t>
      </w:r>
    </w:p>
    <w:p w14:paraId="338C94FB" w14:textId="77777777" w:rsidR="002901AF" w:rsidRPr="00690A26" w:rsidRDefault="002901AF" w:rsidP="002901AF">
      <w:pPr>
        <w:pStyle w:val="PL"/>
        <w:rPr>
          <w:lang w:val="en-US"/>
        </w:rPr>
      </w:pPr>
      <w:r w:rsidRPr="00690A26">
        <w:rPr>
          <w:lang w:val="en-US"/>
        </w:rPr>
        <w:t xml:space="preserve">        - name: </w:t>
      </w:r>
      <w:r>
        <w:rPr>
          <w:lang w:val="en-US"/>
        </w:rPr>
        <w:t>preferred-collocated-nf-types</w:t>
      </w:r>
    </w:p>
    <w:p w14:paraId="333C2F69" w14:textId="77777777" w:rsidR="002901AF" w:rsidRPr="00690A26" w:rsidRDefault="002901AF" w:rsidP="002901AF">
      <w:pPr>
        <w:pStyle w:val="PL"/>
        <w:rPr>
          <w:lang w:val="en-US"/>
        </w:rPr>
      </w:pPr>
      <w:r w:rsidRPr="00690A26">
        <w:rPr>
          <w:lang w:val="en-US"/>
        </w:rPr>
        <w:t xml:space="preserve">          in: query</w:t>
      </w:r>
    </w:p>
    <w:p w14:paraId="26F39AE6" w14:textId="77777777" w:rsidR="002901AF" w:rsidRPr="00690A26" w:rsidRDefault="002901AF" w:rsidP="002901AF">
      <w:pPr>
        <w:pStyle w:val="PL"/>
        <w:rPr>
          <w:lang w:val="en-US"/>
        </w:rPr>
      </w:pPr>
      <w:r w:rsidRPr="00D4681E">
        <w:t xml:space="preserve">          description: collocated NF types that candidate NFs should preferentially support</w:t>
      </w:r>
    </w:p>
    <w:p w14:paraId="6A8A3588" w14:textId="77777777" w:rsidR="002901AF" w:rsidRPr="00690A26" w:rsidRDefault="002901AF" w:rsidP="002901AF">
      <w:pPr>
        <w:pStyle w:val="PL"/>
        <w:rPr>
          <w:lang w:val="en-US"/>
        </w:rPr>
      </w:pPr>
      <w:r w:rsidRPr="00690A26">
        <w:rPr>
          <w:lang w:val="en-US"/>
        </w:rPr>
        <w:t xml:space="preserve">          schema:</w:t>
      </w:r>
    </w:p>
    <w:p w14:paraId="5334834A" w14:textId="77777777" w:rsidR="002901AF" w:rsidRPr="00690A26" w:rsidRDefault="002901AF" w:rsidP="002901AF">
      <w:pPr>
        <w:pStyle w:val="PL"/>
        <w:rPr>
          <w:lang w:val="en-US"/>
        </w:rPr>
      </w:pPr>
      <w:r w:rsidRPr="00690A26">
        <w:rPr>
          <w:lang w:val="en-US"/>
        </w:rPr>
        <w:t xml:space="preserve">            type: array</w:t>
      </w:r>
    </w:p>
    <w:p w14:paraId="209D8267" w14:textId="77777777" w:rsidR="002901AF" w:rsidRPr="00690A26" w:rsidRDefault="002901AF" w:rsidP="002901AF">
      <w:pPr>
        <w:pStyle w:val="PL"/>
        <w:rPr>
          <w:lang w:val="en-US"/>
        </w:rPr>
      </w:pPr>
      <w:r w:rsidRPr="00690A26">
        <w:rPr>
          <w:lang w:val="en-US"/>
        </w:rPr>
        <w:t xml:space="preserve">            items:</w:t>
      </w:r>
    </w:p>
    <w:p w14:paraId="55A07F0F" w14:textId="77777777" w:rsidR="002901AF" w:rsidRPr="00690A26" w:rsidRDefault="002901AF" w:rsidP="002901AF">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93753E5" w14:textId="77777777" w:rsidR="002901AF" w:rsidRPr="00690A26" w:rsidRDefault="002901AF" w:rsidP="002901AF">
      <w:pPr>
        <w:pStyle w:val="PL"/>
      </w:pPr>
      <w:r w:rsidRPr="00690A26">
        <w:rPr>
          <w:lang w:val="en-US"/>
        </w:rPr>
        <w:t xml:space="preserve">            </w:t>
      </w:r>
      <w:r w:rsidRPr="00690A26">
        <w:t>minItems: 1</w:t>
      </w:r>
    </w:p>
    <w:p w14:paraId="2A9A2BD2" w14:textId="77777777" w:rsidR="002901AF" w:rsidRPr="00690A26" w:rsidRDefault="002901AF" w:rsidP="002901AF">
      <w:pPr>
        <w:pStyle w:val="PL"/>
        <w:rPr>
          <w:lang w:val="en-US"/>
        </w:rPr>
      </w:pPr>
      <w:r w:rsidRPr="00690A26">
        <w:rPr>
          <w:lang w:val="en-US"/>
        </w:rPr>
        <w:t xml:space="preserve">          style: form</w:t>
      </w:r>
    </w:p>
    <w:p w14:paraId="778FD088" w14:textId="77777777" w:rsidR="002901AF" w:rsidRPr="00690A26" w:rsidRDefault="002901AF" w:rsidP="002901AF">
      <w:pPr>
        <w:pStyle w:val="PL"/>
        <w:rPr>
          <w:lang w:val="en-US"/>
        </w:rPr>
      </w:pPr>
      <w:r w:rsidRPr="00690A26">
        <w:rPr>
          <w:lang w:val="en-US"/>
        </w:rPr>
        <w:t xml:space="preserve">          explode: false</w:t>
      </w:r>
    </w:p>
    <w:p w14:paraId="633FE8EA" w14:textId="77777777" w:rsidR="002901AF" w:rsidRPr="00690A26" w:rsidRDefault="002901AF" w:rsidP="002901AF">
      <w:pPr>
        <w:pStyle w:val="PL"/>
        <w:rPr>
          <w:lang w:val="en-US"/>
        </w:rPr>
      </w:pPr>
      <w:r w:rsidRPr="00690A26">
        <w:rPr>
          <w:lang w:val="en-US"/>
        </w:rPr>
        <w:t xml:space="preserve">        - name: </w:t>
      </w:r>
      <w:r w:rsidRPr="00690A26">
        <w:t>requester-n</w:t>
      </w:r>
      <w:r w:rsidRPr="00690A26">
        <w:rPr>
          <w:lang w:val="en-US"/>
        </w:rPr>
        <w:t>f-instance-id</w:t>
      </w:r>
    </w:p>
    <w:p w14:paraId="25D74E6C" w14:textId="77777777" w:rsidR="002901AF" w:rsidRPr="00690A26" w:rsidRDefault="002901AF" w:rsidP="002901AF">
      <w:pPr>
        <w:pStyle w:val="PL"/>
        <w:rPr>
          <w:lang w:val="en-US"/>
        </w:rPr>
      </w:pPr>
      <w:r w:rsidRPr="00690A26">
        <w:rPr>
          <w:lang w:val="en-US"/>
        </w:rPr>
        <w:t xml:space="preserve">          in: query</w:t>
      </w:r>
    </w:p>
    <w:p w14:paraId="4FE850E9" w14:textId="77777777" w:rsidR="002901AF" w:rsidRPr="00690A26" w:rsidRDefault="002901AF" w:rsidP="002901AF">
      <w:pPr>
        <w:pStyle w:val="PL"/>
        <w:rPr>
          <w:lang w:val="en-US"/>
        </w:rPr>
      </w:pPr>
      <w:r w:rsidRPr="00690A26">
        <w:rPr>
          <w:lang w:val="en-US"/>
        </w:rPr>
        <w:t xml:space="preserve">          description: NfInstanceId of the requester NF</w:t>
      </w:r>
    </w:p>
    <w:p w14:paraId="1E74E605" w14:textId="77777777" w:rsidR="002901AF" w:rsidRPr="00690A26" w:rsidRDefault="002901AF" w:rsidP="002901AF">
      <w:pPr>
        <w:pStyle w:val="PL"/>
        <w:rPr>
          <w:lang w:val="en-US"/>
        </w:rPr>
      </w:pPr>
      <w:r w:rsidRPr="00690A26">
        <w:rPr>
          <w:lang w:val="en-US"/>
        </w:rPr>
        <w:t xml:space="preserve">          schema:</w:t>
      </w:r>
    </w:p>
    <w:p w14:paraId="05A90C76" w14:textId="77777777" w:rsidR="002901AF" w:rsidRPr="00690A26" w:rsidRDefault="002901AF" w:rsidP="002901AF">
      <w:pPr>
        <w:pStyle w:val="PL"/>
        <w:rPr>
          <w:lang w:val="en-US"/>
        </w:rPr>
      </w:pPr>
      <w:r w:rsidRPr="00690A26">
        <w:rPr>
          <w:lang w:val="en-US"/>
        </w:rPr>
        <w:t xml:space="preserve">            $ref: </w:t>
      </w:r>
      <w:r w:rsidRPr="00690A26">
        <w:t>'TS29571_CommonData.yaml#/components/schemas/NfInstanceId'</w:t>
      </w:r>
    </w:p>
    <w:p w14:paraId="414FB8A6" w14:textId="77777777" w:rsidR="002901AF" w:rsidRPr="00690A26" w:rsidRDefault="002901AF" w:rsidP="002901AF">
      <w:pPr>
        <w:pStyle w:val="PL"/>
        <w:rPr>
          <w:lang w:val="en-US"/>
        </w:rPr>
      </w:pPr>
      <w:r w:rsidRPr="00690A26">
        <w:rPr>
          <w:lang w:val="en-US"/>
        </w:rPr>
        <w:t xml:space="preserve">        - name: service-names</w:t>
      </w:r>
    </w:p>
    <w:p w14:paraId="2A6B9179" w14:textId="77777777" w:rsidR="002901AF" w:rsidRPr="00690A26" w:rsidRDefault="002901AF" w:rsidP="002901AF">
      <w:pPr>
        <w:pStyle w:val="PL"/>
        <w:rPr>
          <w:lang w:val="en-US"/>
        </w:rPr>
      </w:pPr>
      <w:r w:rsidRPr="00690A26">
        <w:rPr>
          <w:lang w:val="en-US"/>
        </w:rPr>
        <w:t xml:space="preserve">          in: query</w:t>
      </w:r>
    </w:p>
    <w:p w14:paraId="7BB88846" w14:textId="77777777" w:rsidR="002901AF" w:rsidRPr="00690A26" w:rsidRDefault="002901AF" w:rsidP="002901AF">
      <w:pPr>
        <w:pStyle w:val="PL"/>
        <w:rPr>
          <w:lang w:val="en-US"/>
        </w:rPr>
      </w:pPr>
      <w:r w:rsidRPr="00690A26">
        <w:rPr>
          <w:lang w:val="en-US"/>
        </w:rPr>
        <w:t xml:space="preserve">          description: Names of the services offered by the NF</w:t>
      </w:r>
    </w:p>
    <w:p w14:paraId="7150E3E8" w14:textId="77777777" w:rsidR="002901AF" w:rsidRPr="00690A26" w:rsidRDefault="002901AF" w:rsidP="002901AF">
      <w:pPr>
        <w:pStyle w:val="PL"/>
        <w:rPr>
          <w:lang w:val="en-US"/>
        </w:rPr>
      </w:pPr>
      <w:r w:rsidRPr="00690A26">
        <w:rPr>
          <w:lang w:val="en-US"/>
        </w:rPr>
        <w:t xml:space="preserve">          schema:</w:t>
      </w:r>
    </w:p>
    <w:p w14:paraId="47442C7F" w14:textId="77777777" w:rsidR="002901AF" w:rsidRPr="00690A26" w:rsidRDefault="002901AF" w:rsidP="002901AF">
      <w:pPr>
        <w:pStyle w:val="PL"/>
        <w:rPr>
          <w:lang w:val="en-US"/>
        </w:rPr>
      </w:pPr>
      <w:r w:rsidRPr="00690A26">
        <w:rPr>
          <w:lang w:val="en-US"/>
        </w:rPr>
        <w:t xml:space="preserve">            type: array</w:t>
      </w:r>
    </w:p>
    <w:p w14:paraId="1D6BEFA9" w14:textId="77777777" w:rsidR="002901AF" w:rsidRPr="00690A26" w:rsidRDefault="002901AF" w:rsidP="002901AF">
      <w:pPr>
        <w:pStyle w:val="PL"/>
        <w:rPr>
          <w:lang w:val="en-US"/>
        </w:rPr>
      </w:pPr>
      <w:r w:rsidRPr="00690A26">
        <w:rPr>
          <w:lang w:val="en-US"/>
        </w:rPr>
        <w:t xml:space="preserve">            items:</w:t>
      </w:r>
    </w:p>
    <w:p w14:paraId="50D5F2F8" w14:textId="77777777" w:rsidR="002901AF" w:rsidRPr="00690A26" w:rsidRDefault="002901AF" w:rsidP="002901AF">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3AD7065C" w14:textId="77777777" w:rsidR="002901AF" w:rsidRPr="00690A26" w:rsidRDefault="002901AF" w:rsidP="002901AF">
      <w:pPr>
        <w:pStyle w:val="PL"/>
      </w:pPr>
      <w:r w:rsidRPr="00690A26">
        <w:rPr>
          <w:lang w:val="en-US"/>
        </w:rPr>
        <w:t xml:space="preserve">            </w:t>
      </w:r>
      <w:r w:rsidRPr="00690A26">
        <w:t>minItems: 1</w:t>
      </w:r>
    </w:p>
    <w:p w14:paraId="661BD155" w14:textId="77777777" w:rsidR="002901AF" w:rsidRPr="00690A26" w:rsidRDefault="002901AF" w:rsidP="002901AF">
      <w:pPr>
        <w:pStyle w:val="PL"/>
      </w:pPr>
      <w:r w:rsidRPr="00690A26">
        <w:rPr>
          <w:lang w:val="en-US"/>
        </w:rPr>
        <w:t xml:space="preserve">            </w:t>
      </w:r>
      <w:r w:rsidRPr="00690A26">
        <w:t>uniqueItems: true</w:t>
      </w:r>
    </w:p>
    <w:p w14:paraId="543AA8E2" w14:textId="77777777" w:rsidR="002901AF" w:rsidRPr="00690A26" w:rsidRDefault="002901AF" w:rsidP="002901AF">
      <w:pPr>
        <w:pStyle w:val="PL"/>
        <w:rPr>
          <w:lang w:val="en-US"/>
        </w:rPr>
      </w:pPr>
      <w:r w:rsidRPr="00690A26">
        <w:rPr>
          <w:lang w:val="en-US"/>
        </w:rPr>
        <w:t xml:space="preserve">          style: form</w:t>
      </w:r>
    </w:p>
    <w:p w14:paraId="696DBB5E" w14:textId="77777777" w:rsidR="002901AF" w:rsidRPr="00690A26" w:rsidRDefault="002901AF" w:rsidP="002901AF">
      <w:pPr>
        <w:pStyle w:val="PL"/>
        <w:rPr>
          <w:lang w:val="en-US"/>
        </w:rPr>
      </w:pPr>
      <w:r w:rsidRPr="00690A26">
        <w:rPr>
          <w:lang w:val="en-US"/>
        </w:rPr>
        <w:t xml:space="preserve">          explode: false</w:t>
      </w:r>
    </w:p>
    <w:p w14:paraId="31B9FA1D" w14:textId="77777777" w:rsidR="002901AF" w:rsidRPr="00690A26" w:rsidRDefault="002901AF" w:rsidP="002901AF">
      <w:pPr>
        <w:pStyle w:val="PL"/>
        <w:rPr>
          <w:lang w:val="en-US"/>
        </w:rPr>
      </w:pPr>
      <w:r w:rsidRPr="00690A26">
        <w:rPr>
          <w:lang w:val="en-US"/>
        </w:rPr>
        <w:t xml:space="preserve">        - name: requester-nf-instance-fqdn</w:t>
      </w:r>
    </w:p>
    <w:p w14:paraId="46BCF2C4" w14:textId="77777777" w:rsidR="002901AF" w:rsidRPr="00690A26" w:rsidRDefault="002901AF" w:rsidP="002901AF">
      <w:pPr>
        <w:pStyle w:val="PL"/>
        <w:rPr>
          <w:lang w:val="en-US"/>
        </w:rPr>
      </w:pPr>
      <w:r w:rsidRPr="00690A26">
        <w:rPr>
          <w:lang w:val="en-US"/>
        </w:rPr>
        <w:t xml:space="preserve">          in: query</w:t>
      </w:r>
    </w:p>
    <w:p w14:paraId="59BA26F0" w14:textId="77777777" w:rsidR="002901AF" w:rsidRPr="00690A26" w:rsidRDefault="002901AF" w:rsidP="002901AF">
      <w:pPr>
        <w:pStyle w:val="PL"/>
        <w:rPr>
          <w:lang w:val="en-US"/>
        </w:rPr>
      </w:pPr>
      <w:r w:rsidRPr="00690A26">
        <w:rPr>
          <w:lang w:val="en-US"/>
        </w:rPr>
        <w:t xml:space="preserve">          description: FQDN of the requester NF</w:t>
      </w:r>
    </w:p>
    <w:p w14:paraId="5574A7F1" w14:textId="77777777" w:rsidR="002901AF" w:rsidRPr="00690A26" w:rsidRDefault="002901AF" w:rsidP="002901AF">
      <w:pPr>
        <w:pStyle w:val="PL"/>
        <w:rPr>
          <w:lang w:val="en-US"/>
        </w:rPr>
      </w:pPr>
      <w:r w:rsidRPr="00690A26">
        <w:rPr>
          <w:lang w:val="en-US"/>
        </w:rPr>
        <w:t xml:space="preserve">          schema:</w:t>
      </w:r>
    </w:p>
    <w:p w14:paraId="775BB1D2" w14:textId="77777777" w:rsidR="002901AF" w:rsidRPr="00690A26" w:rsidRDefault="002901AF" w:rsidP="002901AF">
      <w:pPr>
        <w:pStyle w:val="PL"/>
      </w:pPr>
      <w:r w:rsidRPr="00690A26">
        <w:t xml:space="preserve">            $ref: '</w:t>
      </w:r>
      <w:r>
        <w:t>TS29571_CommonData.yaml</w:t>
      </w:r>
      <w:r w:rsidRPr="00690A26">
        <w:t>#/components/schemas/Fqdn'</w:t>
      </w:r>
    </w:p>
    <w:p w14:paraId="13C1CD5D" w14:textId="77777777" w:rsidR="002901AF" w:rsidRPr="00690A26" w:rsidRDefault="002901AF" w:rsidP="002901AF">
      <w:pPr>
        <w:pStyle w:val="PL"/>
        <w:rPr>
          <w:lang w:val="en-US"/>
        </w:rPr>
      </w:pPr>
      <w:r w:rsidRPr="00690A26">
        <w:rPr>
          <w:lang w:val="en-US"/>
        </w:rPr>
        <w:t xml:space="preserve">        - name: target-plmn-list</w:t>
      </w:r>
    </w:p>
    <w:p w14:paraId="0CF016DF" w14:textId="77777777" w:rsidR="002901AF" w:rsidRPr="00690A26" w:rsidRDefault="002901AF" w:rsidP="002901AF">
      <w:pPr>
        <w:pStyle w:val="PL"/>
        <w:rPr>
          <w:lang w:val="en-US"/>
        </w:rPr>
      </w:pPr>
      <w:r w:rsidRPr="00690A26">
        <w:rPr>
          <w:lang w:val="en-US"/>
        </w:rPr>
        <w:t xml:space="preserve">          in: query</w:t>
      </w:r>
    </w:p>
    <w:p w14:paraId="71AA1152" w14:textId="77777777" w:rsidR="002901AF" w:rsidRDefault="002901AF" w:rsidP="002901AF">
      <w:pPr>
        <w:pStyle w:val="PL"/>
        <w:rPr>
          <w:lang w:val="en-US"/>
        </w:rPr>
      </w:pPr>
      <w:r w:rsidRPr="00690A26">
        <w:rPr>
          <w:lang w:val="en-US"/>
        </w:rPr>
        <w:t xml:space="preserve">          description: </w:t>
      </w:r>
      <w:r>
        <w:rPr>
          <w:lang w:val="en-US"/>
        </w:rPr>
        <w:t>&gt;</w:t>
      </w:r>
    </w:p>
    <w:p w14:paraId="24676C5B" w14:textId="77777777" w:rsidR="002901AF" w:rsidRDefault="002901AF" w:rsidP="002901AF">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2EB49263" w14:textId="77777777" w:rsidR="002901AF" w:rsidRPr="00690A26" w:rsidRDefault="002901AF" w:rsidP="002901AF">
      <w:pPr>
        <w:pStyle w:val="PL"/>
        <w:rPr>
          <w:lang w:val="en-US"/>
        </w:rPr>
      </w:pPr>
      <w:r>
        <w:rPr>
          <w:lang w:val="en-US"/>
        </w:rPr>
        <w:t xml:space="preserve">            in the PLMN</w:t>
      </w:r>
    </w:p>
    <w:p w14:paraId="6060A3B3" w14:textId="77777777" w:rsidR="002901AF" w:rsidRPr="00690A26" w:rsidRDefault="002901AF" w:rsidP="002901AF">
      <w:pPr>
        <w:pStyle w:val="PL"/>
        <w:rPr>
          <w:lang w:val="en-US"/>
        </w:rPr>
      </w:pPr>
      <w:r w:rsidRPr="00690A26">
        <w:rPr>
          <w:lang w:val="en-US"/>
        </w:rPr>
        <w:t xml:space="preserve">          content:</w:t>
      </w:r>
    </w:p>
    <w:p w14:paraId="7674EBA8" w14:textId="77777777" w:rsidR="002901AF" w:rsidRPr="00690A26" w:rsidRDefault="002901AF" w:rsidP="002901AF">
      <w:pPr>
        <w:pStyle w:val="PL"/>
        <w:rPr>
          <w:lang w:val="en-US"/>
        </w:rPr>
      </w:pPr>
      <w:r w:rsidRPr="00690A26">
        <w:rPr>
          <w:lang w:val="en-US"/>
        </w:rPr>
        <w:t xml:space="preserve">            application/json:</w:t>
      </w:r>
    </w:p>
    <w:p w14:paraId="7E817FDE" w14:textId="77777777" w:rsidR="002901AF" w:rsidRPr="00690A26" w:rsidRDefault="002901AF" w:rsidP="002901AF">
      <w:pPr>
        <w:pStyle w:val="PL"/>
        <w:rPr>
          <w:lang w:val="en-US"/>
        </w:rPr>
      </w:pPr>
      <w:r w:rsidRPr="00690A26">
        <w:rPr>
          <w:lang w:val="en-US"/>
        </w:rPr>
        <w:t xml:space="preserve">              schema:</w:t>
      </w:r>
    </w:p>
    <w:p w14:paraId="491360F5" w14:textId="77777777" w:rsidR="002901AF" w:rsidRPr="00690A26" w:rsidRDefault="002901AF" w:rsidP="002901AF">
      <w:pPr>
        <w:pStyle w:val="PL"/>
        <w:rPr>
          <w:lang w:val="en-US"/>
        </w:rPr>
      </w:pPr>
      <w:r w:rsidRPr="00690A26">
        <w:rPr>
          <w:lang w:val="en-US"/>
        </w:rPr>
        <w:t xml:space="preserve">                type: array</w:t>
      </w:r>
    </w:p>
    <w:p w14:paraId="077B73D8" w14:textId="77777777" w:rsidR="002901AF" w:rsidRPr="00690A26" w:rsidRDefault="002901AF" w:rsidP="002901AF">
      <w:pPr>
        <w:pStyle w:val="PL"/>
        <w:rPr>
          <w:lang w:val="en-US"/>
        </w:rPr>
      </w:pPr>
      <w:r w:rsidRPr="00690A26">
        <w:rPr>
          <w:lang w:val="en-US"/>
        </w:rPr>
        <w:t xml:space="preserve">                items:</w:t>
      </w:r>
    </w:p>
    <w:p w14:paraId="2617DAF8" w14:textId="77777777" w:rsidR="002901AF" w:rsidRPr="00690A26" w:rsidRDefault="002901AF" w:rsidP="002901AF">
      <w:pPr>
        <w:pStyle w:val="PL"/>
        <w:rPr>
          <w:lang w:val="en-US"/>
        </w:rPr>
      </w:pPr>
      <w:r w:rsidRPr="00690A26">
        <w:rPr>
          <w:lang w:val="en-US"/>
        </w:rPr>
        <w:t xml:space="preserve">                  $ref: '</w:t>
      </w:r>
      <w:r w:rsidRPr="00690A26">
        <w:t>TS29571_CommonData.yaml</w:t>
      </w:r>
      <w:r w:rsidRPr="00690A26">
        <w:rPr>
          <w:lang w:val="en-US"/>
        </w:rPr>
        <w:t>#/components/schemas/PlmnId'</w:t>
      </w:r>
    </w:p>
    <w:p w14:paraId="7C382A17" w14:textId="77777777" w:rsidR="002901AF" w:rsidRPr="00690A26" w:rsidRDefault="002901AF" w:rsidP="002901AF">
      <w:pPr>
        <w:pStyle w:val="PL"/>
        <w:rPr>
          <w:lang w:val="en-US"/>
        </w:rPr>
      </w:pPr>
      <w:r w:rsidRPr="00690A26">
        <w:rPr>
          <w:lang w:val="en-US"/>
        </w:rPr>
        <w:t xml:space="preserve">                </w:t>
      </w:r>
      <w:r w:rsidRPr="00690A26">
        <w:t>minItems: 1</w:t>
      </w:r>
    </w:p>
    <w:p w14:paraId="11B3B7EF" w14:textId="77777777" w:rsidR="002901AF" w:rsidRPr="00690A26" w:rsidRDefault="002901AF" w:rsidP="002901AF">
      <w:pPr>
        <w:pStyle w:val="PL"/>
        <w:rPr>
          <w:lang w:val="en-US"/>
        </w:rPr>
      </w:pPr>
      <w:r w:rsidRPr="00690A26">
        <w:rPr>
          <w:lang w:val="en-US"/>
        </w:rPr>
        <w:t xml:space="preserve">        - name: requester-plmn-list</w:t>
      </w:r>
    </w:p>
    <w:p w14:paraId="36A3FDCD" w14:textId="77777777" w:rsidR="002901AF" w:rsidRPr="00690A26" w:rsidRDefault="002901AF" w:rsidP="002901AF">
      <w:pPr>
        <w:pStyle w:val="PL"/>
        <w:rPr>
          <w:lang w:val="en-US"/>
        </w:rPr>
      </w:pPr>
      <w:r w:rsidRPr="00690A26">
        <w:rPr>
          <w:lang w:val="en-US"/>
        </w:rPr>
        <w:t xml:space="preserve">          in: query</w:t>
      </w:r>
    </w:p>
    <w:p w14:paraId="4C4C813B" w14:textId="77777777" w:rsidR="002901AF" w:rsidRPr="00690A26" w:rsidRDefault="002901AF" w:rsidP="002901AF">
      <w:pPr>
        <w:pStyle w:val="PL"/>
        <w:rPr>
          <w:lang w:val="en-US"/>
        </w:rPr>
      </w:pPr>
      <w:r w:rsidRPr="00690A26">
        <w:rPr>
          <w:lang w:val="en-US"/>
        </w:rPr>
        <w:t xml:space="preserve">          description: Id of the PLMN where the NF issuing the Discovery request is located</w:t>
      </w:r>
    </w:p>
    <w:p w14:paraId="2E069385" w14:textId="77777777" w:rsidR="002901AF" w:rsidRPr="00690A26" w:rsidRDefault="002901AF" w:rsidP="002901AF">
      <w:pPr>
        <w:pStyle w:val="PL"/>
        <w:rPr>
          <w:lang w:val="en-US"/>
        </w:rPr>
      </w:pPr>
      <w:r w:rsidRPr="00690A26">
        <w:rPr>
          <w:lang w:val="en-US"/>
        </w:rPr>
        <w:t xml:space="preserve">          content:</w:t>
      </w:r>
    </w:p>
    <w:p w14:paraId="4D561C0C" w14:textId="77777777" w:rsidR="002901AF" w:rsidRPr="00690A26" w:rsidRDefault="002901AF" w:rsidP="002901AF">
      <w:pPr>
        <w:pStyle w:val="PL"/>
        <w:rPr>
          <w:lang w:val="en-US"/>
        </w:rPr>
      </w:pPr>
      <w:r w:rsidRPr="00690A26">
        <w:rPr>
          <w:lang w:val="en-US"/>
        </w:rPr>
        <w:t xml:space="preserve">            application/json:</w:t>
      </w:r>
    </w:p>
    <w:p w14:paraId="7B7EE42E" w14:textId="77777777" w:rsidR="002901AF" w:rsidRPr="00690A26" w:rsidRDefault="002901AF" w:rsidP="002901AF">
      <w:pPr>
        <w:pStyle w:val="PL"/>
        <w:rPr>
          <w:lang w:val="en-US"/>
        </w:rPr>
      </w:pPr>
      <w:r w:rsidRPr="00690A26">
        <w:rPr>
          <w:lang w:val="en-US"/>
        </w:rPr>
        <w:t xml:space="preserve">              schema:</w:t>
      </w:r>
    </w:p>
    <w:p w14:paraId="4E04A129" w14:textId="77777777" w:rsidR="002901AF" w:rsidRPr="00690A26" w:rsidRDefault="002901AF" w:rsidP="002901AF">
      <w:pPr>
        <w:pStyle w:val="PL"/>
        <w:rPr>
          <w:lang w:val="en-US"/>
        </w:rPr>
      </w:pPr>
      <w:r w:rsidRPr="00690A26">
        <w:rPr>
          <w:lang w:val="en-US"/>
        </w:rPr>
        <w:t xml:space="preserve">                type: array</w:t>
      </w:r>
    </w:p>
    <w:p w14:paraId="22A783D4" w14:textId="77777777" w:rsidR="002901AF" w:rsidRPr="00690A26" w:rsidRDefault="002901AF" w:rsidP="002901AF">
      <w:pPr>
        <w:pStyle w:val="PL"/>
        <w:rPr>
          <w:lang w:val="en-US"/>
        </w:rPr>
      </w:pPr>
      <w:r w:rsidRPr="00690A26">
        <w:rPr>
          <w:lang w:val="en-US"/>
        </w:rPr>
        <w:t xml:space="preserve">                items:</w:t>
      </w:r>
    </w:p>
    <w:p w14:paraId="0F791F01" w14:textId="77777777" w:rsidR="002901AF" w:rsidRPr="00690A26" w:rsidRDefault="002901AF" w:rsidP="002901AF">
      <w:pPr>
        <w:pStyle w:val="PL"/>
        <w:rPr>
          <w:lang w:val="en-US"/>
        </w:rPr>
      </w:pPr>
      <w:r w:rsidRPr="00690A26">
        <w:rPr>
          <w:lang w:val="en-US"/>
        </w:rPr>
        <w:t xml:space="preserve">                  $ref: '</w:t>
      </w:r>
      <w:r w:rsidRPr="00690A26">
        <w:t>TS29571_CommonData.yaml</w:t>
      </w:r>
      <w:r w:rsidRPr="00690A26">
        <w:rPr>
          <w:lang w:val="en-US"/>
        </w:rPr>
        <w:t>#/components/schemas/PlmnId'</w:t>
      </w:r>
    </w:p>
    <w:p w14:paraId="34A72BAD" w14:textId="77777777" w:rsidR="002901AF" w:rsidRPr="00690A26" w:rsidRDefault="002901AF" w:rsidP="002901AF">
      <w:pPr>
        <w:pStyle w:val="PL"/>
      </w:pPr>
      <w:r w:rsidRPr="00690A26">
        <w:rPr>
          <w:lang w:val="en-US"/>
        </w:rPr>
        <w:t xml:space="preserve">                </w:t>
      </w:r>
      <w:r w:rsidRPr="00690A26">
        <w:t>minItems: 1</w:t>
      </w:r>
    </w:p>
    <w:p w14:paraId="0C435C2D" w14:textId="77777777" w:rsidR="002901AF" w:rsidRPr="00690A26" w:rsidRDefault="002901AF" w:rsidP="002901AF">
      <w:pPr>
        <w:pStyle w:val="PL"/>
        <w:rPr>
          <w:lang w:val="en-US"/>
        </w:rPr>
      </w:pPr>
      <w:r w:rsidRPr="00690A26">
        <w:rPr>
          <w:lang w:val="en-US"/>
        </w:rPr>
        <w:t xml:space="preserve">        - name: target-nf-instance-id</w:t>
      </w:r>
    </w:p>
    <w:p w14:paraId="0F33D309" w14:textId="77777777" w:rsidR="002901AF" w:rsidRPr="00690A26" w:rsidRDefault="002901AF" w:rsidP="002901AF">
      <w:pPr>
        <w:pStyle w:val="PL"/>
        <w:rPr>
          <w:lang w:val="en-US"/>
        </w:rPr>
      </w:pPr>
      <w:r w:rsidRPr="00690A26">
        <w:rPr>
          <w:lang w:val="en-US"/>
        </w:rPr>
        <w:t xml:space="preserve">          in: query</w:t>
      </w:r>
    </w:p>
    <w:p w14:paraId="5233CBF2" w14:textId="77777777" w:rsidR="002901AF" w:rsidRPr="00690A26" w:rsidRDefault="002901AF" w:rsidP="002901AF">
      <w:pPr>
        <w:pStyle w:val="PL"/>
        <w:rPr>
          <w:lang w:val="en-US"/>
        </w:rPr>
      </w:pPr>
      <w:r w:rsidRPr="00690A26">
        <w:rPr>
          <w:lang w:val="en-US"/>
        </w:rPr>
        <w:t xml:space="preserve">          description: Identity of the NF instance being discovered</w:t>
      </w:r>
    </w:p>
    <w:p w14:paraId="2823EE4A" w14:textId="77777777" w:rsidR="002901AF" w:rsidRPr="00690A26" w:rsidRDefault="002901AF" w:rsidP="002901AF">
      <w:pPr>
        <w:pStyle w:val="PL"/>
        <w:rPr>
          <w:lang w:val="en-US"/>
        </w:rPr>
      </w:pPr>
      <w:r w:rsidRPr="00690A26">
        <w:rPr>
          <w:lang w:val="en-US"/>
        </w:rPr>
        <w:t xml:space="preserve">          schema:</w:t>
      </w:r>
    </w:p>
    <w:p w14:paraId="05794B87" w14:textId="77777777" w:rsidR="002901AF" w:rsidRPr="00690A26" w:rsidRDefault="002901AF" w:rsidP="002901AF">
      <w:pPr>
        <w:pStyle w:val="PL"/>
        <w:rPr>
          <w:lang w:val="en-US"/>
        </w:rPr>
      </w:pPr>
      <w:r w:rsidRPr="00690A26">
        <w:t xml:space="preserve">            $ref: 'TS29571_CommonData.yaml#/components/schemas/NfInstanceId'</w:t>
      </w:r>
    </w:p>
    <w:p w14:paraId="195327D4" w14:textId="77777777" w:rsidR="002901AF" w:rsidRPr="00690A26" w:rsidRDefault="002901AF" w:rsidP="002901AF">
      <w:pPr>
        <w:pStyle w:val="PL"/>
      </w:pPr>
      <w:r w:rsidRPr="00690A26">
        <w:lastRenderedPageBreak/>
        <w:t xml:space="preserve">        - name: </w:t>
      </w:r>
      <w:r w:rsidRPr="00690A26">
        <w:rPr>
          <w:rFonts w:hint="eastAsia"/>
        </w:rPr>
        <w:t>target-nf-f</w:t>
      </w:r>
      <w:r w:rsidRPr="00690A26">
        <w:t>qdn</w:t>
      </w:r>
    </w:p>
    <w:p w14:paraId="262BA2D2" w14:textId="77777777" w:rsidR="002901AF" w:rsidRPr="00690A26" w:rsidRDefault="002901AF" w:rsidP="002901AF">
      <w:pPr>
        <w:pStyle w:val="PL"/>
        <w:rPr>
          <w:lang w:val="en-US"/>
        </w:rPr>
      </w:pPr>
      <w:r w:rsidRPr="00690A26">
        <w:rPr>
          <w:lang w:val="en-US"/>
        </w:rPr>
        <w:t xml:space="preserve">          in: query</w:t>
      </w:r>
    </w:p>
    <w:p w14:paraId="73120B9B" w14:textId="77777777" w:rsidR="002901AF" w:rsidRPr="00690A26" w:rsidRDefault="002901AF" w:rsidP="002901AF">
      <w:pPr>
        <w:pStyle w:val="PL"/>
        <w:rPr>
          <w:lang w:val="en-US"/>
        </w:rPr>
      </w:pPr>
      <w:r w:rsidRPr="00690A26">
        <w:rPr>
          <w:lang w:val="en-US"/>
        </w:rPr>
        <w:t xml:space="preserve">          description: FQDN of the NF instance being discovered</w:t>
      </w:r>
    </w:p>
    <w:p w14:paraId="165437CA" w14:textId="77777777" w:rsidR="002901AF" w:rsidRPr="00690A26" w:rsidRDefault="002901AF" w:rsidP="002901AF">
      <w:pPr>
        <w:pStyle w:val="PL"/>
        <w:rPr>
          <w:lang w:val="en-US"/>
        </w:rPr>
      </w:pPr>
      <w:r w:rsidRPr="00690A26">
        <w:rPr>
          <w:lang w:val="en-US"/>
        </w:rPr>
        <w:t xml:space="preserve">          schema:</w:t>
      </w:r>
    </w:p>
    <w:p w14:paraId="37ED0B3D" w14:textId="77777777" w:rsidR="002901AF" w:rsidRPr="00690A26" w:rsidRDefault="002901AF" w:rsidP="002901AF">
      <w:pPr>
        <w:pStyle w:val="PL"/>
      </w:pPr>
      <w:r w:rsidRPr="00690A26">
        <w:t xml:space="preserve">            $ref: '</w:t>
      </w:r>
      <w:r>
        <w:t>TS29571_CommonData.yaml</w:t>
      </w:r>
      <w:r w:rsidRPr="00690A26">
        <w:t>#/components/schemas/Fqdn'</w:t>
      </w:r>
    </w:p>
    <w:p w14:paraId="1BD4E83F" w14:textId="77777777" w:rsidR="002901AF" w:rsidRPr="00690A26" w:rsidRDefault="002901AF" w:rsidP="002901AF">
      <w:pPr>
        <w:pStyle w:val="PL"/>
        <w:rPr>
          <w:lang w:val="en-US"/>
        </w:rPr>
      </w:pPr>
      <w:r w:rsidRPr="00690A26">
        <w:rPr>
          <w:lang w:val="en-US"/>
        </w:rPr>
        <w:t xml:space="preserve">        - name: hnrf-uri</w:t>
      </w:r>
    </w:p>
    <w:p w14:paraId="51DE7E7F" w14:textId="77777777" w:rsidR="002901AF" w:rsidRPr="00690A26" w:rsidRDefault="002901AF" w:rsidP="002901AF">
      <w:pPr>
        <w:pStyle w:val="PL"/>
        <w:rPr>
          <w:lang w:val="en-US"/>
        </w:rPr>
      </w:pPr>
      <w:r w:rsidRPr="00690A26">
        <w:rPr>
          <w:lang w:val="en-US"/>
        </w:rPr>
        <w:t xml:space="preserve">          in: query</w:t>
      </w:r>
    </w:p>
    <w:p w14:paraId="5FA79E29" w14:textId="77777777" w:rsidR="002901AF" w:rsidRPr="00690A26" w:rsidRDefault="002901AF" w:rsidP="002901AF">
      <w:pPr>
        <w:pStyle w:val="PL"/>
        <w:rPr>
          <w:lang w:val="en-US"/>
        </w:rPr>
      </w:pPr>
      <w:r w:rsidRPr="00690A26">
        <w:rPr>
          <w:lang w:val="en-US"/>
        </w:rPr>
        <w:t xml:space="preserve">          description: Uri of the home NRF</w:t>
      </w:r>
    </w:p>
    <w:p w14:paraId="3C6B646F" w14:textId="77777777" w:rsidR="002901AF" w:rsidRPr="00690A26" w:rsidRDefault="002901AF" w:rsidP="002901AF">
      <w:pPr>
        <w:pStyle w:val="PL"/>
        <w:rPr>
          <w:lang w:val="en-US"/>
        </w:rPr>
      </w:pPr>
      <w:r w:rsidRPr="00690A26">
        <w:rPr>
          <w:lang w:val="en-US"/>
        </w:rPr>
        <w:t xml:space="preserve">          schema:</w:t>
      </w:r>
    </w:p>
    <w:p w14:paraId="7EF8D27C" w14:textId="77777777" w:rsidR="002901AF" w:rsidRPr="00690A26" w:rsidRDefault="002901AF" w:rsidP="002901AF">
      <w:pPr>
        <w:pStyle w:val="PL"/>
        <w:rPr>
          <w:lang w:val="en-US"/>
        </w:rPr>
      </w:pPr>
      <w:r w:rsidRPr="00690A26">
        <w:t xml:space="preserve">            $ref: 'TS29571_CommonData.yaml#/components/schemas/Uri'</w:t>
      </w:r>
    </w:p>
    <w:p w14:paraId="2AAFC8EC" w14:textId="77777777" w:rsidR="002901AF" w:rsidRPr="00690A26" w:rsidRDefault="002901AF" w:rsidP="002901AF">
      <w:pPr>
        <w:pStyle w:val="PL"/>
        <w:rPr>
          <w:lang w:val="en-US"/>
        </w:rPr>
      </w:pPr>
      <w:r w:rsidRPr="00690A26">
        <w:rPr>
          <w:lang w:val="en-US"/>
        </w:rPr>
        <w:t xml:space="preserve">        - name: snssais</w:t>
      </w:r>
    </w:p>
    <w:p w14:paraId="34BBD289" w14:textId="77777777" w:rsidR="002901AF" w:rsidRPr="00690A26" w:rsidRDefault="002901AF" w:rsidP="002901AF">
      <w:pPr>
        <w:pStyle w:val="PL"/>
        <w:rPr>
          <w:lang w:val="en-US"/>
        </w:rPr>
      </w:pPr>
      <w:r w:rsidRPr="00690A26">
        <w:rPr>
          <w:lang w:val="en-US"/>
        </w:rPr>
        <w:t xml:space="preserve">          in: query</w:t>
      </w:r>
    </w:p>
    <w:p w14:paraId="2488B294" w14:textId="77777777" w:rsidR="002901AF" w:rsidRPr="00690A26" w:rsidRDefault="002901AF" w:rsidP="002901AF">
      <w:pPr>
        <w:pStyle w:val="PL"/>
        <w:rPr>
          <w:lang w:val="en-US"/>
        </w:rPr>
      </w:pPr>
      <w:r w:rsidRPr="00690A26">
        <w:rPr>
          <w:lang w:val="en-US"/>
        </w:rPr>
        <w:t xml:space="preserve">          description: Slice info of the target NF</w:t>
      </w:r>
    </w:p>
    <w:p w14:paraId="2B37A551" w14:textId="77777777" w:rsidR="002901AF" w:rsidRPr="00690A26" w:rsidRDefault="002901AF" w:rsidP="002901AF">
      <w:pPr>
        <w:pStyle w:val="PL"/>
        <w:rPr>
          <w:lang w:val="en-US"/>
        </w:rPr>
      </w:pPr>
      <w:r w:rsidRPr="00690A26">
        <w:rPr>
          <w:lang w:val="en-US"/>
        </w:rPr>
        <w:t xml:space="preserve">          content:</w:t>
      </w:r>
    </w:p>
    <w:p w14:paraId="10CDEE31" w14:textId="77777777" w:rsidR="002901AF" w:rsidRPr="00690A26" w:rsidRDefault="002901AF" w:rsidP="002901AF">
      <w:pPr>
        <w:pStyle w:val="PL"/>
        <w:rPr>
          <w:lang w:val="en-US"/>
        </w:rPr>
      </w:pPr>
      <w:r w:rsidRPr="00690A26">
        <w:rPr>
          <w:lang w:val="en-US"/>
        </w:rPr>
        <w:t xml:space="preserve">            application/json:</w:t>
      </w:r>
    </w:p>
    <w:p w14:paraId="47379881" w14:textId="77777777" w:rsidR="002901AF" w:rsidRPr="00690A26" w:rsidRDefault="002901AF" w:rsidP="002901AF">
      <w:pPr>
        <w:pStyle w:val="PL"/>
        <w:rPr>
          <w:lang w:val="en-US"/>
        </w:rPr>
      </w:pPr>
      <w:r w:rsidRPr="00690A26">
        <w:rPr>
          <w:lang w:val="en-US"/>
        </w:rPr>
        <w:t xml:space="preserve">              schema:</w:t>
      </w:r>
    </w:p>
    <w:p w14:paraId="3AE26A60" w14:textId="77777777" w:rsidR="002901AF" w:rsidRPr="00690A26" w:rsidRDefault="002901AF" w:rsidP="002901AF">
      <w:pPr>
        <w:pStyle w:val="PL"/>
        <w:rPr>
          <w:lang w:val="en-US"/>
        </w:rPr>
      </w:pPr>
      <w:r w:rsidRPr="00690A26">
        <w:rPr>
          <w:lang w:val="en-US"/>
        </w:rPr>
        <w:t xml:space="preserve">                type: array</w:t>
      </w:r>
    </w:p>
    <w:p w14:paraId="1B17B2BA" w14:textId="77777777" w:rsidR="002901AF" w:rsidRPr="00690A26" w:rsidRDefault="002901AF" w:rsidP="002901AF">
      <w:pPr>
        <w:pStyle w:val="PL"/>
        <w:rPr>
          <w:lang w:val="en-US"/>
        </w:rPr>
      </w:pPr>
      <w:r w:rsidRPr="00690A26">
        <w:rPr>
          <w:lang w:val="en-US"/>
        </w:rPr>
        <w:t xml:space="preserve">                items:</w:t>
      </w:r>
    </w:p>
    <w:p w14:paraId="773058D7" w14:textId="77777777" w:rsidR="002901AF" w:rsidRPr="00690A26" w:rsidRDefault="002901AF" w:rsidP="002901AF">
      <w:pPr>
        <w:pStyle w:val="PL"/>
        <w:rPr>
          <w:lang w:val="en-US"/>
        </w:rPr>
      </w:pPr>
      <w:r w:rsidRPr="00690A26">
        <w:rPr>
          <w:lang w:val="en-US"/>
        </w:rPr>
        <w:t xml:space="preserve">                  $ref: '</w:t>
      </w:r>
      <w:r w:rsidRPr="00690A26">
        <w:t>TS29571_CommonData.yaml</w:t>
      </w:r>
      <w:r w:rsidRPr="00690A26">
        <w:rPr>
          <w:lang w:val="en-US"/>
        </w:rPr>
        <w:t>#/components/schemas/Snssai'</w:t>
      </w:r>
    </w:p>
    <w:p w14:paraId="14CD370E" w14:textId="77777777" w:rsidR="002901AF" w:rsidRPr="00690A26" w:rsidRDefault="002901AF" w:rsidP="002901A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FC5CCCF" w14:textId="77777777" w:rsidR="002901AF" w:rsidRPr="00690A26" w:rsidRDefault="002901AF" w:rsidP="002901AF">
      <w:pPr>
        <w:pStyle w:val="PL"/>
        <w:rPr>
          <w:lang w:val="en-US"/>
        </w:rPr>
      </w:pPr>
      <w:r w:rsidRPr="00690A26">
        <w:rPr>
          <w:lang w:val="en-US"/>
        </w:rPr>
        <w:t xml:space="preserve">        - name: requester-snssais</w:t>
      </w:r>
    </w:p>
    <w:p w14:paraId="024EE7F0" w14:textId="77777777" w:rsidR="002901AF" w:rsidRPr="00690A26" w:rsidRDefault="002901AF" w:rsidP="002901AF">
      <w:pPr>
        <w:pStyle w:val="PL"/>
        <w:rPr>
          <w:lang w:val="en-US"/>
        </w:rPr>
      </w:pPr>
      <w:r w:rsidRPr="00690A26">
        <w:rPr>
          <w:lang w:val="en-US"/>
        </w:rPr>
        <w:t xml:space="preserve">          in: query</w:t>
      </w:r>
    </w:p>
    <w:p w14:paraId="28248149" w14:textId="77777777" w:rsidR="002901AF" w:rsidRPr="00690A26" w:rsidRDefault="002901AF" w:rsidP="002901AF">
      <w:pPr>
        <w:pStyle w:val="PL"/>
        <w:rPr>
          <w:lang w:val="en-US"/>
        </w:rPr>
      </w:pPr>
      <w:r w:rsidRPr="00690A26">
        <w:rPr>
          <w:lang w:val="en-US"/>
        </w:rPr>
        <w:t xml:space="preserve">          description: Slice info of the requester NF</w:t>
      </w:r>
    </w:p>
    <w:p w14:paraId="1B808F9C" w14:textId="77777777" w:rsidR="002901AF" w:rsidRPr="00690A26" w:rsidRDefault="002901AF" w:rsidP="002901AF">
      <w:pPr>
        <w:pStyle w:val="PL"/>
        <w:rPr>
          <w:lang w:val="en-US"/>
        </w:rPr>
      </w:pPr>
      <w:r w:rsidRPr="00690A26">
        <w:rPr>
          <w:lang w:val="en-US"/>
        </w:rPr>
        <w:t xml:space="preserve">          content:</w:t>
      </w:r>
    </w:p>
    <w:p w14:paraId="2E122618" w14:textId="77777777" w:rsidR="002901AF" w:rsidRPr="00690A26" w:rsidRDefault="002901AF" w:rsidP="002901AF">
      <w:pPr>
        <w:pStyle w:val="PL"/>
        <w:rPr>
          <w:lang w:val="en-US"/>
        </w:rPr>
      </w:pPr>
      <w:r w:rsidRPr="00690A26">
        <w:rPr>
          <w:lang w:val="en-US"/>
        </w:rPr>
        <w:t xml:space="preserve">            application/json:</w:t>
      </w:r>
    </w:p>
    <w:p w14:paraId="094C3912" w14:textId="77777777" w:rsidR="002901AF" w:rsidRPr="00690A26" w:rsidRDefault="002901AF" w:rsidP="002901AF">
      <w:pPr>
        <w:pStyle w:val="PL"/>
        <w:rPr>
          <w:lang w:val="en-US"/>
        </w:rPr>
      </w:pPr>
      <w:r w:rsidRPr="00690A26">
        <w:rPr>
          <w:lang w:val="en-US"/>
        </w:rPr>
        <w:t xml:space="preserve">              schema:</w:t>
      </w:r>
    </w:p>
    <w:p w14:paraId="4C360C8E" w14:textId="77777777" w:rsidR="002901AF" w:rsidRPr="00690A26" w:rsidRDefault="002901AF" w:rsidP="002901AF">
      <w:pPr>
        <w:pStyle w:val="PL"/>
        <w:rPr>
          <w:lang w:val="en-US"/>
        </w:rPr>
      </w:pPr>
      <w:r w:rsidRPr="00690A26">
        <w:rPr>
          <w:lang w:val="en-US"/>
        </w:rPr>
        <w:t xml:space="preserve">                type: array</w:t>
      </w:r>
    </w:p>
    <w:p w14:paraId="508C7316" w14:textId="77777777" w:rsidR="002901AF" w:rsidRPr="00690A26" w:rsidRDefault="002901AF" w:rsidP="002901AF">
      <w:pPr>
        <w:pStyle w:val="PL"/>
        <w:rPr>
          <w:lang w:val="en-US"/>
        </w:rPr>
      </w:pPr>
      <w:r w:rsidRPr="00690A26">
        <w:rPr>
          <w:lang w:val="en-US"/>
        </w:rPr>
        <w:t xml:space="preserve">                items:</w:t>
      </w:r>
    </w:p>
    <w:p w14:paraId="3727E21E" w14:textId="77777777" w:rsidR="002901AF" w:rsidRPr="00690A26" w:rsidRDefault="002901AF" w:rsidP="002901AF">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101A6B8C" w14:textId="77777777" w:rsidR="002901AF" w:rsidRPr="00690A26" w:rsidRDefault="002901AF" w:rsidP="002901AF">
      <w:pPr>
        <w:pStyle w:val="PL"/>
        <w:rPr>
          <w:lang w:val="en-US"/>
        </w:rPr>
      </w:pPr>
      <w:r w:rsidRPr="00690A26">
        <w:rPr>
          <w:lang w:val="en-US"/>
        </w:rPr>
        <w:t xml:space="preserve">                minItems: 1</w:t>
      </w:r>
    </w:p>
    <w:p w14:paraId="609C9ABF" w14:textId="77777777" w:rsidR="002901AF" w:rsidRPr="00690A26" w:rsidRDefault="002901AF" w:rsidP="002901AF">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72E976C3" w14:textId="77777777" w:rsidR="002901AF" w:rsidRPr="00690A26" w:rsidRDefault="002901AF" w:rsidP="002901AF">
      <w:pPr>
        <w:pStyle w:val="PL"/>
        <w:rPr>
          <w:lang w:val="en-US"/>
        </w:rPr>
      </w:pPr>
      <w:r w:rsidRPr="00690A26">
        <w:rPr>
          <w:lang w:val="en-US"/>
        </w:rPr>
        <w:t xml:space="preserve">          in: query</w:t>
      </w:r>
    </w:p>
    <w:p w14:paraId="017E0DD5" w14:textId="77777777" w:rsidR="002901AF" w:rsidRPr="00690A26" w:rsidRDefault="002901AF" w:rsidP="002901AF">
      <w:pPr>
        <w:pStyle w:val="PL"/>
        <w:rPr>
          <w:lang w:val="en-US"/>
        </w:rPr>
      </w:pPr>
      <w:r w:rsidRPr="00690A26">
        <w:rPr>
          <w:lang w:val="en-US"/>
        </w:rPr>
        <w:t xml:space="preserve">          description: PLMN specific Slice info of the target NF</w:t>
      </w:r>
    </w:p>
    <w:p w14:paraId="5BE54293" w14:textId="77777777" w:rsidR="002901AF" w:rsidRPr="00690A26" w:rsidRDefault="002901AF" w:rsidP="002901AF">
      <w:pPr>
        <w:pStyle w:val="PL"/>
        <w:rPr>
          <w:lang w:val="en-US"/>
        </w:rPr>
      </w:pPr>
      <w:r w:rsidRPr="00690A26">
        <w:rPr>
          <w:lang w:val="en-US"/>
        </w:rPr>
        <w:t xml:space="preserve">          content:</w:t>
      </w:r>
    </w:p>
    <w:p w14:paraId="0537E2F7" w14:textId="77777777" w:rsidR="002901AF" w:rsidRPr="00690A26" w:rsidRDefault="002901AF" w:rsidP="002901AF">
      <w:pPr>
        <w:pStyle w:val="PL"/>
        <w:rPr>
          <w:lang w:val="en-US"/>
        </w:rPr>
      </w:pPr>
      <w:r w:rsidRPr="00690A26">
        <w:rPr>
          <w:lang w:val="en-US"/>
        </w:rPr>
        <w:t xml:space="preserve">            application/json:</w:t>
      </w:r>
    </w:p>
    <w:p w14:paraId="4C0AC957" w14:textId="77777777" w:rsidR="002901AF" w:rsidRPr="00690A26" w:rsidRDefault="002901AF" w:rsidP="002901AF">
      <w:pPr>
        <w:pStyle w:val="PL"/>
        <w:rPr>
          <w:lang w:val="en-US"/>
        </w:rPr>
      </w:pPr>
      <w:r w:rsidRPr="00690A26">
        <w:rPr>
          <w:lang w:val="en-US"/>
        </w:rPr>
        <w:t xml:space="preserve">              schema:</w:t>
      </w:r>
    </w:p>
    <w:p w14:paraId="54DADD81" w14:textId="77777777" w:rsidR="002901AF" w:rsidRPr="00690A26" w:rsidRDefault="002901AF" w:rsidP="002901AF">
      <w:pPr>
        <w:pStyle w:val="PL"/>
        <w:rPr>
          <w:lang w:val="en-US"/>
        </w:rPr>
      </w:pPr>
      <w:r w:rsidRPr="00690A26">
        <w:rPr>
          <w:lang w:val="en-US"/>
        </w:rPr>
        <w:t xml:space="preserve">                type: array</w:t>
      </w:r>
    </w:p>
    <w:p w14:paraId="6B7081F7" w14:textId="77777777" w:rsidR="002901AF" w:rsidRPr="00690A26" w:rsidRDefault="002901AF" w:rsidP="002901AF">
      <w:pPr>
        <w:pStyle w:val="PL"/>
        <w:rPr>
          <w:lang w:val="en-US"/>
        </w:rPr>
      </w:pPr>
      <w:r w:rsidRPr="00690A26">
        <w:rPr>
          <w:lang w:val="en-US"/>
        </w:rPr>
        <w:t xml:space="preserve">                items:</w:t>
      </w:r>
    </w:p>
    <w:p w14:paraId="5636D458" w14:textId="77777777" w:rsidR="002901AF" w:rsidRPr="00690A26" w:rsidRDefault="002901AF" w:rsidP="002901AF">
      <w:pPr>
        <w:pStyle w:val="PL"/>
        <w:rPr>
          <w:lang w:val="en-US"/>
        </w:rPr>
      </w:pPr>
      <w:r w:rsidRPr="00690A26">
        <w:rPr>
          <w:lang w:val="en-US"/>
        </w:rPr>
        <w:t xml:space="preserve">                  $ref: '</w:t>
      </w:r>
      <w:r w:rsidRPr="00690A26">
        <w:t>TS29510_Nnrf_NFManagement.yaml</w:t>
      </w:r>
      <w:r w:rsidRPr="00690A26">
        <w:rPr>
          <w:lang w:val="en-US"/>
        </w:rPr>
        <w:t>#/components/schemas/PlmnSnssai'</w:t>
      </w:r>
    </w:p>
    <w:p w14:paraId="107D184D" w14:textId="77777777" w:rsidR="002901AF" w:rsidRPr="00690A26" w:rsidRDefault="002901AF" w:rsidP="002901A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A19FDC4" w14:textId="77777777" w:rsidR="002901AF" w:rsidRDefault="002901AF" w:rsidP="002901AF">
      <w:pPr>
        <w:pStyle w:val="PL"/>
      </w:pPr>
      <w:r>
        <w:t xml:space="preserve">        - name: </w:t>
      </w:r>
      <w:r w:rsidRPr="00E16E6F">
        <w:t>requester-plmn-specific-snssai-list</w:t>
      </w:r>
    </w:p>
    <w:p w14:paraId="42292018" w14:textId="77777777" w:rsidR="002901AF" w:rsidRPr="00690A26" w:rsidRDefault="002901AF" w:rsidP="002901AF">
      <w:pPr>
        <w:pStyle w:val="PL"/>
        <w:rPr>
          <w:lang w:val="en-US"/>
        </w:rPr>
      </w:pPr>
      <w:r w:rsidRPr="00690A26">
        <w:rPr>
          <w:lang w:val="en-US"/>
        </w:rPr>
        <w:t xml:space="preserve">          in: query</w:t>
      </w:r>
    </w:p>
    <w:p w14:paraId="3EC11508" w14:textId="77777777" w:rsidR="002901AF" w:rsidRPr="00690A26" w:rsidRDefault="002901AF" w:rsidP="002901AF">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1050A55B" w14:textId="77777777" w:rsidR="002901AF" w:rsidRPr="00690A26" w:rsidRDefault="002901AF" w:rsidP="002901AF">
      <w:pPr>
        <w:pStyle w:val="PL"/>
        <w:rPr>
          <w:lang w:val="en-US"/>
        </w:rPr>
      </w:pPr>
      <w:r w:rsidRPr="00690A26">
        <w:rPr>
          <w:lang w:val="en-US"/>
        </w:rPr>
        <w:t xml:space="preserve">          content:</w:t>
      </w:r>
    </w:p>
    <w:p w14:paraId="00E4588C" w14:textId="77777777" w:rsidR="002901AF" w:rsidRPr="00690A26" w:rsidRDefault="002901AF" w:rsidP="002901AF">
      <w:pPr>
        <w:pStyle w:val="PL"/>
        <w:rPr>
          <w:lang w:val="en-US"/>
        </w:rPr>
      </w:pPr>
      <w:r w:rsidRPr="00690A26">
        <w:rPr>
          <w:lang w:val="en-US"/>
        </w:rPr>
        <w:t xml:space="preserve">            application/json:</w:t>
      </w:r>
    </w:p>
    <w:p w14:paraId="5325A715" w14:textId="77777777" w:rsidR="002901AF" w:rsidRPr="00690A26" w:rsidRDefault="002901AF" w:rsidP="002901AF">
      <w:pPr>
        <w:pStyle w:val="PL"/>
        <w:rPr>
          <w:lang w:val="en-US"/>
        </w:rPr>
      </w:pPr>
      <w:r w:rsidRPr="00690A26">
        <w:rPr>
          <w:lang w:val="en-US"/>
        </w:rPr>
        <w:t xml:space="preserve">              schema:</w:t>
      </w:r>
    </w:p>
    <w:p w14:paraId="6687C19F" w14:textId="77777777" w:rsidR="002901AF" w:rsidRPr="00690A26" w:rsidRDefault="002901AF" w:rsidP="002901AF">
      <w:pPr>
        <w:pStyle w:val="PL"/>
        <w:rPr>
          <w:lang w:val="en-US"/>
        </w:rPr>
      </w:pPr>
      <w:r w:rsidRPr="00690A26">
        <w:rPr>
          <w:lang w:val="en-US"/>
        </w:rPr>
        <w:t xml:space="preserve">                type: array</w:t>
      </w:r>
    </w:p>
    <w:p w14:paraId="011BD2C6" w14:textId="77777777" w:rsidR="002901AF" w:rsidRPr="00690A26" w:rsidRDefault="002901AF" w:rsidP="002901AF">
      <w:pPr>
        <w:pStyle w:val="PL"/>
        <w:rPr>
          <w:lang w:val="en-US"/>
        </w:rPr>
      </w:pPr>
      <w:r w:rsidRPr="00690A26">
        <w:rPr>
          <w:lang w:val="en-US"/>
        </w:rPr>
        <w:t xml:space="preserve">                items:</w:t>
      </w:r>
    </w:p>
    <w:p w14:paraId="23719986" w14:textId="77777777" w:rsidR="002901AF" w:rsidRPr="00690A26" w:rsidRDefault="002901AF" w:rsidP="002901AF">
      <w:pPr>
        <w:pStyle w:val="PL"/>
        <w:rPr>
          <w:lang w:val="en-US"/>
        </w:rPr>
      </w:pPr>
      <w:r w:rsidRPr="00690A26">
        <w:rPr>
          <w:lang w:val="en-US"/>
        </w:rPr>
        <w:t xml:space="preserve">                  $ref: '</w:t>
      </w:r>
      <w:r w:rsidRPr="00690A26">
        <w:t>TS29510_Nnrf_NFManagement.yaml</w:t>
      </w:r>
      <w:r w:rsidRPr="00690A26">
        <w:rPr>
          <w:lang w:val="en-US"/>
        </w:rPr>
        <w:t>#/components/schemas/PlmnSnssai'</w:t>
      </w:r>
    </w:p>
    <w:p w14:paraId="581B67DF" w14:textId="77777777" w:rsidR="002901AF" w:rsidRPr="00690A26" w:rsidRDefault="002901AF" w:rsidP="002901AF">
      <w:pPr>
        <w:pStyle w:val="PL"/>
      </w:pPr>
      <w:r w:rsidRPr="00690A26">
        <w:rPr>
          <w:lang w:val="en-US"/>
        </w:rPr>
        <w:t xml:space="preserve">                </w:t>
      </w:r>
      <w:r w:rsidRPr="00690A26">
        <w:t>minItems: 1</w:t>
      </w:r>
    </w:p>
    <w:p w14:paraId="2E6CB236" w14:textId="77777777" w:rsidR="002901AF" w:rsidRPr="00690A26" w:rsidRDefault="002901AF" w:rsidP="002901AF">
      <w:pPr>
        <w:pStyle w:val="PL"/>
        <w:rPr>
          <w:lang w:val="en-US"/>
        </w:rPr>
      </w:pPr>
      <w:r w:rsidRPr="00690A26">
        <w:rPr>
          <w:lang w:val="en-US"/>
        </w:rPr>
        <w:t xml:space="preserve">        - name: dnn</w:t>
      </w:r>
    </w:p>
    <w:p w14:paraId="1AFD9BD5" w14:textId="77777777" w:rsidR="002901AF" w:rsidRPr="00690A26" w:rsidRDefault="002901AF" w:rsidP="002901AF">
      <w:pPr>
        <w:pStyle w:val="PL"/>
        <w:rPr>
          <w:lang w:val="en-US"/>
        </w:rPr>
      </w:pPr>
      <w:r w:rsidRPr="00690A26">
        <w:rPr>
          <w:lang w:val="en-US"/>
        </w:rPr>
        <w:t xml:space="preserve">          in: query</w:t>
      </w:r>
    </w:p>
    <w:p w14:paraId="0E500888" w14:textId="77777777" w:rsidR="002901AF" w:rsidRPr="00690A26" w:rsidRDefault="002901AF" w:rsidP="002901AF">
      <w:pPr>
        <w:pStyle w:val="PL"/>
        <w:rPr>
          <w:lang w:val="en-US"/>
        </w:rPr>
      </w:pPr>
      <w:r w:rsidRPr="00690A26">
        <w:rPr>
          <w:lang w:val="en-US"/>
        </w:rPr>
        <w:t xml:space="preserve">          description: Dnn supported by the BSF, SMF or UPF</w:t>
      </w:r>
    </w:p>
    <w:p w14:paraId="2F640E31" w14:textId="77777777" w:rsidR="002901AF" w:rsidRPr="00690A26" w:rsidRDefault="002901AF" w:rsidP="002901AF">
      <w:pPr>
        <w:pStyle w:val="PL"/>
        <w:rPr>
          <w:lang w:val="en-US"/>
        </w:rPr>
      </w:pPr>
      <w:r w:rsidRPr="00690A26">
        <w:rPr>
          <w:lang w:val="en-US"/>
        </w:rPr>
        <w:t xml:space="preserve">          schema:</w:t>
      </w:r>
    </w:p>
    <w:p w14:paraId="2C813DE7" w14:textId="77777777" w:rsidR="002901AF" w:rsidRPr="00690A26" w:rsidRDefault="002901AF" w:rsidP="002901AF">
      <w:pPr>
        <w:pStyle w:val="PL"/>
        <w:rPr>
          <w:lang w:val="en-US"/>
        </w:rPr>
      </w:pPr>
      <w:r w:rsidRPr="00690A26">
        <w:rPr>
          <w:lang w:val="en-US"/>
        </w:rPr>
        <w:t xml:space="preserve">            $ref: '</w:t>
      </w:r>
      <w:r w:rsidRPr="00690A26">
        <w:t>TS29571_CommonData.yaml</w:t>
      </w:r>
      <w:r w:rsidRPr="00690A26">
        <w:rPr>
          <w:lang w:val="en-US"/>
        </w:rPr>
        <w:t>#/components/schemas/Dnn'</w:t>
      </w:r>
    </w:p>
    <w:p w14:paraId="7530810F" w14:textId="77777777" w:rsidR="002901AF" w:rsidRPr="00690A26" w:rsidRDefault="002901AF" w:rsidP="002901AF">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60D41ADA" w14:textId="77777777" w:rsidR="002901AF" w:rsidRPr="00690A26" w:rsidRDefault="002901AF" w:rsidP="002901AF">
      <w:pPr>
        <w:pStyle w:val="PL"/>
        <w:rPr>
          <w:lang w:val="en-US"/>
        </w:rPr>
      </w:pPr>
      <w:r w:rsidRPr="00690A26">
        <w:rPr>
          <w:lang w:val="en-US"/>
        </w:rPr>
        <w:t xml:space="preserve">          in: query</w:t>
      </w:r>
    </w:p>
    <w:p w14:paraId="44170785" w14:textId="77777777" w:rsidR="002901AF" w:rsidRPr="00690A26" w:rsidRDefault="002901AF" w:rsidP="002901AF">
      <w:pPr>
        <w:pStyle w:val="PL"/>
        <w:rPr>
          <w:lang w:val="en-US" w:eastAsia="zh-CN"/>
        </w:rPr>
      </w:pPr>
      <w:r w:rsidRPr="00690A26">
        <w:rPr>
          <w:lang w:val="en-US"/>
        </w:rPr>
        <w:t xml:space="preserve">          description: </w:t>
      </w:r>
      <w:r>
        <w:rPr>
          <w:lang w:val="en-US" w:eastAsia="zh-CN"/>
        </w:rPr>
        <w:t>The IPv4 Index supported by the candidate UPF.</w:t>
      </w:r>
    </w:p>
    <w:p w14:paraId="4288497D" w14:textId="77777777" w:rsidR="002901AF" w:rsidRPr="00690A26" w:rsidRDefault="002901AF" w:rsidP="002901AF">
      <w:pPr>
        <w:pStyle w:val="PL"/>
        <w:rPr>
          <w:lang w:val="en-US"/>
        </w:rPr>
      </w:pPr>
      <w:r w:rsidRPr="00690A26">
        <w:rPr>
          <w:lang w:val="en-US"/>
        </w:rPr>
        <w:t xml:space="preserve">          content:</w:t>
      </w:r>
    </w:p>
    <w:p w14:paraId="017827E4" w14:textId="77777777" w:rsidR="002901AF" w:rsidRPr="00690A26" w:rsidRDefault="002901AF" w:rsidP="002901AF">
      <w:pPr>
        <w:pStyle w:val="PL"/>
        <w:rPr>
          <w:lang w:val="en-US"/>
        </w:rPr>
      </w:pPr>
      <w:r w:rsidRPr="00690A26">
        <w:rPr>
          <w:lang w:val="en-US"/>
        </w:rPr>
        <w:t xml:space="preserve">            application/json:</w:t>
      </w:r>
    </w:p>
    <w:p w14:paraId="799F0362" w14:textId="77777777" w:rsidR="002901AF" w:rsidRPr="00690A26" w:rsidRDefault="002901AF" w:rsidP="002901AF">
      <w:pPr>
        <w:pStyle w:val="PL"/>
        <w:rPr>
          <w:lang w:val="en-US"/>
        </w:rPr>
      </w:pPr>
      <w:r w:rsidRPr="00690A26">
        <w:rPr>
          <w:lang w:val="en-US"/>
        </w:rPr>
        <w:t xml:space="preserve">              schema:</w:t>
      </w:r>
    </w:p>
    <w:p w14:paraId="6451B139" w14:textId="77777777" w:rsidR="002901AF" w:rsidRPr="00690A26" w:rsidRDefault="002901AF" w:rsidP="002901AF">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2D08CF5E" w14:textId="77777777" w:rsidR="002901AF" w:rsidRPr="00690A26" w:rsidRDefault="002901AF" w:rsidP="002901AF">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4608260F" w14:textId="77777777" w:rsidR="002901AF" w:rsidRPr="00690A26" w:rsidRDefault="002901AF" w:rsidP="002901AF">
      <w:pPr>
        <w:pStyle w:val="PL"/>
        <w:rPr>
          <w:lang w:val="en-US"/>
        </w:rPr>
      </w:pPr>
      <w:r w:rsidRPr="00690A26">
        <w:rPr>
          <w:lang w:val="en-US"/>
        </w:rPr>
        <w:t xml:space="preserve">          in: query</w:t>
      </w:r>
    </w:p>
    <w:p w14:paraId="41A8F048" w14:textId="77777777" w:rsidR="002901AF" w:rsidRPr="00690A26" w:rsidRDefault="002901AF" w:rsidP="002901AF">
      <w:pPr>
        <w:pStyle w:val="PL"/>
        <w:rPr>
          <w:lang w:val="en-US" w:eastAsia="zh-CN"/>
        </w:rPr>
      </w:pPr>
      <w:r w:rsidRPr="00690A26">
        <w:rPr>
          <w:lang w:val="en-US"/>
        </w:rPr>
        <w:t xml:space="preserve">          description: </w:t>
      </w:r>
      <w:r>
        <w:rPr>
          <w:lang w:val="en-US" w:eastAsia="zh-CN"/>
        </w:rPr>
        <w:t>The IPv6 Index supported by the candidate UPF.</w:t>
      </w:r>
    </w:p>
    <w:p w14:paraId="0916C40A" w14:textId="77777777" w:rsidR="002901AF" w:rsidRPr="00690A26" w:rsidRDefault="002901AF" w:rsidP="002901AF">
      <w:pPr>
        <w:pStyle w:val="PL"/>
        <w:rPr>
          <w:lang w:val="en-US"/>
        </w:rPr>
      </w:pPr>
      <w:r w:rsidRPr="00690A26">
        <w:rPr>
          <w:lang w:val="en-US"/>
        </w:rPr>
        <w:t xml:space="preserve">          content:</w:t>
      </w:r>
    </w:p>
    <w:p w14:paraId="496B6ADB" w14:textId="77777777" w:rsidR="002901AF" w:rsidRPr="00690A26" w:rsidRDefault="002901AF" w:rsidP="002901AF">
      <w:pPr>
        <w:pStyle w:val="PL"/>
        <w:rPr>
          <w:lang w:val="en-US"/>
        </w:rPr>
      </w:pPr>
      <w:r w:rsidRPr="00690A26">
        <w:rPr>
          <w:lang w:val="en-US"/>
        </w:rPr>
        <w:t xml:space="preserve">            application/json:</w:t>
      </w:r>
    </w:p>
    <w:p w14:paraId="38EF2861" w14:textId="77777777" w:rsidR="002901AF" w:rsidRPr="00690A26" w:rsidRDefault="002901AF" w:rsidP="002901AF">
      <w:pPr>
        <w:pStyle w:val="PL"/>
        <w:rPr>
          <w:lang w:val="en-US"/>
        </w:rPr>
      </w:pPr>
      <w:r w:rsidRPr="00690A26">
        <w:rPr>
          <w:lang w:val="en-US"/>
        </w:rPr>
        <w:t xml:space="preserve">              schema:</w:t>
      </w:r>
    </w:p>
    <w:p w14:paraId="49ECDC64" w14:textId="77777777" w:rsidR="002901AF" w:rsidRPr="00690A26" w:rsidRDefault="002901AF" w:rsidP="002901AF">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1ECFC94A" w14:textId="77777777" w:rsidR="002901AF" w:rsidRPr="00690A26" w:rsidRDefault="002901AF" w:rsidP="002901AF">
      <w:pPr>
        <w:pStyle w:val="PL"/>
        <w:rPr>
          <w:lang w:val="en-US"/>
        </w:rPr>
      </w:pPr>
      <w:r w:rsidRPr="00690A26">
        <w:rPr>
          <w:lang w:val="en-US"/>
        </w:rPr>
        <w:t xml:space="preserve">        - name: nsi-list</w:t>
      </w:r>
    </w:p>
    <w:p w14:paraId="2469D102" w14:textId="77777777" w:rsidR="002901AF" w:rsidRPr="00690A26" w:rsidRDefault="002901AF" w:rsidP="002901AF">
      <w:pPr>
        <w:pStyle w:val="PL"/>
        <w:rPr>
          <w:lang w:val="en-US"/>
        </w:rPr>
      </w:pPr>
      <w:r w:rsidRPr="00690A26">
        <w:rPr>
          <w:lang w:val="en-US"/>
        </w:rPr>
        <w:t xml:space="preserve">          in: query</w:t>
      </w:r>
    </w:p>
    <w:p w14:paraId="0A840B41" w14:textId="77777777" w:rsidR="002901AF" w:rsidRPr="00690A26" w:rsidRDefault="002901AF" w:rsidP="002901AF">
      <w:pPr>
        <w:pStyle w:val="PL"/>
      </w:pPr>
      <w:r w:rsidRPr="00690A26">
        <w:rPr>
          <w:lang w:val="en-US"/>
        </w:rPr>
        <w:t xml:space="preserve">          description: </w:t>
      </w:r>
      <w:r w:rsidRPr="00690A26">
        <w:t>NSI IDs that are served by the services being discovered</w:t>
      </w:r>
    </w:p>
    <w:p w14:paraId="06B061B5" w14:textId="77777777" w:rsidR="002901AF" w:rsidRPr="00690A26" w:rsidRDefault="002901AF" w:rsidP="002901AF">
      <w:pPr>
        <w:pStyle w:val="PL"/>
        <w:rPr>
          <w:lang w:val="en-US"/>
        </w:rPr>
      </w:pPr>
      <w:r w:rsidRPr="00690A26">
        <w:rPr>
          <w:lang w:val="en-US"/>
        </w:rPr>
        <w:t xml:space="preserve">          schema:</w:t>
      </w:r>
    </w:p>
    <w:p w14:paraId="37A10CDC" w14:textId="77777777" w:rsidR="002901AF" w:rsidRPr="00690A26" w:rsidRDefault="002901AF" w:rsidP="002901AF">
      <w:pPr>
        <w:pStyle w:val="PL"/>
        <w:rPr>
          <w:lang w:val="en-US"/>
        </w:rPr>
      </w:pPr>
      <w:r w:rsidRPr="00690A26">
        <w:rPr>
          <w:lang w:val="en-US"/>
        </w:rPr>
        <w:t xml:space="preserve">            type: array</w:t>
      </w:r>
    </w:p>
    <w:p w14:paraId="38771EED" w14:textId="77777777" w:rsidR="002901AF" w:rsidRPr="00690A26" w:rsidRDefault="002901AF" w:rsidP="002901AF">
      <w:pPr>
        <w:pStyle w:val="PL"/>
        <w:rPr>
          <w:lang w:val="en-US"/>
        </w:rPr>
      </w:pPr>
      <w:r w:rsidRPr="00690A26">
        <w:rPr>
          <w:lang w:val="en-US"/>
        </w:rPr>
        <w:t xml:space="preserve">            items:</w:t>
      </w:r>
    </w:p>
    <w:p w14:paraId="4CEA3D1E" w14:textId="77777777" w:rsidR="002901AF" w:rsidRPr="00690A26" w:rsidRDefault="002901AF" w:rsidP="002901AF">
      <w:pPr>
        <w:pStyle w:val="PL"/>
        <w:rPr>
          <w:lang w:val="en-US"/>
        </w:rPr>
      </w:pPr>
      <w:r w:rsidRPr="00690A26">
        <w:rPr>
          <w:lang w:val="en-US"/>
        </w:rPr>
        <w:t xml:space="preserve">              type: string</w:t>
      </w:r>
    </w:p>
    <w:p w14:paraId="51378BA1" w14:textId="77777777" w:rsidR="002901AF" w:rsidRPr="00690A26" w:rsidRDefault="002901AF" w:rsidP="002901A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AF47042" w14:textId="77777777" w:rsidR="002901AF" w:rsidRPr="00690A26" w:rsidRDefault="002901AF" w:rsidP="002901AF">
      <w:pPr>
        <w:pStyle w:val="PL"/>
        <w:rPr>
          <w:lang w:val="en-US"/>
        </w:rPr>
      </w:pPr>
      <w:r w:rsidRPr="00690A26">
        <w:rPr>
          <w:lang w:val="en-US"/>
        </w:rPr>
        <w:t xml:space="preserve">          style: form</w:t>
      </w:r>
    </w:p>
    <w:p w14:paraId="6E838CD5" w14:textId="77777777" w:rsidR="002901AF" w:rsidRPr="00690A26" w:rsidRDefault="002901AF" w:rsidP="002901AF">
      <w:pPr>
        <w:pStyle w:val="PL"/>
        <w:rPr>
          <w:lang w:val="en-US"/>
        </w:rPr>
      </w:pPr>
      <w:r w:rsidRPr="00690A26">
        <w:rPr>
          <w:lang w:val="en-US"/>
        </w:rPr>
        <w:lastRenderedPageBreak/>
        <w:t xml:space="preserve">          explode: false</w:t>
      </w:r>
    </w:p>
    <w:p w14:paraId="47BEC70E" w14:textId="77777777" w:rsidR="002901AF" w:rsidRPr="00690A26" w:rsidRDefault="002901AF" w:rsidP="002901AF">
      <w:pPr>
        <w:pStyle w:val="PL"/>
        <w:rPr>
          <w:lang w:val="en-US"/>
        </w:rPr>
      </w:pPr>
      <w:r w:rsidRPr="00690A26">
        <w:rPr>
          <w:lang w:val="en-US"/>
        </w:rPr>
        <w:t xml:space="preserve">        - name: smf-serving-area</w:t>
      </w:r>
    </w:p>
    <w:p w14:paraId="7CE751B4" w14:textId="77777777" w:rsidR="002901AF" w:rsidRPr="00690A26" w:rsidRDefault="002901AF" w:rsidP="002901AF">
      <w:pPr>
        <w:pStyle w:val="PL"/>
        <w:rPr>
          <w:lang w:val="en-US"/>
        </w:rPr>
      </w:pPr>
      <w:r w:rsidRPr="00690A26">
        <w:rPr>
          <w:lang w:val="en-US"/>
        </w:rPr>
        <w:t xml:space="preserve">          in: query</w:t>
      </w:r>
    </w:p>
    <w:p w14:paraId="51365CA0" w14:textId="77777777" w:rsidR="002901AF" w:rsidRPr="00690A26" w:rsidRDefault="002901AF" w:rsidP="002901AF">
      <w:pPr>
        <w:pStyle w:val="PL"/>
        <w:rPr>
          <w:lang w:val="en-US"/>
        </w:rPr>
      </w:pPr>
      <w:r w:rsidRPr="00690A26">
        <w:rPr>
          <w:lang w:val="en-US"/>
        </w:rPr>
        <w:t xml:space="preserve">          schema:</w:t>
      </w:r>
    </w:p>
    <w:p w14:paraId="2D8C583E" w14:textId="77777777" w:rsidR="002901AF" w:rsidRPr="00690A26" w:rsidRDefault="002901AF" w:rsidP="002901AF">
      <w:pPr>
        <w:pStyle w:val="PL"/>
        <w:rPr>
          <w:lang w:val="en-US"/>
        </w:rPr>
      </w:pPr>
      <w:r w:rsidRPr="00690A26">
        <w:rPr>
          <w:lang w:val="en-US"/>
        </w:rPr>
        <w:t xml:space="preserve">            type: string</w:t>
      </w:r>
    </w:p>
    <w:p w14:paraId="7C220E7F" w14:textId="77777777" w:rsidR="002901AF" w:rsidRPr="00690A26" w:rsidRDefault="002901AF" w:rsidP="002901AF">
      <w:pPr>
        <w:pStyle w:val="PL"/>
        <w:rPr>
          <w:lang w:val="en-US"/>
        </w:rPr>
      </w:pPr>
      <w:r w:rsidRPr="00690A26">
        <w:rPr>
          <w:lang w:val="en-US"/>
        </w:rPr>
        <w:t xml:space="preserve">        - name: </w:t>
      </w:r>
      <w:r>
        <w:rPr>
          <w:lang w:val="en-US"/>
        </w:rPr>
        <w:t>mb</w:t>
      </w:r>
      <w:r w:rsidRPr="00690A26">
        <w:rPr>
          <w:lang w:val="en-US"/>
        </w:rPr>
        <w:t>smf-serving-area</w:t>
      </w:r>
    </w:p>
    <w:p w14:paraId="41932562" w14:textId="77777777" w:rsidR="002901AF" w:rsidRPr="00690A26" w:rsidRDefault="002901AF" w:rsidP="002901AF">
      <w:pPr>
        <w:pStyle w:val="PL"/>
        <w:rPr>
          <w:lang w:val="en-US"/>
        </w:rPr>
      </w:pPr>
      <w:r w:rsidRPr="00690A26">
        <w:rPr>
          <w:lang w:val="en-US"/>
        </w:rPr>
        <w:t xml:space="preserve">          in: query</w:t>
      </w:r>
    </w:p>
    <w:p w14:paraId="450DF532" w14:textId="77777777" w:rsidR="002901AF" w:rsidRPr="00690A26" w:rsidRDefault="002901AF" w:rsidP="002901AF">
      <w:pPr>
        <w:pStyle w:val="PL"/>
        <w:rPr>
          <w:lang w:val="en-US"/>
        </w:rPr>
      </w:pPr>
      <w:r w:rsidRPr="00690A26">
        <w:rPr>
          <w:lang w:val="en-US"/>
        </w:rPr>
        <w:t xml:space="preserve">          schema:</w:t>
      </w:r>
    </w:p>
    <w:p w14:paraId="43845BC7" w14:textId="77777777" w:rsidR="002901AF" w:rsidRPr="00690A26" w:rsidRDefault="002901AF" w:rsidP="002901AF">
      <w:pPr>
        <w:pStyle w:val="PL"/>
        <w:rPr>
          <w:lang w:val="en-US"/>
        </w:rPr>
      </w:pPr>
      <w:r w:rsidRPr="00690A26">
        <w:rPr>
          <w:lang w:val="en-US"/>
        </w:rPr>
        <w:t xml:space="preserve">            type: string</w:t>
      </w:r>
    </w:p>
    <w:p w14:paraId="47C1A840" w14:textId="77777777" w:rsidR="002901AF" w:rsidRPr="00690A26" w:rsidRDefault="002901AF" w:rsidP="002901AF">
      <w:pPr>
        <w:pStyle w:val="PL"/>
        <w:rPr>
          <w:lang w:val="en-US"/>
        </w:rPr>
      </w:pPr>
      <w:r w:rsidRPr="00690A26">
        <w:rPr>
          <w:lang w:val="en-US"/>
        </w:rPr>
        <w:t xml:space="preserve">        - name: tai</w:t>
      </w:r>
    </w:p>
    <w:p w14:paraId="6B60799C" w14:textId="77777777" w:rsidR="002901AF" w:rsidRPr="00690A26" w:rsidRDefault="002901AF" w:rsidP="002901AF">
      <w:pPr>
        <w:pStyle w:val="PL"/>
        <w:rPr>
          <w:lang w:val="en-US"/>
        </w:rPr>
      </w:pPr>
      <w:r w:rsidRPr="00690A26">
        <w:rPr>
          <w:lang w:val="en-US"/>
        </w:rPr>
        <w:t xml:space="preserve">          in: query</w:t>
      </w:r>
    </w:p>
    <w:p w14:paraId="6F26581F" w14:textId="77777777" w:rsidR="002901AF" w:rsidRPr="00690A26" w:rsidRDefault="002901AF" w:rsidP="002901AF">
      <w:pPr>
        <w:pStyle w:val="PL"/>
        <w:rPr>
          <w:lang w:val="en-US"/>
        </w:rPr>
      </w:pPr>
      <w:r w:rsidRPr="00690A26">
        <w:rPr>
          <w:lang w:val="en-US"/>
        </w:rPr>
        <w:t xml:space="preserve">          description: Tracking Area Identity</w:t>
      </w:r>
    </w:p>
    <w:p w14:paraId="2D0F803E" w14:textId="77777777" w:rsidR="002901AF" w:rsidRPr="00690A26" w:rsidRDefault="002901AF" w:rsidP="002901AF">
      <w:pPr>
        <w:pStyle w:val="PL"/>
        <w:rPr>
          <w:lang w:val="en-US"/>
        </w:rPr>
      </w:pPr>
      <w:r w:rsidRPr="00690A26">
        <w:rPr>
          <w:lang w:val="en-US"/>
        </w:rPr>
        <w:t xml:space="preserve">          content:</w:t>
      </w:r>
    </w:p>
    <w:p w14:paraId="46B7A26A" w14:textId="77777777" w:rsidR="002901AF" w:rsidRPr="00690A26" w:rsidRDefault="002901AF" w:rsidP="002901AF">
      <w:pPr>
        <w:pStyle w:val="PL"/>
        <w:rPr>
          <w:lang w:val="en-US"/>
        </w:rPr>
      </w:pPr>
      <w:r w:rsidRPr="00690A26">
        <w:rPr>
          <w:lang w:val="en-US"/>
        </w:rPr>
        <w:t xml:space="preserve">            application/json:</w:t>
      </w:r>
    </w:p>
    <w:p w14:paraId="0DDE98D3" w14:textId="77777777" w:rsidR="002901AF" w:rsidRPr="00690A26" w:rsidRDefault="002901AF" w:rsidP="002901AF">
      <w:pPr>
        <w:pStyle w:val="PL"/>
        <w:rPr>
          <w:lang w:val="en-US"/>
        </w:rPr>
      </w:pPr>
      <w:r w:rsidRPr="00690A26">
        <w:rPr>
          <w:lang w:val="en-US"/>
        </w:rPr>
        <w:t xml:space="preserve">              schema:</w:t>
      </w:r>
    </w:p>
    <w:p w14:paraId="2F9981BD" w14:textId="77777777" w:rsidR="002901AF" w:rsidRPr="00690A26" w:rsidRDefault="002901AF" w:rsidP="002901AF">
      <w:pPr>
        <w:pStyle w:val="PL"/>
        <w:rPr>
          <w:lang w:val="en-US"/>
        </w:rPr>
      </w:pPr>
      <w:r w:rsidRPr="00690A26">
        <w:rPr>
          <w:lang w:val="en-US"/>
        </w:rPr>
        <w:t xml:space="preserve">                $ref: '</w:t>
      </w:r>
      <w:r w:rsidRPr="00690A26">
        <w:t>TS29571_CommonData.yaml</w:t>
      </w:r>
      <w:r w:rsidRPr="00690A26">
        <w:rPr>
          <w:lang w:val="en-US"/>
        </w:rPr>
        <w:t>#/components/schemas/Tai'</w:t>
      </w:r>
    </w:p>
    <w:p w14:paraId="2F12F425" w14:textId="77777777" w:rsidR="002901AF" w:rsidRPr="00690A26" w:rsidRDefault="002901AF" w:rsidP="002901AF">
      <w:pPr>
        <w:pStyle w:val="PL"/>
        <w:rPr>
          <w:lang w:val="en-US"/>
        </w:rPr>
      </w:pPr>
      <w:r w:rsidRPr="00690A26">
        <w:rPr>
          <w:lang w:val="en-US"/>
        </w:rPr>
        <w:t xml:space="preserve">        - name: amf-region-id</w:t>
      </w:r>
    </w:p>
    <w:p w14:paraId="052D0A09" w14:textId="77777777" w:rsidR="002901AF" w:rsidRPr="00690A26" w:rsidRDefault="002901AF" w:rsidP="002901AF">
      <w:pPr>
        <w:pStyle w:val="PL"/>
        <w:rPr>
          <w:lang w:val="en-US"/>
        </w:rPr>
      </w:pPr>
      <w:r w:rsidRPr="00690A26">
        <w:rPr>
          <w:lang w:val="en-US"/>
        </w:rPr>
        <w:t xml:space="preserve">          in: query</w:t>
      </w:r>
    </w:p>
    <w:p w14:paraId="2BE69F89" w14:textId="77777777" w:rsidR="002901AF" w:rsidRPr="00690A26" w:rsidRDefault="002901AF" w:rsidP="002901AF">
      <w:pPr>
        <w:pStyle w:val="PL"/>
        <w:rPr>
          <w:lang w:val="en-US"/>
        </w:rPr>
      </w:pPr>
      <w:r w:rsidRPr="00690A26">
        <w:rPr>
          <w:lang w:val="en-US"/>
        </w:rPr>
        <w:t xml:space="preserve">          description: AMF Region Identity</w:t>
      </w:r>
    </w:p>
    <w:p w14:paraId="49832150" w14:textId="77777777" w:rsidR="002901AF" w:rsidRPr="00690A26" w:rsidRDefault="002901AF" w:rsidP="002901AF">
      <w:pPr>
        <w:pStyle w:val="PL"/>
        <w:rPr>
          <w:lang w:val="en-US"/>
        </w:rPr>
      </w:pPr>
      <w:r w:rsidRPr="00690A26">
        <w:rPr>
          <w:lang w:val="en-US"/>
        </w:rPr>
        <w:t xml:space="preserve">          schema:</w:t>
      </w:r>
    </w:p>
    <w:p w14:paraId="46A1CC09" w14:textId="77777777" w:rsidR="002901AF" w:rsidRPr="00690A26" w:rsidRDefault="002901AF" w:rsidP="002901AF">
      <w:pPr>
        <w:pStyle w:val="PL"/>
        <w:rPr>
          <w:lang w:val="en-US"/>
        </w:rPr>
      </w:pPr>
      <w:r w:rsidRPr="00690A26">
        <w:rPr>
          <w:lang w:val="en-US"/>
        </w:rPr>
        <w:t xml:space="preserve">            </w:t>
      </w:r>
      <w:r w:rsidRPr="00690A26">
        <w:t>$ref: 'TS29571_CommonData.yaml#/components/schemas/AmfRegionId'</w:t>
      </w:r>
    </w:p>
    <w:p w14:paraId="481D442B" w14:textId="77777777" w:rsidR="002901AF" w:rsidRPr="00690A26" w:rsidRDefault="002901AF" w:rsidP="002901AF">
      <w:pPr>
        <w:pStyle w:val="PL"/>
        <w:rPr>
          <w:lang w:val="en-US"/>
        </w:rPr>
      </w:pPr>
      <w:r w:rsidRPr="00690A26">
        <w:rPr>
          <w:lang w:val="en-US"/>
        </w:rPr>
        <w:t xml:space="preserve">        - name: amf-set-id</w:t>
      </w:r>
    </w:p>
    <w:p w14:paraId="25CD09BA" w14:textId="77777777" w:rsidR="002901AF" w:rsidRPr="00690A26" w:rsidRDefault="002901AF" w:rsidP="002901AF">
      <w:pPr>
        <w:pStyle w:val="PL"/>
        <w:rPr>
          <w:lang w:val="en-US"/>
        </w:rPr>
      </w:pPr>
      <w:r w:rsidRPr="00690A26">
        <w:rPr>
          <w:lang w:val="en-US"/>
        </w:rPr>
        <w:t xml:space="preserve">          in: query</w:t>
      </w:r>
    </w:p>
    <w:p w14:paraId="45FAF1D2" w14:textId="77777777" w:rsidR="002901AF" w:rsidRPr="00690A26" w:rsidRDefault="002901AF" w:rsidP="002901AF">
      <w:pPr>
        <w:pStyle w:val="PL"/>
        <w:rPr>
          <w:lang w:val="en-US"/>
        </w:rPr>
      </w:pPr>
      <w:r w:rsidRPr="00690A26">
        <w:rPr>
          <w:lang w:val="en-US"/>
        </w:rPr>
        <w:t xml:space="preserve">          description: AMF Set Identity</w:t>
      </w:r>
    </w:p>
    <w:p w14:paraId="471BE98B" w14:textId="77777777" w:rsidR="002901AF" w:rsidRPr="00690A26" w:rsidRDefault="002901AF" w:rsidP="002901AF">
      <w:pPr>
        <w:pStyle w:val="PL"/>
        <w:rPr>
          <w:lang w:val="en-US"/>
        </w:rPr>
      </w:pPr>
      <w:r w:rsidRPr="00690A26">
        <w:rPr>
          <w:lang w:val="en-US"/>
        </w:rPr>
        <w:t xml:space="preserve">          schema:</w:t>
      </w:r>
    </w:p>
    <w:p w14:paraId="14DB54B0" w14:textId="77777777" w:rsidR="002901AF" w:rsidRPr="00690A26" w:rsidRDefault="002901AF" w:rsidP="002901AF">
      <w:pPr>
        <w:pStyle w:val="PL"/>
        <w:rPr>
          <w:lang w:val="en-US"/>
        </w:rPr>
      </w:pPr>
      <w:r w:rsidRPr="00690A26">
        <w:rPr>
          <w:lang w:val="en-US"/>
        </w:rPr>
        <w:t xml:space="preserve">            </w:t>
      </w:r>
      <w:r w:rsidRPr="00690A26">
        <w:t>$ref: 'TS29571_CommonData.yaml#/components/schemas/AmfSetId'</w:t>
      </w:r>
    </w:p>
    <w:p w14:paraId="3D4C9996" w14:textId="77777777" w:rsidR="002901AF" w:rsidRPr="00690A26" w:rsidRDefault="002901AF" w:rsidP="002901AF">
      <w:pPr>
        <w:pStyle w:val="PL"/>
        <w:rPr>
          <w:lang w:val="en-US"/>
        </w:rPr>
      </w:pPr>
      <w:r w:rsidRPr="00690A26">
        <w:rPr>
          <w:lang w:val="en-US"/>
        </w:rPr>
        <w:t xml:space="preserve">        - name: guami</w:t>
      </w:r>
    </w:p>
    <w:p w14:paraId="3EACEB6E" w14:textId="77777777" w:rsidR="002901AF" w:rsidRPr="00690A26" w:rsidRDefault="002901AF" w:rsidP="002901AF">
      <w:pPr>
        <w:pStyle w:val="PL"/>
        <w:rPr>
          <w:lang w:val="en-US"/>
        </w:rPr>
      </w:pPr>
      <w:r w:rsidRPr="00690A26">
        <w:rPr>
          <w:lang w:val="en-US"/>
        </w:rPr>
        <w:t xml:space="preserve">          in: query</w:t>
      </w:r>
    </w:p>
    <w:p w14:paraId="0AD0AFEF" w14:textId="77777777" w:rsidR="002901AF" w:rsidRPr="00690A26" w:rsidRDefault="002901AF" w:rsidP="002901AF">
      <w:pPr>
        <w:pStyle w:val="PL"/>
        <w:rPr>
          <w:lang w:val="en-US"/>
        </w:rPr>
      </w:pPr>
      <w:r w:rsidRPr="00690A26">
        <w:rPr>
          <w:lang w:val="en-US"/>
        </w:rPr>
        <w:t xml:space="preserve">          description: </w:t>
      </w:r>
      <w:r w:rsidRPr="00690A26">
        <w:t>Guami used to search for an appropriate AMF</w:t>
      </w:r>
    </w:p>
    <w:p w14:paraId="02FA168E" w14:textId="77777777" w:rsidR="002901AF" w:rsidRPr="00690A26" w:rsidRDefault="002901AF" w:rsidP="002901AF">
      <w:pPr>
        <w:pStyle w:val="PL"/>
        <w:rPr>
          <w:lang w:val="en-US"/>
        </w:rPr>
      </w:pPr>
      <w:r w:rsidRPr="00690A26">
        <w:rPr>
          <w:lang w:val="en-US"/>
        </w:rPr>
        <w:t xml:space="preserve">          content:</w:t>
      </w:r>
    </w:p>
    <w:p w14:paraId="4F3FF7F0" w14:textId="77777777" w:rsidR="002901AF" w:rsidRPr="00690A26" w:rsidRDefault="002901AF" w:rsidP="002901AF">
      <w:pPr>
        <w:pStyle w:val="PL"/>
        <w:rPr>
          <w:lang w:val="en-US"/>
        </w:rPr>
      </w:pPr>
      <w:r w:rsidRPr="00690A26">
        <w:rPr>
          <w:lang w:val="en-US"/>
        </w:rPr>
        <w:t xml:space="preserve">            application/json:</w:t>
      </w:r>
    </w:p>
    <w:p w14:paraId="64178E6D" w14:textId="77777777" w:rsidR="002901AF" w:rsidRPr="00690A26" w:rsidRDefault="002901AF" w:rsidP="002901AF">
      <w:pPr>
        <w:pStyle w:val="PL"/>
        <w:rPr>
          <w:lang w:val="en-US"/>
        </w:rPr>
      </w:pPr>
      <w:r w:rsidRPr="00690A26">
        <w:rPr>
          <w:lang w:val="en-US"/>
        </w:rPr>
        <w:t xml:space="preserve">              schema:</w:t>
      </w:r>
    </w:p>
    <w:p w14:paraId="76BFCD14" w14:textId="77777777" w:rsidR="002901AF" w:rsidRPr="00690A26" w:rsidRDefault="002901AF" w:rsidP="002901AF">
      <w:pPr>
        <w:pStyle w:val="PL"/>
        <w:rPr>
          <w:lang w:val="en-US"/>
        </w:rPr>
      </w:pPr>
      <w:r w:rsidRPr="00690A26">
        <w:rPr>
          <w:lang w:val="en-US"/>
        </w:rPr>
        <w:t xml:space="preserve">                $ref: '</w:t>
      </w:r>
      <w:r w:rsidRPr="00690A26">
        <w:t>TS29571_CommonData.yaml</w:t>
      </w:r>
      <w:r w:rsidRPr="00690A26">
        <w:rPr>
          <w:lang w:val="en-US"/>
        </w:rPr>
        <w:t>#/components/schemas/Guami'</w:t>
      </w:r>
    </w:p>
    <w:p w14:paraId="372B5E2B" w14:textId="77777777" w:rsidR="002901AF" w:rsidRPr="00690A26" w:rsidRDefault="002901AF" w:rsidP="002901AF">
      <w:pPr>
        <w:pStyle w:val="PL"/>
        <w:rPr>
          <w:lang w:val="en-US"/>
        </w:rPr>
      </w:pPr>
      <w:r w:rsidRPr="00690A26">
        <w:rPr>
          <w:lang w:val="en-US"/>
        </w:rPr>
        <w:t xml:space="preserve">        - name: supi</w:t>
      </w:r>
    </w:p>
    <w:p w14:paraId="15C872A9" w14:textId="77777777" w:rsidR="002901AF" w:rsidRPr="00690A26" w:rsidRDefault="002901AF" w:rsidP="002901AF">
      <w:pPr>
        <w:pStyle w:val="PL"/>
        <w:rPr>
          <w:lang w:val="en-US"/>
        </w:rPr>
      </w:pPr>
      <w:r w:rsidRPr="00690A26">
        <w:rPr>
          <w:lang w:val="en-US"/>
        </w:rPr>
        <w:t xml:space="preserve">          in: query</w:t>
      </w:r>
    </w:p>
    <w:p w14:paraId="45E38B78" w14:textId="77777777" w:rsidR="002901AF" w:rsidRPr="00690A26" w:rsidRDefault="002901AF" w:rsidP="002901AF">
      <w:pPr>
        <w:pStyle w:val="PL"/>
        <w:rPr>
          <w:lang w:val="en-US"/>
        </w:rPr>
      </w:pPr>
      <w:r w:rsidRPr="00690A26">
        <w:rPr>
          <w:lang w:val="en-US"/>
        </w:rPr>
        <w:t xml:space="preserve">          description: SUPI of the user</w:t>
      </w:r>
    </w:p>
    <w:p w14:paraId="456A5EC6" w14:textId="77777777" w:rsidR="002901AF" w:rsidRPr="00690A26" w:rsidRDefault="002901AF" w:rsidP="002901AF">
      <w:pPr>
        <w:pStyle w:val="PL"/>
        <w:rPr>
          <w:lang w:val="en-US"/>
        </w:rPr>
      </w:pPr>
      <w:r w:rsidRPr="00690A26">
        <w:rPr>
          <w:lang w:val="en-US"/>
        </w:rPr>
        <w:t xml:space="preserve">          schema:</w:t>
      </w:r>
    </w:p>
    <w:p w14:paraId="1CC2A627" w14:textId="77777777" w:rsidR="002901AF" w:rsidRPr="00690A26" w:rsidRDefault="002901AF" w:rsidP="002901AF">
      <w:pPr>
        <w:pStyle w:val="PL"/>
        <w:rPr>
          <w:lang w:val="en-US"/>
        </w:rPr>
      </w:pPr>
      <w:r w:rsidRPr="00690A26">
        <w:rPr>
          <w:lang w:val="en-US"/>
        </w:rPr>
        <w:t xml:space="preserve">            $ref: '</w:t>
      </w:r>
      <w:r w:rsidRPr="00690A26">
        <w:t>TS29571_CommonData.yaml</w:t>
      </w:r>
      <w:r w:rsidRPr="00690A26">
        <w:rPr>
          <w:lang w:val="en-US"/>
        </w:rPr>
        <w:t>#/components/schemas/Supi'</w:t>
      </w:r>
    </w:p>
    <w:p w14:paraId="726CDFEF" w14:textId="77777777" w:rsidR="002901AF" w:rsidRPr="00690A26" w:rsidRDefault="002901AF" w:rsidP="002901AF">
      <w:pPr>
        <w:pStyle w:val="PL"/>
        <w:rPr>
          <w:lang w:val="en-US"/>
        </w:rPr>
      </w:pPr>
      <w:r w:rsidRPr="00690A26">
        <w:rPr>
          <w:lang w:val="en-US"/>
        </w:rPr>
        <w:t xml:space="preserve">        - name: ue-ipv4-address</w:t>
      </w:r>
    </w:p>
    <w:p w14:paraId="55D7D5C0" w14:textId="77777777" w:rsidR="002901AF" w:rsidRPr="00690A26" w:rsidRDefault="002901AF" w:rsidP="002901AF">
      <w:pPr>
        <w:pStyle w:val="PL"/>
        <w:rPr>
          <w:lang w:val="en-US"/>
        </w:rPr>
      </w:pPr>
      <w:r w:rsidRPr="00690A26">
        <w:rPr>
          <w:lang w:val="en-US"/>
        </w:rPr>
        <w:t xml:space="preserve">          in: query</w:t>
      </w:r>
    </w:p>
    <w:p w14:paraId="542FFF64" w14:textId="77777777" w:rsidR="002901AF" w:rsidRPr="00690A26" w:rsidRDefault="002901AF" w:rsidP="002901AF">
      <w:pPr>
        <w:pStyle w:val="PL"/>
        <w:rPr>
          <w:lang w:val="en-US"/>
        </w:rPr>
      </w:pPr>
      <w:r w:rsidRPr="00690A26">
        <w:rPr>
          <w:lang w:val="en-US"/>
        </w:rPr>
        <w:t xml:space="preserve">          description: IPv4 address of the UE</w:t>
      </w:r>
    </w:p>
    <w:p w14:paraId="50657499" w14:textId="77777777" w:rsidR="002901AF" w:rsidRPr="00690A26" w:rsidRDefault="002901AF" w:rsidP="002901AF">
      <w:pPr>
        <w:pStyle w:val="PL"/>
        <w:rPr>
          <w:lang w:val="en-US"/>
        </w:rPr>
      </w:pPr>
      <w:r w:rsidRPr="00690A26">
        <w:rPr>
          <w:lang w:val="en-US"/>
        </w:rPr>
        <w:t xml:space="preserve">          schema:</w:t>
      </w:r>
    </w:p>
    <w:p w14:paraId="5F36E02E" w14:textId="77777777" w:rsidR="002901AF" w:rsidRPr="00690A26" w:rsidRDefault="002901AF" w:rsidP="002901AF">
      <w:pPr>
        <w:pStyle w:val="PL"/>
        <w:rPr>
          <w:lang w:val="en-US"/>
        </w:rPr>
      </w:pPr>
      <w:r w:rsidRPr="00690A26">
        <w:rPr>
          <w:lang w:val="en-US"/>
        </w:rPr>
        <w:t xml:space="preserve">            $ref: '</w:t>
      </w:r>
      <w:r w:rsidRPr="00690A26">
        <w:t>TS29571_CommonData.yaml</w:t>
      </w:r>
      <w:r w:rsidRPr="00690A26">
        <w:rPr>
          <w:lang w:val="en-US"/>
        </w:rPr>
        <w:t>#/components/schemas/Ipv4Addr'</w:t>
      </w:r>
    </w:p>
    <w:p w14:paraId="5743334E" w14:textId="77777777" w:rsidR="002901AF" w:rsidRPr="00690A26" w:rsidRDefault="002901AF" w:rsidP="002901AF">
      <w:pPr>
        <w:pStyle w:val="PL"/>
        <w:rPr>
          <w:lang w:val="en-US"/>
        </w:rPr>
      </w:pPr>
      <w:r w:rsidRPr="00690A26">
        <w:rPr>
          <w:lang w:val="en-US"/>
        </w:rPr>
        <w:t xml:space="preserve">        - name: ip-domain</w:t>
      </w:r>
    </w:p>
    <w:p w14:paraId="48141512" w14:textId="77777777" w:rsidR="002901AF" w:rsidRPr="00690A26" w:rsidRDefault="002901AF" w:rsidP="002901AF">
      <w:pPr>
        <w:pStyle w:val="PL"/>
        <w:rPr>
          <w:lang w:val="en-US"/>
        </w:rPr>
      </w:pPr>
      <w:r w:rsidRPr="00690A26">
        <w:rPr>
          <w:lang w:val="en-US"/>
        </w:rPr>
        <w:t xml:space="preserve">          in: query</w:t>
      </w:r>
    </w:p>
    <w:p w14:paraId="4579364B" w14:textId="77777777" w:rsidR="002901AF" w:rsidRPr="00690A26" w:rsidRDefault="002901AF" w:rsidP="002901AF">
      <w:pPr>
        <w:pStyle w:val="PL"/>
        <w:rPr>
          <w:lang w:val="en-US"/>
        </w:rPr>
      </w:pPr>
      <w:r w:rsidRPr="00690A26">
        <w:rPr>
          <w:lang w:val="en-US"/>
        </w:rPr>
        <w:t xml:space="preserve">          description: IP domain of the UE, which supported by BSF</w:t>
      </w:r>
    </w:p>
    <w:p w14:paraId="5624C485" w14:textId="77777777" w:rsidR="002901AF" w:rsidRPr="00690A26" w:rsidRDefault="002901AF" w:rsidP="002901AF">
      <w:pPr>
        <w:pStyle w:val="PL"/>
        <w:rPr>
          <w:lang w:val="en-US"/>
        </w:rPr>
      </w:pPr>
      <w:r w:rsidRPr="00690A26">
        <w:rPr>
          <w:lang w:val="en-US"/>
        </w:rPr>
        <w:t xml:space="preserve">          schema:</w:t>
      </w:r>
    </w:p>
    <w:p w14:paraId="5B940406" w14:textId="77777777" w:rsidR="002901AF" w:rsidRPr="00690A26" w:rsidRDefault="002901AF" w:rsidP="002901AF">
      <w:pPr>
        <w:pStyle w:val="PL"/>
        <w:rPr>
          <w:lang w:val="en-US"/>
        </w:rPr>
      </w:pPr>
      <w:r w:rsidRPr="00690A26">
        <w:rPr>
          <w:lang w:val="en-US"/>
        </w:rPr>
        <w:t xml:space="preserve">            type: string</w:t>
      </w:r>
    </w:p>
    <w:p w14:paraId="586B2E9F" w14:textId="77777777" w:rsidR="002901AF" w:rsidRPr="00690A26" w:rsidRDefault="002901AF" w:rsidP="002901AF">
      <w:pPr>
        <w:pStyle w:val="PL"/>
        <w:rPr>
          <w:lang w:val="en-US"/>
        </w:rPr>
      </w:pPr>
      <w:r w:rsidRPr="00690A26">
        <w:rPr>
          <w:lang w:val="en-US"/>
        </w:rPr>
        <w:t xml:space="preserve">        - name: ue-ipv6-prefix</w:t>
      </w:r>
    </w:p>
    <w:p w14:paraId="22E87ECD" w14:textId="77777777" w:rsidR="002901AF" w:rsidRPr="00690A26" w:rsidRDefault="002901AF" w:rsidP="002901AF">
      <w:pPr>
        <w:pStyle w:val="PL"/>
        <w:rPr>
          <w:lang w:val="en-US"/>
        </w:rPr>
      </w:pPr>
      <w:r w:rsidRPr="00690A26">
        <w:rPr>
          <w:lang w:val="en-US"/>
        </w:rPr>
        <w:t xml:space="preserve">          in: query</w:t>
      </w:r>
    </w:p>
    <w:p w14:paraId="4C554DAC" w14:textId="77777777" w:rsidR="002901AF" w:rsidRPr="00690A26" w:rsidRDefault="002901AF" w:rsidP="002901AF">
      <w:pPr>
        <w:pStyle w:val="PL"/>
        <w:rPr>
          <w:lang w:val="en-US"/>
        </w:rPr>
      </w:pPr>
      <w:r w:rsidRPr="00690A26">
        <w:rPr>
          <w:lang w:val="en-US"/>
        </w:rPr>
        <w:t xml:space="preserve">          description: IPv6 prefix of the UE</w:t>
      </w:r>
    </w:p>
    <w:p w14:paraId="7F919918" w14:textId="77777777" w:rsidR="002901AF" w:rsidRPr="00690A26" w:rsidRDefault="002901AF" w:rsidP="002901AF">
      <w:pPr>
        <w:pStyle w:val="PL"/>
        <w:rPr>
          <w:lang w:val="en-US"/>
        </w:rPr>
      </w:pPr>
      <w:r w:rsidRPr="00690A26">
        <w:rPr>
          <w:lang w:val="en-US"/>
        </w:rPr>
        <w:t xml:space="preserve">          schema:</w:t>
      </w:r>
    </w:p>
    <w:p w14:paraId="0FAB3737" w14:textId="77777777" w:rsidR="002901AF" w:rsidRPr="00690A26" w:rsidRDefault="002901AF" w:rsidP="002901AF">
      <w:pPr>
        <w:pStyle w:val="PL"/>
        <w:rPr>
          <w:lang w:val="en-US"/>
        </w:rPr>
      </w:pPr>
      <w:r w:rsidRPr="00690A26">
        <w:rPr>
          <w:lang w:val="en-US"/>
        </w:rPr>
        <w:t xml:space="preserve">            $ref: '</w:t>
      </w:r>
      <w:r w:rsidRPr="00690A26">
        <w:t>TS29571_CommonData.yaml</w:t>
      </w:r>
      <w:r w:rsidRPr="00690A26">
        <w:rPr>
          <w:lang w:val="en-US"/>
        </w:rPr>
        <w:t>#/components/schemas/Ipv6Prefix'</w:t>
      </w:r>
    </w:p>
    <w:p w14:paraId="3671F872" w14:textId="77777777" w:rsidR="002901AF" w:rsidRPr="00690A26" w:rsidRDefault="002901AF" w:rsidP="002901AF">
      <w:pPr>
        <w:pStyle w:val="PL"/>
        <w:rPr>
          <w:lang w:val="en-US"/>
        </w:rPr>
      </w:pPr>
      <w:r w:rsidRPr="00690A26">
        <w:rPr>
          <w:lang w:val="en-US"/>
        </w:rPr>
        <w:t xml:space="preserve">        - name: pgw-ind</w:t>
      </w:r>
    </w:p>
    <w:p w14:paraId="4D55017C" w14:textId="77777777" w:rsidR="002901AF" w:rsidRPr="00690A26" w:rsidRDefault="002901AF" w:rsidP="002901AF">
      <w:pPr>
        <w:pStyle w:val="PL"/>
        <w:rPr>
          <w:lang w:val="en-US"/>
        </w:rPr>
      </w:pPr>
      <w:r w:rsidRPr="00690A26">
        <w:rPr>
          <w:lang w:val="en-US"/>
        </w:rPr>
        <w:t xml:space="preserve">          in: query</w:t>
      </w:r>
    </w:p>
    <w:p w14:paraId="5126C43E" w14:textId="77777777" w:rsidR="002901AF" w:rsidRPr="00690A26" w:rsidRDefault="002901AF" w:rsidP="002901AF">
      <w:pPr>
        <w:pStyle w:val="PL"/>
        <w:rPr>
          <w:lang w:val="en-US"/>
        </w:rPr>
      </w:pPr>
      <w:r w:rsidRPr="00690A26">
        <w:rPr>
          <w:lang w:val="en-US"/>
        </w:rPr>
        <w:t xml:space="preserve">          description: Combined PGW-C and SMF or a standalone SMF</w:t>
      </w:r>
    </w:p>
    <w:p w14:paraId="57436254" w14:textId="77777777" w:rsidR="002901AF" w:rsidRPr="00690A26" w:rsidRDefault="002901AF" w:rsidP="002901AF">
      <w:pPr>
        <w:pStyle w:val="PL"/>
        <w:rPr>
          <w:lang w:val="en-US"/>
        </w:rPr>
      </w:pPr>
      <w:r w:rsidRPr="00690A26">
        <w:rPr>
          <w:lang w:val="en-US"/>
        </w:rPr>
        <w:t xml:space="preserve">          schema:</w:t>
      </w:r>
    </w:p>
    <w:p w14:paraId="4F200842" w14:textId="77777777" w:rsidR="002901AF" w:rsidRPr="00690A26" w:rsidRDefault="002901AF" w:rsidP="002901AF">
      <w:pPr>
        <w:pStyle w:val="PL"/>
        <w:rPr>
          <w:lang w:val="en-US"/>
        </w:rPr>
      </w:pPr>
      <w:r w:rsidRPr="00690A26">
        <w:t xml:space="preserve">            type: boolean</w:t>
      </w:r>
    </w:p>
    <w:p w14:paraId="1AE99A5B" w14:textId="77777777" w:rsidR="002901AF" w:rsidRDefault="002901AF" w:rsidP="002901AF">
      <w:pPr>
        <w:pStyle w:val="PL"/>
        <w:rPr>
          <w:lang w:val="en-US"/>
        </w:rPr>
      </w:pPr>
      <w:r>
        <w:rPr>
          <w:lang w:val="en-US"/>
        </w:rPr>
        <w:t xml:space="preserve">        - name: preferred-pgw-ind</w:t>
      </w:r>
    </w:p>
    <w:p w14:paraId="0ED34863" w14:textId="77777777" w:rsidR="002901AF" w:rsidRDefault="002901AF" w:rsidP="002901AF">
      <w:pPr>
        <w:pStyle w:val="PL"/>
        <w:rPr>
          <w:lang w:val="en-US"/>
        </w:rPr>
      </w:pPr>
      <w:r>
        <w:rPr>
          <w:lang w:val="en-US"/>
        </w:rPr>
        <w:t xml:space="preserve">          in: query</w:t>
      </w:r>
    </w:p>
    <w:p w14:paraId="5A8CC1B3" w14:textId="77777777" w:rsidR="002901AF" w:rsidRDefault="002901AF" w:rsidP="002901AF">
      <w:pPr>
        <w:pStyle w:val="PL"/>
        <w:rPr>
          <w:lang w:val="en-US"/>
        </w:rPr>
      </w:pPr>
      <w:r>
        <w:rPr>
          <w:lang w:val="en-US"/>
        </w:rPr>
        <w:t xml:space="preserve">          description: Indicates combined PGW-C+SMF or standalone SMF are preferred</w:t>
      </w:r>
    </w:p>
    <w:p w14:paraId="64EFD1A8" w14:textId="77777777" w:rsidR="002901AF" w:rsidRDefault="002901AF" w:rsidP="002901AF">
      <w:pPr>
        <w:pStyle w:val="PL"/>
        <w:rPr>
          <w:lang w:val="en-US"/>
        </w:rPr>
      </w:pPr>
      <w:r>
        <w:rPr>
          <w:lang w:val="en-US"/>
        </w:rPr>
        <w:t xml:space="preserve">          schema:</w:t>
      </w:r>
    </w:p>
    <w:p w14:paraId="5F4B0DDE" w14:textId="77777777" w:rsidR="002901AF" w:rsidRDefault="002901AF" w:rsidP="002901AF">
      <w:pPr>
        <w:pStyle w:val="PL"/>
        <w:rPr>
          <w:lang w:val="en-US"/>
        </w:rPr>
      </w:pPr>
      <w:r>
        <w:t xml:space="preserve">            type: boolean</w:t>
      </w:r>
    </w:p>
    <w:p w14:paraId="5D5FF6CE" w14:textId="77777777" w:rsidR="002901AF" w:rsidRPr="00690A26" w:rsidRDefault="002901AF" w:rsidP="002901AF">
      <w:pPr>
        <w:pStyle w:val="PL"/>
        <w:rPr>
          <w:lang w:val="en-US"/>
        </w:rPr>
      </w:pPr>
      <w:r w:rsidRPr="00690A26">
        <w:rPr>
          <w:lang w:val="en-US"/>
        </w:rPr>
        <w:t xml:space="preserve">        - name: pgw</w:t>
      </w:r>
    </w:p>
    <w:p w14:paraId="458C3206" w14:textId="77777777" w:rsidR="002901AF" w:rsidRPr="00690A26" w:rsidRDefault="002901AF" w:rsidP="002901AF">
      <w:pPr>
        <w:pStyle w:val="PL"/>
        <w:rPr>
          <w:lang w:val="en-US"/>
        </w:rPr>
      </w:pPr>
      <w:r w:rsidRPr="00690A26">
        <w:rPr>
          <w:lang w:val="en-US"/>
        </w:rPr>
        <w:t xml:space="preserve">          in: query</w:t>
      </w:r>
    </w:p>
    <w:p w14:paraId="2E67ED51" w14:textId="77777777" w:rsidR="002901AF" w:rsidRPr="00690A26" w:rsidRDefault="002901AF" w:rsidP="002901AF">
      <w:pPr>
        <w:pStyle w:val="PL"/>
        <w:rPr>
          <w:lang w:val="en-US"/>
        </w:rPr>
      </w:pPr>
      <w:r w:rsidRPr="00690A26">
        <w:rPr>
          <w:lang w:val="en-US"/>
        </w:rPr>
        <w:t xml:space="preserve">          description: PGW FQDN of a combined PGW-C and SMF</w:t>
      </w:r>
    </w:p>
    <w:p w14:paraId="64080DCC" w14:textId="77777777" w:rsidR="002901AF" w:rsidRPr="00690A26" w:rsidRDefault="002901AF" w:rsidP="002901AF">
      <w:pPr>
        <w:pStyle w:val="PL"/>
        <w:rPr>
          <w:lang w:val="en-US"/>
        </w:rPr>
      </w:pPr>
      <w:r w:rsidRPr="00690A26">
        <w:rPr>
          <w:lang w:val="en-US"/>
        </w:rPr>
        <w:t xml:space="preserve">          schema:</w:t>
      </w:r>
    </w:p>
    <w:p w14:paraId="24062EFE" w14:textId="77777777" w:rsidR="002901AF" w:rsidRPr="00690A26" w:rsidRDefault="002901AF" w:rsidP="002901AF">
      <w:pPr>
        <w:pStyle w:val="PL"/>
        <w:rPr>
          <w:lang w:val="en-US"/>
        </w:rPr>
      </w:pPr>
      <w:r w:rsidRPr="00690A26">
        <w:t xml:space="preserve">            $ref: '</w:t>
      </w:r>
      <w:r>
        <w:t>TS29571_CommonData.yaml</w:t>
      </w:r>
      <w:r w:rsidRPr="00690A26">
        <w:t>#/components/schemas/Fqdn'</w:t>
      </w:r>
    </w:p>
    <w:p w14:paraId="1C457E9F" w14:textId="77777777" w:rsidR="002901AF" w:rsidRDefault="002901AF" w:rsidP="002901AF">
      <w:pPr>
        <w:pStyle w:val="PL"/>
        <w:rPr>
          <w:lang w:val="en-US"/>
        </w:rPr>
      </w:pPr>
      <w:r>
        <w:rPr>
          <w:lang w:val="en-US"/>
        </w:rPr>
        <w:t xml:space="preserve">        - name: pgw-ip</w:t>
      </w:r>
    </w:p>
    <w:p w14:paraId="31176404" w14:textId="77777777" w:rsidR="002901AF" w:rsidRDefault="002901AF" w:rsidP="002901AF">
      <w:pPr>
        <w:pStyle w:val="PL"/>
        <w:rPr>
          <w:lang w:val="en-US"/>
        </w:rPr>
      </w:pPr>
      <w:r>
        <w:rPr>
          <w:lang w:val="en-US"/>
        </w:rPr>
        <w:t xml:space="preserve">          in: query</w:t>
      </w:r>
    </w:p>
    <w:p w14:paraId="6964C784" w14:textId="77777777" w:rsidR="002901AF" w:rsidRDefault="002901AF" w:rsidP="002901AF">
      <w:pPr>
        <w:pStyle w:val="PL"/>
        <w:rPr>
          <w:lang w:val="en-US"/>
        </w:rPr>
      </w:pPr>
      <w:r>
        <w:rPr>
          <w:lang w:val="en-US"/>
        </w:rPr>
        <w:t xml:space="preserve">          description: PGW IP Address of a combined PGW-C and SMF</w:t>
      </w:r>
    </w:p>
    <w:p w14:paraId="5A46F987" w14:textId="77777777" w:rsidR="002901AF" w:rsidRDefault="002901AF" w:rsidP="002901AF">
      <w:pPr>
        <w:pStyle w:val="PL"/>
        <w:rPr>
          <w:lang w:val="en-US"/>
        </w:rPr>
      </w:pPr>
      <w:r>
        <w:rPr>
          <w:lang w:val="en-US"/>
        </w:rPr>
        <w:t xml:space="preserve">          content:</w:t>
      </w:r>
    </w:p>
    <w:p w14:paraId="6FDFA36E" w14:textId="77777777" w:rsidR="002901AF" w:rsidRDefault="002901AF" w:rsidP="002901AF">
      <w:pPr>
        <w:pStyle w:val="PL"/>
        <w:rPr>
          <w:lang w:val="en-US"/>
        </w:rPr>
      </w:pPr>
      <w:r>
        <w:rPr>
          <w:lang w:val="en-US"/>
        </w:rPr>
        <w:t xml:space="preserve">            application/json:</w:t>
      </w:r>
    </w:p>
    <w:p w14:paraId="718DA8AC" w14:textId="77777777" w:rsidR="002901AF" w:rsidRDefault="002901AF" w:rsidP="002901AF">
      <w:pPr>
        <w:pStyle w:val="PL"/>
        <w:rPr>
          <w:lang w:val="en-US"/>
        </w:rPr>
      </w:pPr>
      <w:r>
        <w:rPr>
          <w:lang w:val="en-US"/>
        </w:rPr>
        <w:t xml:space="preserve">              schema:</w:t>
      </w:r>
    </w:p>
    <w:p w14:paraId="628CB61C" w14:textId="77777777" w:rsidR="002901AF" w:rsidRDefault="002901AF" w:rsidP="002901AF">
      <w:pPr>
        <w:pStyle w:val="PL"/>
      </w:pPr>
      <w:r>
        <w:t xml:space="preserve">                $ref: 'TS29571_CommonData.yaml#/components/schemas/IpAddr'</w:t>
      </w:r>
    </w:p>
    <w:p w14:paraId="4B33321A" w14:textId="77777777" w:rsidR="002901AF" w:rsidRPr="00690A26" w:rsidRDefault="002901AF" w:rsidP="002901AF">
      <w:pPr>
        <w:pStyle w:val="PL"/>
        <w:rPr>
          <w:lang w:val="en-US"/>
        </w:rPr>
      </w:pPr>
      <w:r w:rsidRPr="00690A26">
        <w:rPr>
          <w:lang w:val="en-US"/>
        </w:rPr>
        <w:t xml:space="preserve">        - name: gpsi</w:t>
      </w:r>
    </w:p>
    <w:p w14:paraId="0615F8CC" w14:textId="77777777" w:rsidR="002901AF" w:rsidRPr="00690A26" w:rsidRDefault="002901AF" w:rsidP="002901AF">
      <w:pPr>
        <w:pStyle w:val="PL"/>
        <w:rPr>
          <w:lang w:val="en-US"/>
        </w:rPr>
      </w:pPr>
      <w:r w:rsidRPr="00690A26">
        <w:rPr>
          <w:lang w:val="en-US"/>
        </w:rPr>
        <w:t xml:space="preserve">          in: query</w:t>
      </w:r>
    </w:p>
    <w:p w14:paraId="13F66C6D" w14:textId="77777777" w:rsidR="002901AF" w:rsidRPr="00690A26" w:rsidRDefault="002901AF" w:rsidP="002901AF">
      <w:pPr>
        <w:pStyle w:val="PL"/>
        <w:rPr>
          <w:lang w:val="en-US"/>
        </w:rPr>
      </w:pPr>
      <w:r w:rsidRPr="00690A26">
        <w:rPr>
          <w:lang w:val="en-US"/>
        </w:rPr>
        <w:t xml:space="preserve">          description: GPSI of the user</w:t>
      </w:r>
    </w:p>
    <w:p w14:paraId="6FAA3B8E" w14:textId="77777777" w:rsidR="002901AF" w:rsidRPr="00690A26" w:rsidRDefault="002901AF" w:rsidP="002901AF">
      <w:pPr>
        <w:pStyle w:val="PL"/>
        <w:rPr>
          <w:lang w:val="en-US"/>
        </w:rPr>
      </w:pPr>
      <w:r w:rsidRPr="00690A26">
        <w:rPr>
          <w:lang w:val="en-US"/>
        </w:rPr>
        <w:lastRenderedPageBreak/>
        <w:t xml:space="preserve">          schema:</w:t>
      </w:r>
    </w:p>
    <w:p w14:paraId="70BBABFF" w14:textId="77777777" w:rsidR="002901AF" w:rsidRPr="00690A26" w:rsidRDefault="002901AF" w:rsidP="002901AF">
      <w:pPr>
        <w:pStyle w:val="PL"/>
        <w:rPr>
          <w:lang w:val="en-US"/>
        </w:rPr>
      </w:pPr>
      <w:r w:rsidRPr="00690A26">
        <w:rPr>
          <w:lang w:val="en-US"/>
        </w:rPr>
        <w:t xml:space="preserve">            $ref: 'TS29571_CommonData.yaml#/components/schemas/Gpsi'</w:t>
      </w:r>
    </w:p>
    <w:p w14:paraId="6AC247C0" w14:textId="77777777" w:rsidR="002901AF" w:rsidRPr="00690A26" w:rsidRDefault="002901AF" w:rsidP="002901AF">
      <w:pPr>
        <w:pStyle w:val="PL"/>
        <w:rPr>
          <w:lang w:val="en-US"/>
        </w:rPr>
      </w:pPr>
      <w:r w:rsidRPr="00690A26">
        <w:rPr>
          <w:lang w:val="en-US"/>
        </w:rPr>
        <w:t xml:space="preserve">        - name: external-group-identity</w:t>
      </w:r>
    </w:p>
    <w:p w14:paraId="3A47832B" w14:textId="77777777" w:rsidR="002901AF" w:rsidRPr="00690A26" w:rsidRDefault="002901AF" w:rsidP="002901AF">
      <w:pPr>
        <w:pStyle w:val="PL"/>
        <w:rPr>
          <w:lang w:val="en-US"/>
        </w:rPr>
      </w:pPr>
      <w:r w:rsidRPr="00690A26">
        <w:rPr>
          <w:lang w:val="en-US"/>
        </w:rPr>
        <w:t xml:space="preserve">          in: query</w:t>
      </w:r>
    </w:p>
    <w:p w14:paraId="647FCA1B" w14:textId="77777777" w:rsidR="002901AF" w:rsidRPr="00690A26" w:rsidRDefault="002901AF" w:rsidP="002901AF">
      <w:pPr>
        <w:pStyle w:val="PL"/>
        <w:rPr>
          <w:lang w:val="en-US"/>
        </w:rPr>
      </w:pPr>
      <w:r w:rsidRPr="00690A26">
        <w:rPr>
          <w:lang w:val="en-US"/>
        </w:rPr>
        <w:t xml:space="preserve">          description: external group identifier of the user</w:t>
      </w:r>
    </w:p>
    <w:p w14:paraId="15796493" w14:textId="77777777" w:rsidR="002901AF" w:rsidRPr="00690A26" w:rsidRDefault="002901AF" w:rsidP="002901AF">
      <w:pPr>
        <w:pStyle w:val="PL"/>
        <w:rPr>
          <w:lang w:val="en-US"/>
        </w:rPr>
      </w:pPr>
      <w:r w:rsidRPr="00690A26">
        <w:rPr>
          <w:lang w:val="en-US"/>
        </w:rPr>
        <w:t xml:space="preserve">          schema:</w:t>
      </w:r>
    </w:p>
    <w:p w14:paraId="6D140B0E" w14:textId="77777777" w:rsidR="002901AF" w:rsidRPr="00690A26" w:rsidRDefault="002901AF" w:rsidP="002901AF">
      <w:pPr>
        <w:pStyle w:val="PL"/>
        <w:rPr>
          <w:lang w:val="en-US"/>
        </w:rPr>
      </w:pPr>
      <w:r w:rsidRPr="00690A26">
        <w:rPr>
          <w:lang w:val="en-US"/>
        </w:rPr>
        <w:t xml:space="preserve">            $ref: '</w:t>
      </w:r>
      <w:r w:rsidRPr="00690A26">
        <w:t>TS29503_Nudm_SDM.yaml#/</w:t>
      </w:r>
      <w:r w:rsidRPr="00690A26">
        <w:rPr>
          <w:lang w:val="en-US"/>
        </w:rPr>
        <w:t>components/schemas/ExtGroupId'</w:t>
      </w:r>
    </w:p>
    <w:p w14:paraId="34F90602" w14:textId="77777777" w:rsidR="002901AF" w:rsidRPr="00690A26" w:rsidRDefault="002901AF" w:rsidP="002901AF">
      <w:pPr>
        <w:pStyle w:val="PL"/>
        <w:rPr>
          <w:lang w:val="en-US"/>
        </w:rPr>
      </w:pPr>
      <w:r w:rsidRPr="00690A26">
        <w:rPr>
          <w:lang w:val="en-US"/>
        </w:rPr>
        <w:t xml:space="preserve">        - name: internal-group-identity</w:t>
      </w:r>
    </w:p>
    <w:p w14:paraId="5068402F" w14:textId="77777777" w:rsidR="002901AF" w:rsidRPr="00690A26" w:rsidRDefault="002901AF" w:rsidP="002901AF">
      <w:pPr>
        <w:pStyle w:val="PL"/>
        <w:rPr>
          <w:lang w:val="en-US"/>
        </w:rPr>
      </w:pPr>
      <w:r w:rsidRPr="00690A26">
        <w:rPr>
          <w:lang w:val="en-US"/>
        </w:rPr>
        <w:t xml:space="preserve">          in: query</w:t>
      </w:r>
    </w:p>
    <w:p w14:paraId="4A733386" w14:textId="77777777" w:rsidR="002901AF" w:rsidRPr="00690A26" w:rsidRDefault="002901AF" w:rsidP="002901AF">
      <w:pPr>
        <w:pStyle w:val="PL"/>
        <w:rPr>
          <w:lang w:val="en-US"/>
        </w:rPr>
      </w:pPr>
      <w:r w:rsidRPr="00690A26">
        <w:rPr>
          <w:lang w:val="en-US"/>
        </w:rPr>
        <w:t xml:space="preserve">          description: internal group identifier of the user</w:t>
      </w:r>
    </w:p>
    <w:p w14:paraId="408C7D76" w14:textId="77777777" w:rsidR="002901AF" w:rsidRPr="00690A26" w:rsidRDefault="002901AF" w:rsidP="002901AF">
      <w:pPr>
        <w:pStyle w:val="PL"/>
        <w:rPr>
          <w:lang w:val="en-US"/>
        </w:rPr>
      </w:pPr>
      <w:r w:rsidRPr="00690A26">
        <w:rPr>
          <w:lang w:val="en-US"/>
        </w:rPr>
        <w:t xml:space="preserve">          schema:</w:t>
      </w:r>
    </w:p>
    <w:p w14:paraId="68B5F347" w14:textId="77777777" w:rsidR="002901AF" w:rsidRPr="00690A26" w:rsidRDefault="002901AF" w:rsidP="002901AF">
      <w:pPr>
        <w:pStyle w:val="PL"/>
        <w:rPr>
          <w:lang w:val="en-US"/>
        </w:rPr>
      </w:pPr>
      <w:r w:rsidRPr="00690A26">
        <w:rPr>
          <w:lang w:val="en-US"/>
        </w:rPr>
        <w:t xml:space="preserve">            $ref: 'TS29571_CommonData.yaml#/components/schemas/GroupId'</w:t>
      </w:r>
    </w:p>
    <w:p w14:paraId="2742DBB6" w14:textId="77777777" w:rsidR="002901AF" w:rsidRPr="00690A26" w:rsidRDefault="002901AF" w:rsidP="002901AF">
      <w:pPr>
        <w:pStyle w:val="PL"/>
        <w:rPr>
          <w:lang w:val="en-US"/>
        </w:rPr>
      </w:pPr>
      <w:r w:rsidRPr="00690A26">
        <w:rPr>
          <w:lang w:val="en-US"/>
        </w:rPr>
        <w:t xml:space="preserve">        - name: pfd-data</w:t>
      </w:r>
    </w:p>
    <w:p w14:paraId="4AF3A4B1" w14:textId="77777777" w:rsidR="002901AF" w:rsidRPr="00690A26" w:rsidRDefault="002901AF" w:rsidP="002901AF">
      <w:pPr>
        <w:pStyle w:val="PL"/>
        <w:rPr>
          <w:lang w:val="en-US"/>
        </w:rPr>
      </w:pPr>
      <w:r w:rsidRPr="00690A26">
        <w:rPr>
          <w:lang w:val="en-US"/>
        </w:rPr>
        <w:t xml:space="preserve">          in: query</w:t>
      </w:r>
    </w:p>
    <w:p w14:paraId="0001F066" w14:textId="77777777" w:rsidR="002901AF" w:rsidRPr="00690A26" w:rsidRDefault="002901AF" w:rsidP="002901AF">
      <w:pPr>
        <w:pStyle w:val="PL"/>
        <w:rPr>
          <w:lang w:val="en-US"/>
        </w:rPr>
      </w:pPr>
      <w:r w:rsidRPr="00690A26">
        <w:rPr>
          <w:lang w:val="en-US"/>
        </w:rPr>
        <w:t xml:space="preserve">          description: PFD data</w:t>
      </w:r>
    </w:p>
    <w:p w14:paraId="65702137" w14:textId="77777777" w:rsidR="002901AF" w:rsidRPr="00690A26" w:rsidRDefault="002901AF" w:rsidP="002901AF">
      <w:pPr>
        <w:pStyle w:val="PL"/>
        <w:rPr>
          <w:lang w:val="en-US"/>
        </w:rPr>
      </w:pPr>
      <w:r w:rsidRPr="00690A26">
        <w:rPr>
          <w:lang w:val="en-US"/>
        </w:rPr>
        <w:t xml:space="preserve">          content:</w:t>
      </w:r>
    </w:p>
    <w:p w14:paraId="19B7229C" w14:textId="77777777" w:rsidR="002901AF" w:rsidRPr="00690A26" w:rsidRDefault="002901AF" w:rsidP="002901AF">
      <w:pPr>
        <w:pStyle w:val="PL"/>
        <w:rPr>
          <w:lang w:val="en-US"/>
        </w:rPr>
      </w:pPr>
      <w:r w:rsidRPr="00690A26">
        <w:rPr>
          <w:lang w:val="en-US"/>
        </w:rPr>
        <w:t xml:space="preserve">            application/json:</w:t>
      </w:r>
    </w:p>
    <w:p w14:paraId="21B78407" w14:textId="77777777" w:rsidR="002901AF" w:rsidRPr="00690A26" w:rsidRDefault="002901AF" w:rsidP="002901AF">
      <w:pPr>
        <w:pStyle w:val="PL"/>
        <w:rPr>
          <w:lang w:val="en-US"/>
        </w:rPr>
      </w:pPr>
      <w:r w:rsidRPr="00690A26">
        <w:rPr>
          <w:lang w:val="en-US"/>
        </w:rPr>
        <w:t xml:space="preserve">              schema:</w:t>
      </w:r>
    </w:p>
    <w:p w14:paraId="1850D3B7" w14:textId="77777777" w:rsidR="002901AF" w:rsidRPr="00690A26" w:rsidRDefault="002901AF" w:rsidP="002901AF">
      <w:pPr>
        <w:pStyle w:val="PL"/>
        <w:rPr>
          <w:lang w:val="en-US"/>
        </w:rPr>
      </w:pPr>
      <w:r w:rsidRPr="00690A26">
        <w:rPr>
          <w:lang w:val="en-US"/>
        </w:rPr>
        <w:t xml:space="preserve">                $ref: 'TS29510_Nnrf_NFManagement.yaml#/components/schemas/PfdData'</w:t>
      </w:r>
    </w:p>
    <w:p w14:paraId="6FD6DEC8" w14:textId="77777777" w:rsidR="002901AF" w:rsidRPr="00690A26" w:rsidRDefault="002901AF" w:rsidP="002901AF">
      <w:pPr>
        <w:pStyle w:val="PL"/>
        <w:rPr>
          <w:lang w:val="en-US"/>
        </w:rPr>
      </w:pPr>
      <w:r w:rsidRPr="00690A26">
        <w:rPr>
          <w:lang w:val="en-US"/>
        </w:rPr>
        <w:t xml:space="preserve">        - name: data-set</w:t>
      </w:r>
    </w:p>
    <w:p w14:paraId="212D8D8D" w14:textId="77777777" w:rsidR="002901AF" w:rsidRPr="00690A26" w:rsidRDefault="002901AF" w:rsidP="002901AF">
      <w:pPr>
        <w:pStyle w:val="PL"/>
        <w:rPr>
          <w:lang w:val="en-US"/>
        </w:rPr>
      </w:pPr>
      <w:r w:rsidRPr="00690A26">
        <w:rPr>
          <w:lang w:val="en-US"/>
        </w:rPr>
        <w:t xml:space="preserve">          in: query</w:t>
      </w:r>
    </w:p>
    <w:p w14:paraId="6B9C2D77" w14:textId="77777777" w:rsidR="002901AF" w:rsidRPr="00690A26" w:rsidRDefault="002901AF" w:rsidP="002901AF">
      <w:pPr>
        <w:pStyle w:val="PL"/>
        <w:rPr>
          <w:lang w:val="en-US"/>
        </w:rPr>
      </w:pPr>
      <w:r w:rsidRPr="00690A26">
        <w:rPr>
          <w:lang w:val="en-US"/>
        </w:rPr>
        <w:t xml:space="preserve">          description: data set supported by the NF</w:t>
      </w:r>
    </w:p>
    <w:p w14:paraId="618926DD" w14:textId="77777777" w:rsidR="002901AF" w:rsidRPr="00690A26" w:rsidRDefault="002901AF" w:rsidP="002901AF">
      <w:pPr>
        <w:pStyle w:val="PL"/>
        <w:rPr>
          <w:lang w:val="en-US"/>
        </w:rPr>
      </w:pPr>
      <w:r w:rsidRPr="00690A26">
        <w:rPr>
          <w:lang w:val="en-US"/>
        </w:rPr>
        <w:t xml:space="preserve">          schema:</w:t>
      </w:r>
    </w:p>
    <w:p w14:paraId="65A4D735" w14:textId="77777777" w:rsidR="002901AF" w:rsidRPr="00690A26" w:rsidRDefault="002901AF" w:rsidP="002901AF">
      <w:pPr>
        <w:pStyle w:val="PL"/>
        <w:rPr>
          <w:lang w:val="en-US"/>
        </w:rPr>
      </w:pPr>
      <w:r w:rsidRPr="00690A26">
        <w:rPr>
          <w:lang w:val="en-US"/>
        </w:rPr>
        <w:t xml:space="preserve">            $ref: 'TS29510_Nnrf_NFManagement.yaml#/components/schemas/DataSetId'</w:t>
      </w:r>
    </w:p>
    <w:p w14:paraId="7FE0EDCF" w14:textId="77777777" w:rsidR="002901AF" w:rsidRPr="00690A26" w:rsidRDefault="002901AF" w:rsidP="002901AF">
      <w:pPr>
        <w:pStyle w:val="PL"/>
        <w:rPr>
          <w:lang w:val="en-US"/>
        </w:rPr>
      </w:pPr>
      <w:r w:rsidRPr="00690A26">
        <w:rPr>
          <w:lang w:val="en-US"/>
        </w:rPr>
        <w:t xml:space="preserve">        - name: routing-indicator</w:t>
      </w:r>
    </w:p>
    <w:p w14:paraId="73100B11" w14:textId="77777777" w:rsidR="002901AF" w:rsidRPr="00690A26" w:rsidRDefault="002901AF" w:rsidP="002901AF">
      <w:pPr>
        <w:pStyle w:val="PL"/>
        <w:rPr>
          <w:lang w:val="en-US"/>
        </w:rPr>
      </w:pPr>
      <w:r w:rsidRPr="00690A26">
        <w:rPr>
          <w:lang w:val="en-US"/>
        </w:rPr>
        <w:t xml:space="preserve">          in: query</w:t>
      </w:r>
    </w:p>
    <w:p w14:paraId="49858888" w14:textId="77777777" w:rsidR="002901AF" w:rsidRPr="00690A26" w:rsidRDefault="002901AF" w:rsidP="002901AF">
      <w:pPr>
        <w:pStyle w:val="PL"/>
        <w:rPr>
          <w:lang w:val="en-US"/>
        </w:rPr>
      </w:pPr>
      <w:r w:rsidRPr="00690A26">
        <w:rPr>
          <w:lang w:val="en-US"/>
        </w:rPr>
        <w:t xml:space="preserve">          description: routing indicator in SUCI</w:t>
      </w:r>
    </w:p>
    <w:p w14:paraId="22D39EE7" w14:textId="77777777" w:rsidR="002901AF" w:rsidRPr="00690A26" w:rsidRDefault="002901AF" w:rsidP="002901AF">
      <w:pPr>
        <w:pStyle w:val="PL"/>
        <w:rPr>
          <w:lang w:val="en-US"/>
        </w:rPr>
      </w:pPr>
      <w:r w:rsidRPr="00690A26">
        <w:rPr>
          <w:lang w:val="en-US"/>
        </w:rPr>
        <w:t xml:space="preserve">          schema:</w:t>
      </w:r>
    </w:p>
    <w:p w14:paraId="2B83C110" w14:textId="77777777" w:rsidR="002901AF" w:rsidRPr="00690A26" w:rsidRDefault="002901AF" w:rsidP="002901AF">
      <w:pPr>
        <w:pStyle w:val="PL"/>
        <w:rPr>
          <w:lang w:val="en-US"/>
        </w:rPr>
      </w:pPr>
      <w:r w:rsidRPr="00690A26">
        <w:rPr>
          <w:lang w:val="en-US"/>
        </w:rPr>
        <w:t xml:space="preserve">            type: string</w:t>
      </w:r>
    </w:p>
    <w:p w14:paraId="78923EAD" w14:textId="77777777" w:rsidR="002901AF" w:rsidRPr="00690A26" w:rsidRDefault="002901AF" w:rsidP="002901AF">
      <w:pPr>
        <w:pStyle w:val="PL"/>
        <w:rPr>
          <w:lang w:val="en-US"/>
        </w:rPr>
      </w:pPr>
      <w:r w:rsidRPr="00690A26">
        <w:rPr>
          <w:lang w:val="en-US"/>
        </w:rPr>
        <w:t xml:space="preserve">            pattern: '^[0-9]{1,4}$'</w:t>
      </w:r>
    </w:p>
    <w:p w14:paraId="1D7B7813" w14:textId="77777777" w:rsidR="002901AF" w:rsidRPr="00690A26" w:rsidRDefault="002901AF" w:rsidP="002901AF">
      <w:pPr>
        <w:pStyle w:val="PL"/>
        <w:rPr>
          <w:lang w:val="en-US"/>
        </w:rPr>
      </w:pPr>
      <w:r w:rsidRPr="00690A26">
        <w:rPr>
          <w:lang w:val="en-US"/>
        </w:rPr>
        <w:t xml:space="preserve">        - name: group-id-list</w:t>
      </w:r>
    </w:p>
    <w:p w14:paraId="24BA22E2" w14:textId="77777777" w:rsidR="002901AF" w:rsidRPr="00690A26" w:rsidRDefault="002901AF" w:rsidP="002901AF">
      <w:pPr>
        <w:pStyle w:val="PL"/>
        <w:rPr>
          <w:lang w:val="en-US"/>
        </w:rPr>
      </w:pPr>
      <w:r w:rsidRPr="00690A26">
        <w:rPr>
          <w:lang w:val="en-US"/>
        </w:rPr>
        <w:t xml:space="preserve">          in: query</w:t>
      </w:r>
    </w:p>
    <w:p w14:paraId="13D8F180" w14:textId="77777777" w:rsidR="002901AF" w:rsidRPr="00690A26" w:rsidRDefault="002901AF" w:rsidP="002901AF">
      <w:pPr>
        <w:pStyle w:val="PL"/>
      </w:pPr>
      <w:r w:rsidRPr="00690A26">
        <w:rPr>
          <w:lang w:val="en-US"/>
        </w:rPr>
        <w:t xml:space="preserve">          description: </w:t>
      </w:r>
      <w:r w:rsidRPr="00690A26">
        <w:t>Group IDs of the NFs being discovered</w:t>
      </w:r>
    </w:p>
    <w:p w14:paraId="04B5743A" w14:textId="77777777" w:rsidR="002901AF" w:rsidRPr="00690A26" w:rsidRDefault="002901AF" w:rsidP="002901AF">
      <w:pPr>
        <w:pStyle w:val="PL"/>
        <w:rPr>
          <w:lang w:val="en-US"/>
        </w:rPr>
      </w:pPr>
      <w:r w:rsidRPr="00690A26">
        <w:rPr>
          <w:lang w:val="en-US"/>
        </w:rPr>
        <w:t xml:space="preserve">          schema:</w:t>
      </w:r>
    </w:p>
    <w:p w14:paraId="40387571" w14:textId="77777777" w:rsidR="002901AF" w:rsidRPr="00690A26" w:rsidRDefault="002901AF" w:rsidP="002901AF">
      <w:pPr>
        <w:pStyle w:val="PL"/>
        <w:rPr>
          <w:lang w:val="en-US"/>
        </w:rPr>
      </w:pPr>
      <w:r w:rsidRPr="00690A26">
        <w:rPr>
          <w:lang w:val="en-US"/>
        </w:rPr>
        <w:t xml:space="preserve">            type: array</w:t>
      </w:r>
    </w:p>
    <w:p w14:paraId="50FE3582" w14:textId="77777777" w:rsidR="002901AF" w:rsidRPr="00690A26" w:rsidRDefault="002901AF" w:rsidP="002901AF">
      <w:pPr>
        <w:pStyle w:val="PL"/>
        <w:rPr>
          <w:lang w:val="en-US"/>
        </w:rPr>
      </w:pPr>
      <w:r w:rsidRPr="00690A26">
        <w:rPr>
          <w:lang w:val="en-US"/>
        </w:rPr>
        <w:t xml:space="preserve">            items:</w:t>
      </w:r>
    </w:p>
    <w:p w14:paraId="4357A4AD" w14:textId="77777777" w:rsidR="002901AF" w:rsidRPr="00690A26" w:rsidRDefault="002901AF" w:rsidP="002901AF">
      <w:pPr>
        <w:pStyle w:val="PL"/>
        <w:rPr>
          <w:lang w:val="en-US"/>
        </w:rPr>
      </w:pPr>
      <w:r w:rsidRPr="00690A26">
        <w:rPr>
          <w:lang w:val="en-US"/>
        </w:rPr>
        <w:t xml:space="preserve">              </w:t>
      </w:r>
      <w:r w:rsidRPr="00690A26">
        <w:t>$ref: 'TS29571_CommonData.yaml#/components/schemas/NfGroupId'</w:t>
      </w:r>
    </w:p>
    <w:p w14:paraId="145562A2" w14:textId="77777777" w:rsidR="002901AF" w:rsidRPr="00690A26" w:rsidRDefault="002901AF" w:rsidP="002901AF">
      <w:pPr>
        <w:pStyle w:val="PL"/>
      </w:pPr>
      <w:r w:rsidRPr="00690A26">
        <w:rPr>
          <w:lang w:val="en-US"/>
        </w:rPr>
        <w:t xml:space="preserve">            </w:t>
      </w:r>
      <w:r w:rsidRPr="00690A26">
        <w:t>minItems: 1</w:t>
      </w:r>
    </w:p>
    <w:p w14:paraId="2AB595E7" w14:textId="77777777" w:rsidR="002901AF" w:rsidRPr="00690A26" w:rsidRDefault="002901AF" w:rsidP="002901AF">
      <w:pPr>
        <w:pStyle w:val="PL"/>
        <w:rPr>
          <w:lang w:val="en-US"/>
        </w:rPr>
      </w:pPr>
      <w:r w:rsidRPr="00690A26">
        <w:rPr>
          <w:lang w:val="en-US"/>
        </w:rPr>
        <w:t xml:space="preserve">          style: form</w:t>
      </w:r>
    </w:p>
    <w:p w14:paraId="1344897A" w14:textId="77777777" w:rsidR="002901AF" w:rsidRPr="00690A26" w:rsidRDefault="002901AF" w:rsidP="002901AF">
      <w:pPr>
        <w:pStyle w:val="PL"/>
        <w:rPr>
          <w:lang w:val="en-US"/>
        </w:rPr>
      </w:pPr>
      <w:r w:rsidRPr="00690A26">
        <w:rPr>
          <w:lang w:val="en-US"/>
        </w:rPr>
        <w:t xml:space="preserve">          explode: false</w:t>
      </w:r>
    </w:p>
    <w:p w14:paraId="475AB688" w14:textId="77777777" w:rsidR="002901AF" w:rsidRPr="00690A26" w:rsidRDefault="002901AF" w:rsidP="002901AF">
      <w:pPr>
        <w:pStyle w:val="PL"/>
        <w:rPr>
          <w:lang w:val="en-US"/>
        </w:rPr>
      </w:pPr>
      <w:r w:rsidRPr="00690A26">
        <w:rPr>
          <w:lang w:val="en-US"/>
        </w:rPr>
        <w:t xml:space="preserve">        - name: dnai-list</w:t>
      </w:r>
    </w:p>
    <w:p w14:paraId="7E19557F" w14:textId="77777777" w:rsidR="002901AF" w:rsidRPr="00690A26" w:rsidRDefault="002901AF" w:rsidP="002901AF">
      <w:pPr>
        <w:pStyle w:val="PL"/>
        <w:rPr>
          <w:lang w:val="en-US"/>
        </w:rPr>
      </w:pPr>
      <w:r w:rsidRPr="00690A26">
        <w:rPr>
          <w:lang w:val="en-US"/>
        </w:rPr>
        <w:t xml:space="preserve">          in: query</w:t>
      </w:r>
    </w:p>
    <w:p w14:paraId="2CF1DE07" w14:textId="77777777" w:rsidR="002901AF" w:rsidRPr="00690A26" w:rsidRDefault="002901AF" w:rsidP="002901AF">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55DF73CE" w14:textId="77777777" w:rsidR="002901AF" w:rsidRPr="00690A26" w:rsidRDefault="002901AF" w:rsidP="002901AF">
      <w:pPr>
        <w:pStyle w:val="PL"/>
        <w:rPr>
          <w:lang w:val="en-US"/>
        </w:rPr>
      </w:pPr>
      <w:r w:rsidRPr="00690A26">
        <w:rPr>
          <w:lang w:val="en-US"/>
        </w:rPr>
        <w:t xml:space="preserve">          schema:</w:t>
      </w:r>
    </w:p>
    <w:p w14:paraId="786A87B0" w14:textId="77777777" w:rsidR="002901AF" w:rsidRPr="00690A26" w:rsidRDefault="002901AF" w:rsidP="002901AF">
      <w:pPr>
        <w:pStyle w:val="PL"/>
        <w:rPr>
          <w:lang w:val="en-US"/>
        </w:rPr>
      </w:pPr>
      <w:r w:rsidRPr="00690A26">
        <w:rPr>
          <w:lang w:val="en-US"/>
        </w:rPr>
        <w:t xml:space="preserve">            type: array</w:t>
      </w:r>
    </w:p>
    <w:p w14:paraId="29E473AF" w14:textId="77777777" w:rsidR="002901AF" w:rsidRPr="00690A26" w:rsidRDefault="002901AF" w:rsidP="002901AF">
      <w:pPr>
        <w:pStyle w:val="PL"/>
        <w:rPr>
          <w:lang w:val="en-US"/>
        </w:rPr>
      </w:pPr>
      <w:r w:rsidRPr="00690A26">
        <w:rPr>
          <w:lang w:val="en-US"/>
        </w:rPr>
        <w:t xml:space="preserve">            items:</w:t>
      </w:r>
    </w:p>
    <w:p w14:paraId="3C36C715" w14:textId="77777777" w:rsidR="002901AF" w:rsidRPr="00690A26" w:rsidRDefault="002901AF" w:rsidP="002901AF">
      <w:pPr>
        <w:pStyle w:val="PL"/>
        <w:rPr>
          <w:lang w:val="en-US"/>
        </w:rPr>
      </w:pPr>
      <w:r w:rsidRPr="00690A26">
        <w:rPr>
          <w:lang w:val="en-US"/>
        </w:rPr>
        <w:t xml:space="preserve">              $ref: '</w:t>
      </w:r>
      <w:r w:rsidRPr="00690A26">
        <w:t>TS29571_CommonData.yaml</w:t>
      </w:r>
      <w:r w:rsidRPr="00690A26">
        <w:rPr>
          <w:lang w:val="en-US"/>
        </w:rPr>
        <w:t>#/components/schemas/Dnai'</w:t>
      </w:r>
    </w:p>
    <w:p w14:paraId="1C80478C" w14:textId="77777777" w:rsidR="002901AF" w:rsidRPr="00690A26" w:rsidRDefault="002901AF" w:rsidP="002901AF">
      <w:pPr>
        <w:pStyle w:val="PL"/>
        <w:rPr>
          <w:lang w:val="en-US"/>
        </w:rPr>
      </w:pPr>
      <w:r w:rsidRPr="00690A26">
        <w:rPr>
          <w:lang w:val="en-US"/>
        </w:rPr>
        <w:t xml:space="preserve">            minItems: 1</w:t>
      </w:r>
    </w:p>
    <w:p w14:paraId="00459450" w14:textId="77777777" w:rsidR="002901AF" w:rsidRPr="00690A26" w:rsidRDefault="002901AF" w:rsidP="002901AF">
      <w:pPr>
        <w:pStyle w:val="PL"/>
        <w:rPr>
          <w:lang w:val="en-US"/>
        </w:rPr>
      </w:pPr>
      <w:r w:rsidRPr="00690A26">
        <w:rPr>
          <w:lang w:val="en-US"/>
        </w:rPr>
        <w:t xml:space="preserve">          style: form</w:t>
      </w:r>
    </w:p>
    <w:p w14:paraId="08577B5C" w14:textId="77777777" w:rsidR="002901AF" w:rsidRPr="00690A26" w:rsidRDefault="002901AF" w:rsidP="002901AF">
      <w:pPr>
        <w:pStyle w:val="PL"/>
        <w:rPr>
          <w:lang w:val="en-US"/>
        </w:rPr>
      </w:pPr>
      <w:r w:rsidRPr="00690A26">
        <w:rPr>
          <w:lang w:val="en-US"/>
        </w:rPr>
        <w:t xml:space="preserve">          explode: false</w:t>
      </w:r>
    </w:p>
    <w:p w14:paraId="1F24380A" w14:textId="77777777" w:rsidR="002901AF" w:rsidRPr="00690A26" w:rsidRDefault="002901AF" w:rsidP="002901AF">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4B86A1A7" w14:textId="77777777" w:rsidR="002901AF" w:rsidRPr="00690A26" w:rsidRDefault="002901AF" w:rsidP="002901AF">
      <w:pPr>
        <w:pStyle w:val="PL"/>
        <w:rPr>
          <w:lang w:val="en-US"/>
        </w:rPr>
      </w:pPr>
      <w:r w:rsidRPr="00690A26">
        <w:rPr>
          <w:lang w:val="en-US"/>
        </w:rPr>
        <w:t xml:space="preserve">          in: query</w:t>
      </w:r>
    </w:p>
    <w:p w14:paraId="06F45FF2" w14:textId="77777777" w:rsidR="002901AF" w:rsidRPr="00690A26" w:rsidRDefault="002901AF" w:rsidP="002901AF">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81181A8" w14:textId="77777777" w:rsidR="002901AF" w:rsidRPr="00690A26" w:rsidRDefault="002901AF" w:rsidP="002901AF">
      <w:pPr>
        <w:pStyle w:val="PL"/>
        <w:rPr>
          <w:lang w:val="en-US"/>
        </w:rPr>
      </w:pPr>
      <w:r w:rsidRPr="00690A26">
        <w:rPr>
          <w:lang w:val="en-US"/>
        </w:rPr>
        <w:t xml:space="preserve">          schema:</w:t>
      </w:r>
    </w:p>
    <w:p w14:paraId="02A7F376" w14:textId="77777777" w:rsidR="002901AF" w:rsidRPr="00690A26" w:rsidRDefault="002901AF" w:rsidP="002901AF">
      <w:pPr>
        <w:pStyle w:val="PL"/>
        <w:rPr>
          <w:lang w:val="en-US"/>
        </w:rPr>
      </w:pPr>
      <w:r w:rsidRPr="00690A26">
        <w:rPr>
          <w:lang w:val="en-US"/>
        </w:rPr>
        <w:t xml:space="preserve">            type: array</w:t>
      </w:r>
    </w:p>
    <w:p w14:paraId="003398CA" w14:textId="77777777" w:rsidR="002901AF" w:rsidRPr="00690A26" w:rsidRDefault="002901AF" w:rsidP="002901AF">
      <w:pPr>
        <w:pStyle w:val="PL"/>
        <w:rPr>
          <w:lang w:val="en-US" w:eastAsia="zh-CN"/>
        </w:rPr>
      </w:pPr>
      <w:r w:rsidRPr="00690A26">
        <w:rPr>
          <w:rFonts w:hint="eastAsia"/>
          <w:lang w:val="en-US" w:eastAsia="zh-CN"/>
        </w:rPr>
        <w:t xml:space="preserve"> </w:t>
      </w:r>
      <w:r w:rsidRPr="00690A26">
        <w:rPr>
          <w:lang w:val="en-US" w:eastAsia="zh-CN"/>
        </w:rPr>
        <w:t xml:space="preserve">           items:</w:t>
      </w:r>
    </w:p>
    <w:p w14:paraId="56792339" w14:textId="77777777" w:rsidR="002901AF" w:rsidRPr="00690A26" w:rsidRDefault="002901AF" w:rsidP="002901AF">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00492822" w14:textId="77777777" w:rsidR="002901AF" w:rsidRPr="00690A26" w:rsidRDefault="002901AF" w:rsidP="002901A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1954F2F" w14:textId="77777777" w:rsidR="002901AF" w:rsidRPr="00690A26" w:rsidRDefault="002901AF" w:rsidP="002901AF">
      <w:pPr>
        <w:pStyle w:val="PL"/>
        <w:rPr>
          <w:lang w:val="en-US"/>
        </w:rPr>
      </w:pPr>
      <w:r w:rsidRPr="00690A26">
        <w:rPr>
          <w:lang w:val="en-US"/>
        </w:rPr>
        <w:t xml:space="preserve">          style: form</w:t>
      </w:r>
    </w:p>
    <w:p w14:paraId="280B85B5" w14:textId="77777777" w:rsidR="002901AF" w:rsidRPr="00690A26" w:rsidRDefault="002901AF" w:rsidP="002901AF">
      <w:pPr>
        <w:pStyle w:val="PL"/>
        <w:rPr>
          <w:lang w:val="en-US"/>
        </w:rPr>
      </w:pPr>
      <w:r w:rsidRPr="00690A26">
        <w:rPr>
          <w:lang w:val="en-US"/>
        </w:rPr>
        <w:t xml:space="preserve">          explode: false</w:t>
      </w:r>
    </w:p>
    <w:p w14:paraId="5D154B79" w14:textId="77777777" w:rsidR="002901AF" w:rsidRPr="00690A26" w:rsidRDefault="002901AF" w:rsidP="002901AF">
      <w:pPr>
        <w:pStyle w:val="PL"/>
        <w:rPr>
          <w:lang w:val="en-US"/>
        </w:rPr>
      </w:pPr>
      <w:r w:rsidRPr="00690A26">
        <w:rPr>
          <w:lang w:val="en-US"/>
        </w:rPr>
        <w:t xml:space="preserve">        - name: event-id-list</w:t>
      </w:r>
    </w:p>
    <w:p w14:paraId="14FD4165" w14:textId="77777777" w:rsidR="002901AF" w:rsidRPr="00690A26" w:rsidRDefault="002901AF" w:rsidP="002901AF">
      <w:pPr>
        <w:pStyle w:val="PL"/>
        <w:rPr>
          <w:lang w:val="en-US"/>
        </w:rPr>
      </w:pPr>
      <w:r w:rsidRPr="00690A26">
        <w:rPr>
          <w:lang w:val="en-US"/>
        </w:rPr>
        <w:t xml:space="preserve">          in: query</w:t>
      </w:r>
    </w:p>
    <w:p w14:paraId="52C26A66" w14:textId="77777777" w:rsidR="002901AF" w:rsidRDefault="002901AF" w:rsidP="002901AF">
      <w:pPr>
        <w:pStyle w:val="PL"/>
        <w:rPr>
          <w:lang w:val="en-US"/>
        </w:rPr>
      </w:pPr>
      <w:r w:rsidRPr="00690A26">
        <w:rPr>
          <w:lang w:val="en-US"/>
        </w:rPr>
        <w:t xml:space="preserve">          description: </w:t>
      </w:r>
      <w:r>
        <w:rPr>
          <w:lang w:val="en-US"/>
        </w:rPr>
        <w:t>&gt;</w:t>
      </w:r>
    </w:p>
    <w:p w14:paraId="0778B96E" w14:textId="77777777" w:rsidR="002901AF" w:rsidRPr="00690A26" w:rsidRDefault="002901AF" w:rsidP="002901AF">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3D6E536E" w14:textId="77777777" w:rsidR="002901AF" w:rsidRPr="00690A26" w:rsidRDefault="002901AF" w:rsidP="002901AF">
      <w:pPr>
        <w:pStyle w:val="PL"/>
        <w:rPr>
          <w:lang w:val="en-US"/>
        </w:rPr>
      </w:pPr>
      <w:r w:rsidRPr="00690A26">
        <w:rPr>
          <w:lang w:val="en-US"/>
        </w:rPr>
        <w:t xml:space="preserve">          schema:</w:t>
      </w:r>
    </w:p>
    <w:p w14:paraId="4C836BB7" w14:textId="77777777" w:rsidR="002901AF" w:rsidRPr="00690A26" w:rsidRDefault="002901AF" w:rsidP="002901AF">
      <w:pPr>
        <w:pStyle w:val="PL"/>
        <w:rPr>
          <w:lang w:val="en-US"/>
        </w:rPr>
      </w:pPr>
      <w:r w:rsidRPr="00690A26">
        <w:rPr>
          <w:lang w:val="en-US"/>
        </w:rPr>
        <w:t xml:space="preserve">            type: array</w:t>
      </w:r>
    </w:p>
    <w:p w14:paraId="68C833A1" w14:textId="77777777" w:rsidR="002901AF" w:rsidRPr="00690A26" w:rsidRDefault="002901AF" w:rsidP="002901AF">
      <w:pPr>
        <w:pStyle w:val="PL"/>
        <w:rPr>
          <w:lang w:val="en-US"/>
        </w:rPr>
      </w:pPr>
      <w:r w:rsidRPr="00690A26">
        <w:rPr>
          <w:lang w:val="en-US"/>
        </w:rPr>
        <w:t xml:space="preserve">            items:</w:t>
      </w:r>
    </w:p>
    <w:p w14:paraId="637193C2" w14:textId="77777777" w:rsidR="002901AF" w:rsidRPr="00690A26" w:rsidRDefault="002901AF" w:rsidP="002901AF">
      <w:pPr>
        <w:pStyle w:val="PL"/>
        <w:rPr>
          <w:lang w:val="en-US"/>
        </w:rPr>
      </w:pPr>
      <w:r w:rsidRPr="00690A26">
        <w:rPr>
          <w:lang w:val="en-US"/>
        </w:rPr>
        <w:t xml:space="preserve">              </w:t>
      </w:r>
      <w:r w:rsidRPr="00690A26">
        <w:t>$ref: 'TS29520_Nnwdaf_AnalyticsInfo.yaml#/components/schemas/EventId'</w:t>
      </w:r>
    </w:p>
    <w:p w14:paraId="173E6560" w14:textId="77777777" w:rsidR="002901AF" w:rsidRPr="00690A26" w:rsidRDefault="002901AF" w:rsidP="002901A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FC3DCEE" w14:textId="77777777" w:rsidR="002901AF" w:rsidRPr="00690A26" w:rsidRDefault="002901AF" w:rsidP="002901AF">
      <w:pPr>
        <w:pStyle w:val="PL"/>
        <w:rPr>
          <w:lang w:val="en-US"/>
        </w:rPr>
      </w:pPr>
      <w:r w:rsidRPr="00690A26">
        <w:rPr>
          <w:lang w:val="en-US"/>
        </w:rPr>
        <w:t xml:space="preserve">          style: form</w:t>
      </w:r>
    </w:p>
    <w:p w14:paraId="27FF7420" w14:textId="77777777" w:rsidR="002901AF" w:rsidRPr="00690A26" w:rsidRDefault="002901AF" w:rsidP="002901AF">
      <w:pPr>
        <w:pStyle w:val="PL"/>
        <w:rPr>
          <w:lang w:val="en-US"/>
        </w:rPr>
      </w:pPr>
      <w:r w:rsidRPr="00690A26">
        <w:rPr>
          <w:lang w:val="en-US"/>
        </w:rPr>
        <w:t xml:space="preserve">          explode: false</w:t>
      </w:r>
    </w:p>
    <w:p w14:paraId="0E16A50D" w14:textId="77777777" w:rsidR="002901AF" w:rsidRPr="00690A26" w:rsidRDefault="002901AF" w:rsidP="002901AF">
      <w:pPr>
        <w:pStyle w:val="PL"/>
        <w:rPr>
          <w:lang w:val="en-US"/>
        </w:rPr>
      </w:pPr>
      <w:r w:rsidRPr="00690A26">
        <w:rPr>
          <w:lang w:val="en-US"/>
        </w:rPr>
        <w:t xml:space="preserve">        - name: nwdaf-event-list</w:t>
      </w:r>
    </w:p>
    <w:p w14:paraId="15C6AAC2" w14:textId="77777777" w:rsidR="002901AF" w:rsidRPr="00690A26" w:rsidRDefault="002901AF" w:rsidP="002901AF">
      <w:pPr>
        <w:pStyle w:val="PL"/>
        <w:rPr>
          <w:lang w:val="en-US"/>
        </w:rPr>
      </w:pPr>
      <w:r w:rsidRPr="00690A26">
        <w:rPr>
          <w:lang w:val="en-US"/>
        </w:rPr>
        <w:t xml:space="preserve">          in: query</w:t>
      </w:r>
    </w:p>
    <w:p w14:paraId="01918F73" w14:textId="77777777" w:rsidR="002901AF" w:rsidRDefault="002901AF" w:rsidP="002901AF">
      <w:pPr>
        <w:pStyle w:val="PL"/>
        <w:rPr>
          <w:lang w:val="en-US"/>
        </w:rPr>
      </w:pPr>
      <w:r w:rsidRPr="00690A26">
        <w:rPr>
          <w:lang w:val="en-US"/>
        </w:rPr>
        <w:t xml:space="preserve">          description: </w:t>
      </w:r>
      <w:r>
        <w:rPr>
          <w:lang w:val="en-US"/>
        </w:rPr>
        <w:t>&gt;</w:t>
      </w:r>
    </w:p>
    <w:p w14:paraId="4838E061" w14:textId="77777777" w:rsidR="002901AF" w:rsidRPr="00690A26" w:rsidRDefault="002901AF" w:rsidP="002901AF">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4904CC85" w14:textId="77777777" w:rsidR="002901AF" w:rsidRPr="00690A26" w:rsidRDefault="002901AF" w:rsidP="002901AF">
      <w:pPr>
        <w:pStyle w:val="PL"/>
        <w:rPr>
          <w:lang w:val="en-US"/>
        </w:rPr>
      </w:pPr>
      <w:r w:rsidRPr="00690A26">
        <w:rPr>
          <w:lang w:val="en-US"/>
        </w:rPr>
        <w:t xml:space="preserve">          schema:</w:t>
      </w:r>
    </w:p>
    <w:p w14:paraId="5826E31B" w14:textId="77777777" w:rsidR="002901AF" w:rsidRPr="00690A26" w:rsidRDefault="002901AF" w:rsidP="002901AF">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6E36603" w14:textId="77777777" w:rsidR="002901AF" w:rsidRPr="00690A26" w:rsidRDefault="002901AF" w:rsidP="002901AF">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3CCD6DD0" w14:textId="77777777" w:rsidR="002901AF" w:rsidRPr="00690A26" w:rsidRDefault="002901AF" w:rsidP="002901AF">
      <w:pPr>
        <w:pStyle w:val="PL"/>
        <w:rPr>
          <w:lang w:eastAsia="zh-CN"/>
        </w:rPr>
      </w:pPr>
      <w:r w:rsidRPr="00690A26">
        <w:rPr>
          <w:rFonts w:hint="eastAsia"/>
          <w:lang w:eastAsia="zh-CN"/>
        </w:rPr>
        <w:lastRenderedPageBreak/>
        <w:t xml:space="preserve">            </w:t>
      </w:r>
      <w:r w:rsidRPr="00690A26">
        <w:rPr>
          <w:lang w:eastAsia="zh-CN"/>
        </w:rPr>
        <w:t xml:space="preserve">  </w:t>
      </w:r>
      <w:r w:rsidRPr="00690A26">
        <w:t>$ref: 'TS29520_Nnwdaf_EventsSubscription.yaml#/components/schemas/NwdafEvent'</w:t>
      </w:r>
    </w:p>
    <w:p w14:paraId="2FFA8D8B" w14:textId="77777777" w:rsidR="002901AF" w:rsidRPr="00690A26" w:rsidRDefault="002901AF" w:rsidP="002901A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A14E430" w14:textId="77777777" w:rsidR="002901AF" w:rsidRPr="00690A26" w:rsidRDefault="002901AF" w:rsidP="002901AF">
      <w:pPr>
        <w:pStyle w:val="PL"/>
        <w:rPr>
          <w:lang w:val="en-US"/>
        </w:rPr>
      </w:pPr>
      <w:r w:rsidRPr="00690A26">
        <w:rPr>
          <w:lang w:val="en-US"/>
        </w:rPr>
        <w:t xml:space="preserve">          style: form</w:t>
      </w:r>
    </w:p>
    <w:p w14:paraId="4E82E558" w14:textId="77777777" w:rsidR="002901AF" w:rsidRPr="00690A26" w:rsidRDefault="002901AF" w:rsidP="002901AF">
      <w:pPr>
        <w:pStyle w:val="PL"/>
        <w:rPr>
          <w:lang w:val="en-US"/>
        </w:rPr>
      </w:pPr>
      <w:r w:rsidRPr="00690A26">
        <w:rPr>
          <w:lang w:val="en-US"/>
        </w:rPr>
        <w:t xml:space="preserve">          explode: false</w:t>
      </w:r>
    </w:p>
    <w:p w14:paraId="0EA54DFE" w14:textId="77777777" w:rsidR="002901AF" w:rsidRPr="00690A26" w:rsidRDefault="002901AF" w:rsidP="002901AF">
      <w:pPr>
        <w:pStyle w:val="PL"/>
        <w:rPr>
          <w:lang w:val="en-US"/>
        </w:rPr>
      </w:pPr>
      <w:r w:rsidRPr="00690A26">
        <w:rPr>
          <w:lang w:val="en-US"/>
        </w:rPr>
        <w:t xml:space="preserve">        - name: supported-features</w:t>
      </w:r>
    </w:p>
    <w:p w14:paraId="76ADC7C3" w14:textId="77777777" w:rsidR="002901AF" w:rsidRPr="00690A26" w:rsidRDefault="002901AF" w:rsidP="002901AF">
      <w:pPr>
        <w:pStyle w:val="PL"/>
        <w:rPr>
          <w:lang w:val="en-US"/>
        </w:rPr>
      </w:pPr>
      <w:r w:rsidRPr="00690A26">
        <w:rPr>
          <w:lang w:val="en-US"/>
        </w:rPr>
        <w:t xml:space="preserve">          in: query</w:t>
      </w:r>
    </w:p>
    <w:p w14:paraId="03D5706A" w14:textId="77777777" w:rsidR="002901AF" w:rsidRPr="00690A26" w:rsidRDefault="002901AF" w:rsidP="002901AF">
      <w:pPr>
        <w:pStyle w:val="PL"/>
        <w:rPr>
          <w:lang w:val="en-US"/>
        </w:rPr>
      </w:pPr>
      <w:r w:rsidRPr="00690A26">
        <w:rPr>
          <w:lang w:val="en-US"/>
        </w:rPr>
        <w:t xml:space="preserve">          description: Features required to be supported by the target NF</w:t>
      </w:r>
    </w:p>
    <w:p w14:paraId="2E464DA1" w14:textId="77777777" w:rsidR="002901AF" w:rsidRPr="00690A26" w:rsidRDefault="002901AF" w:rsidP="002901AF">
      <w:pPr>
        <w:pStyle w:val="PL"/>
        <w:rPr>
          <w:lang w:val="en-US"/>
        </w:rPr>
      </w:pPr>
      <w:r w:rsidRPr="00690A26">
        <w:rPr>
          <w:lang w:val="en-US"/>
        </w:rPr>
        <w:t xml:space="preserve">          schema:</w:t>
      </w:r>
    </w:p>
    <w:p w14:paraId="5A1CD907" w14:textId="77777777" w:rsidR="002901AF" w:rsidRPr="00690A26" w:rsidRDefault="002901AF" w:rsidP="002901AF">
      <w:pPr>
        <w:pStyle w:val="PL"/>
        <w:rPr>
          <w:lang w:val="en-US"/>
        </w:rPr>
      </w:pPr>
      <w:r w:rsidRPr="00690A26">
        <w:rPr>
          <w:lang w:val="en-US"/>
        </w:rPr>
        <w:t xml:space="preserve">            $ref: 'TS29571_CommonData.yaml#/components/schemas/SupportedFeatures'</w:t>
      </w:r>
    </w:p>
    <w:p w14:paraId="1FBEBC95" w14:textId="77777777" w:rsidR="002901AF" w:rsidRPr="00690A26" w:rsidRDefault="002901AF" w:rsidP="002901AF">
      <w:pPr>
        <w:pStyle w:val="PL"/>
        <w:rPr>
          <w:lang w:val="en-US"/>
        </w:rPr>
      </w:pPr>
      <w:r w:rsidRPr="00690A26">
        <w:rPr>
          <w:lang w:val="en-US"/>
        </w:rPr>
        <w:t xml:space="preserve">        - name: upf-iwk-eps-ind</w:t>
      </w:r>
    </w:p>
    <w:p w14:paraId="73556E34" w14:textId="77777777" w:rsidR="002901AF" w:rsidRPr="00690A26" w:rsidRDefault="002901AF" w:rsidP="002901AF">
      <w:pPr>
        <w:pStyle w:val="PL"/>
        <w:rPr>
          <w:lang w:val="en-US"/>
        </w:rPr>
      </w:pPr>
      <w:r w:rsidRPr="00690A26">
        <w:rPr>
          <w:lang w:val="en-US"/>
        </w:rPr>
        <w:t xml:space="preserve">          in: query</w:t>
      </w:r>
    </w:p>
    <w:p w14:paraId="2F71A512" w14:textId="77777777" w:rsidR="002901AF" w:rsidRPr="00690A26" w:rsidRDefault="002901AF" w:rsidP="002901AF">
      <w:pPr>
        <w:pStyle w:val="PL"/>
        <w:rPr>
          <w:lang w:val="en-US"/>
        </w:rPr>
      </w:pPr>
      <w:r w:rsidRPr="00690A26">
        <w:rPr>
          <w:lang w:val="en-US"/>
        </w:rPr>
        <w:t xml:space="preserve">          description: UPF supporting interworking with EPS or not</w:t>
      </w:r>
    </w:p>
    <w:p w14:paraId="35D677D6" w14:textId="77777777" w:rsidR="002901AF" w:rsidRPr="00690A26" w:rsidRDefault="002901AF" w:rsidP="002901AF">
      <w:pPr>
        <w:pStyle w:val="PL"/>
        <w:rPr>
          <w:lang w:val="en-US"/>
        </w:rPr>
      </w:pPr>
      <w:r w:rsidRPr="00690A26">
        <w:rPr>
          <w:lang w:val="en-US"/>
        </w:rPr>
        <w:t xml:space="preserve">          schema:</w:t>
      </w:r>
    </w:p>
    <w:p w14:paraId="7FC00D7A" w14:textId="77777777" w:rsidR="002901AF" w:rsidRPr="00690A26" w:rsidRDefault="002901AF" w:rsidP="002901AF">
      <w:pPr>
        <w:pStyle w:val="PL"/>
        <w:rPr>
          <w:lang w:val="en-US"/>
        </w:rPr>
      </w:pPr>
      <w:r w:rsidRPr="00690A26">
        <w:t xml:space="preserve">            type: boolean</w:t>
      </w:r>
    </w:p>
    <w:p w14:paraId="05D1FF21" w14:textId="77777777" w:rsidR="002901AF" w:rsidRPr="00690A26" w:rsidRDefault="002901AF" w:rsidP="002901AF">
      <w:pPr>
        <w:pStyle w:val="PL"/>
      </w:pPr>
      <w:r w:rsidRPr="00690A26">
        <w:rPr>
          <w:lang w:val="en-US"/>
        </w:rPr>
        <w:t xml:space="preserve">        - name: </w:t>
      </w:r>
      <w:r w:rsidRPr="00690A26">
        <w:rPr>
          <w:rFonts w:hint="eastAsia"/>
        </w:rPr>
        <w:t>chf-supported-plmn</w:t>
      </w:r>
    </w:p>
    <w:p w14:paraId="64354790" w14:textId="77777777" w:rsidR="002901AF" w:rsidRPr="00690A26" w:rsidRDefault="002901AF" w:rsidP="002901AF">
      <w:pPr>
        <w:pStyle w:val="PL"/>
      </w:pPr>
      <w:r w:rsidRPr="00690A26">
        <w:t xml:space="preserve">          in: query</w:t>
      </w:r>
    </w:p>
    <w:p w14:paraId="6B075074" w14:textId="77777777" w:rsidR="002901AF" w:rsidRPr="00690A26" w:rsidRDefault="002901AF" w:rsidP="002901AF">
      <w:pPr>
        <w:pStyle w:val="PL"/>
      </w:pPr>
      <w:r w:rsidRPr="00690A26">
        <w:t xml:space="preserve">          description: PLMN ID supported by a CHF</w:t>
      </w:r>
    </w:p>
    <w:p w14:paraId="12A6569F" w14:textId="77777777" w:rsidR="002901AF" w:rsidRPr="00690A26" w:rsidRDefault="002901AF" w:rsidP="002901AF">
      <w:pPr>
        <w:pStyle w:val="PL"/>
        <w:rPr>
          <w:lang w:val="en-US"/>
        </w:rPr>
      </w:pPr>
      <w:r w:rsidRPr="00690A26">
        <w:rPr>
          <w:lang w:val="en-US"/>
        </w:rPr>
        <w:t xml:space="preserve">          content:</w:t>
      </w:r>
    </w:p>
    <w:p w14:paraId="1255DB92" w14:textId="77777777" w:rsidR="002901AF" w:rsidRPr="00690A26" w:rsidRDefault="002901AF" w:rsidP="002901AF">
      <w:pPr>
        <w:pStyle w:val="PL"/>
        <w:rPr>
          <w:lang w:val="en-US"/>
        </w:rPr>
      </w:pPr>
      <w:r w:rsidRPr="00690A26">
        <w:rPr>
          <w:lang w:val="en-US"/>
        </w:rPr>
        <w:t xml:space="preserve">            application/json:</w:t>
      </w:r>
    </w:p>
    <w:p w14:paraId="02D5204C" w14:textId="77777777" w:rsidR="002901AF" w:rsidRPr="00690A26" w:rsidRDefault="002901AF" w:rsidP="002901AF">
      <w:pPr>
        <w:pStyle w:val="PL"/>
      </w:pPr>
      <w:r w:rsidRPr="00690A26">
        <w:t xml:space="preserve">              schema:</w:t>
      </w:r>
    </w:p>
    <w:p w14:paraId="4544B630" w14:textId="77777777" w:rsidR="002901AF" w:rsidRPr="00690A26" w:rsidRDefault="002901AF" w:rsidP="002901AF">
      <w:pPr>
        <w:pStyle w:val="PL"/>
        <w:rPr>
          <w:lang w:val="en-US"/>
        </w:rPr>
      </w:pPr>
      <w:r w:rsidRPr="00690A26">
        <w:t xml:space="preserve">                $ref: </w:t>
      </w:r>
      <w:r w:rsidRPr="00690A26">
        <w:rPr>
          <w:lang w:val="en-US"/>
        </w:rPr>
        <w:t>'TS29571_CommonData.yaml#/components/schemas/PlmnId'</w:t>
      </w:r>
    </w:p>
    <w:p w14:paraId="780E1A37" w14:textId="77777777" w:rsidR="002901AF" w:rsidRPr="00690A26" w:rsidRDefault="002901AF" w:rsidP="002901AF">
      <w:pPr>
        <w:pStyle w:val="PL"/>
        <w:rPr>
          <w:lang w:val="en-US"/>
        </w:rPr>
      </w:pPr>
      <w:r w:rsidRPr="00690A26">
        <w:rPr>
          <w:lang w:val="en-US"/>
        </w:rPr>
        <w:t xml:space="preserve">        - name: preferred-locality</w:t>
      </w:r>
    </w:p>
    <w:p w14:paraId="5010AB76" w14:textId="77777777" w:rsidR="002901AF" w:rsidRPr="00690A26" w:rsidRDefault="002901AF" w:rsidP="002901AF">
      <w:pPr>
        <w:pStyle w:val="PL"/>
        <w:rPr>
          <w:lang w:val="en-US"/>
        </w:rPr>
      </w:pPr>
      <w:r w:rsidRPr="00690A26">
        <w:rPr>
          <w:lang w:val="en-US"/>
        </w:rPr>
        <w:t xml:space="preserve">          in: query</w:t>
      </w:r>
    </w:p>
    <w:p w14:paraId="2A8EB4E5" w14:textId="77777777" w:rsidR="002901AF" w:rsidRPr="00690A26" w:rsidRDefault="002901AF" w:rsidP="002901AF">
      <w:pPr>
        <w:pStyle w:val="PL"/>
        <w:rPr>
          <w:lang w:val="en-US"/>
        </w:rPr>
      </w:pPr>
      <w:r w:rsidRPr="00690A26">
        <w:rPr>
          <w:lang w:val="en-US"/>
        </w:rPr>
        <w:t xml:space="preserve">          description: preferred target NF location</w:t>
      </w:r>
    </w:p>
    <w:p w14:paraId="3FBE85AA" w14:textId="77777777" w:rsidR="002901AF" w:rsidRPr="00690A26" w:rsidRDefault="002901AF" w:rsidP="002901AF">
      <w:pPr>
        <w:pStyle w:val="PL"/>
        <w:rPr>
          <w:lang w:val="en-US"/>
        </w:rPr>
      </w:pPr>
      <w:r w:rsidRPr="00690A26">
        <w:rPr>
          <w:lang w:val="en-US"/>
        </w:rPr>
        <w:t xml:space="preserve">          schema:</w:t>
      </w:r>
    </w:p>
    <w:p w14:paraId="0B1AA7BF" w14:textId="77777777" w:rsidR="002901AF" w:rsidRPr="00690A26" w:rsidRDefault="002901AF" w:rsidP="002901AF">
      <w:pPr>
        <w:pStyle w:val="PL"/>
        <w:rPr>
          <w:lang w:val="en-US"/>
        </w:rPr>
      </w:pPr>
      <w:r w:rsidRPr="00690A26">
        <w:rPr>
          <w:lang w:val="en-US"/>
        </w:rPr>
        <w:t xml:space="preserve">            type: string</w:t>
      </w:r>
    </w:p>
    <w:p w14:paraId="18A20DD3" w14:textId="77777777" w:rsidR="002901AF" w:rsidRPr="00690A26" w:rsidRDefault="002901AF" w:rsidP="002901AF">
      <w:pPr>
        <w:pStyle w:val="PL"/>
        <w:rPr>
          <w:lang w:val="en-US"/>
        </w:rPr>
      </w:pPr>
      <w:r w:rsidRPr="00690A26">
        <w:rPr>
          <w:lang w:val="en-US"/>
        </w:rPr>
        <w:t xml:space="preserve">        - name: </w:t>
      </w:r>
      <w:r>
        <w:rPr>
          <w:lang w:val="en-US"/>
        </w:rPr>
        <w:t>ext-</w:t>
      </w:r>
      <w:r w:rsidRPr="00690A26">
        <w:rPr>
          <w:lang w:val="en-US"/>
        </w:rPr>
        <w:t>preferred-locality</w:t>
      </w:r>
    </w:p>
    <w:p w14:paraId="1BF91D6A" w14:textId="77777777" w:rsidR="002901AF" w:rsidRPr="00690A26" w:rsidRDefault="002901AF" w:rsidP="002901AF">
      <w:pPr>
        <w:pStyle w:val="PL"/>
        <w:rPr>
          <w:lang w:val="en-US"/>
        </w:rPr>
      </w:pPr>
      <w:r w:rsidRPr="00690A26">
        <w:rPr>
          <w:lang w:val="en-US"/>
        </w:rPr>
        <w:t xml:space="preserve">          in: query</w:t>
      </w:r>
    </w:p>
    <w:p w14:paraId="3EEA231B" w14:textId="77777777" w:rsidR="002901AF" w:rsidRDefault="002901AF" w:rsidP="002901AF">
      <w:pPr>
        <w:pStyle w:val="PL"/>
      </w:pPr>
      <w:r w:rsidRPr="009F1CC4">
        <w:t xml:space="preserve">  </w:t>
      </w:r>
      <w:r>
        <w:t xml:space="preserve">    </w:t>
      </w:r>
      <w:r w:rsidRPr="009F1CC4">
        <w:t xml:space="preserve">    description:</w:t>
      </w:r>
      <w:r w:rsidRPr="00544965">
        <w:t xml:space="preserve"> </w:t>
      </w:r>
      <w:r>
        <w:t>&gt;</w:t>
      </w:r>
    </w:p>
    <w:p w14:paraId="3751941B" w14:textId="77777777" w:rsidR="002901AF" w:rsidRDefault="002901AF" w:rsidP="002901AF">
      <w:pPr>
        <w:pStyle w:val="PL"/>
        <w:rPr>
          <w:lang w:val="en-US"/>
        </w:rPr>
      </w:pPr>
      <w:r>
        <w:t xml:space="preserve">            </w:t>
      </w:r>
      <w:r w:rsidRPr="00690A26">
        <w:rPr>
          <w:lang w:val="en-US"/>
        </w:rPr>
        <w:t>preferred target NF location</w:t>
      </w:r>
    </w:p>
    <w:p w14:paraId="4FABACB8" w14:textId="77777777" w:rsidR="002901AF" w:rsidRDefault="002901AF" w:rsidP="002901AF">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080DF1AE" w14:textId="77777777" w:rsidR="002901AF" w:rsidRDefault="002901AF" w:rsidP="002901AF">
      <w:pPr>
        <w:pStyle w:val="PL"/>
        <w:rPr>
          <w:rFonts w:cs="Arial"/>
          <w:szCs w:val="18"/>
        </w:rPr>
      </w:pPr>
      <w:r>
        <w:t xml:space="preserve">            </w:t>
      </w:r>
      <w:r>
        <w:rPr>
          <w:rFonts w:cs="Arial"/>
          <w:szCs w:val="18"/>
        </w:rPr>
        <w:t>priority, for the requester, of each locality description among the list of locality</w:t>
      </w:r>
    </w:p>
    <w:p w14:paraId="19FD43BB" w14:textId="77777777" w:rsidR="002901AF" w:rsidRDefault="002901AF" w:rsidP="002901AF">
      <w:pPr>
        <w:pStyle w:val="PL"/>
        <w:rPr>
          <w:rFonts w:cs="Arial"/>
          <w:szCs w:val="18"/>
        </w:rPr>
      </w:pPr>
      <w:r>
        <w:t xml:space="preserve">            </w:t>
      </w:r>
      <w:r>
        <w:rPr>
          <w:rFonts w:cs="Arial"/>
          <w:szCs w:val="18"/>
        </w:rPr>
        <w:t xml:space="preserve">descriptions in this query parameter, encoded as "1" (highest priority"), "2", "3", …, </w:t>
      </w:r>
    </w:p>
    <w:p w14:paraId="241C1428" w14:textId="77777777" w:rsidR="002901AF" w:rsidRDefault="002901AF" w:rsidP="002901AF">
      <w:pPr>
        <w:pStyle w:val="PL"/>
      </w:pPr>
      <w:r>
        <w:t xml:space="preserve">            </w:t>
      </w:r>
      <w:r>
        <w:rPr>
          <w:rFonts w:cs="Arial"/>
          <w:szCs w:val="18"/>
        </w:rPr>
        <w:t>"n" (lowest priority)</w:t>
      </w:r>
    </w:p>
    <w:p w14:paraId="643E1759" w14:textId="77777777" w:rsidR="002901AF" w:rsidRPr="00690A26" w:rsidRDefault="002901AF" w:rsidP="002901AF">
      <w:pPr>
        <w:pStyle w:val="PL"/>
        <w:rPr>
          <w:lang w:val="en-US"/>
        </w:rPr>
      </w:pPr>
      <w:r w:rsidRPr="00690A26">
        <w:rPr>
          <w:lang w:val="en-US"/>
        </w:rPr>
        <w:t xml:space="preserve">          content:</w:t>
      </w:r>
    </w:p>
    <w:p w14:paraId="3D12A2D9" w14:textId="77777777" w:rsidR="002901AF" w:rsidRPr="00690A26" w:rsidRDefault="002901AF" w:rsidP="002901AF">
      <w:pPr>
        <w:pStyle w:val="PL"/>
        <w:rPr>
          <w:lang w:val="en-US"/>
        </w:rPr>
      </w:pPr>
      <w:r w:rsidRPr="00690A26">
        <w:rPr>
          <w:lang w:val="en-US"/>
        </w:rPr>
        <w:t xml:space="preserve">            application/json:</w:t>
      </w:r>
    </w:p>
    <w:p w14:paraId="0EFE3FCB" w14:textId="77777777" w:rsidR="002901AF" w:rsidRPr="00690A26" w:rsidRDefault="002901AF" w:rsidP="002901AF">
      <w:pPr>
        <w:pStyle w:val="PL"/>
        <w:rPr>
          <w:lang w:val="en-US"/>
        </w:rPr>
      </w:pPr>
      <w:r w:rsidRPr="00690A26">
        <w:rPr>
          <w:lang w:val="en-US"/>
        </w:rPr>
        <w:t xml:space="preserve">              schema:</w:t>
      </w:r>
    </w:p>
    <w:p w14:paraId="4AE203DF" w14:textId="77777777" w:rsidR="002901AF" w:rsidRDefault="002901AF" w:rsidP="002901AF">
      <w:pPr>
        <w:pStyle w:val="PL"/>
        <w:rPr>
          <w:lang w:eastAsia="zh-CN"/>
        </w:rPr>
      </w:pPr>
      <w:r w:rsidRPr="00690A26">
        <w:rPr>
          <w:lang w:val="en-US"/>
        </w:rPr>
        <w:t xml:space="preserve">              </w:t>
      </w:r>
      <w:r>
        <w:rPr>
          <w:lang w:val="en-US"/>
        </w:rPr>
        <w:t xml:space="preserve">  </w:t>
      </w:r>
      <w:r>
        <w:rPr>
          <w:lang w:eastAsia="zh-CN"/>
        </w:rPr>
        <w:t>type: object</w:t>
      </w:r>
    </w:p>
    <w:p w14:paraId="5BBB5388" w14:textId="77777777" w:rsidR="002901AF" w:rsidRDefault="002901AF" w:rsidP="002901AF">
      <w:pPr>
        <w:pStyle w:val="PL"/>
        <w:rPr>
          <w:lang w:eastAsia="zh-CN"/>
        </w:rPr>
      </w:pPr>
      <w:r w:rsidRPr="00690A26">
        <w:rPr>
          <w:lang w:val="en-US"/>
        </w:rPr>
        <w:t xml:space="preserve">              </w:t>
      </w:r>
      <w:r>
        <w:rPr>
          <w:lang w:val="en-US"/>
        </w:rPr>
        <w:t xml:space="preserve">  </w:t>
      </w:r>
      <w:r>
        <w:rPr>
          <w:lang w:eastAsia="zh-CN"/>
        </w:rPr>
        <w:t>additionalProperties:</w:t>
      </w:r>
    </w:p>
    <w:p w14:paraId="3C807A39" w14:textId="77777777" w:rsidR="002901AF" w:rsidRDefault="002901AF" w:rsidP="002901AF">
      <w:pPr>
        <w:pStyle w:val="PL"/>
        <w:rPr>
          <w:lang w:eastAsia="zh-CN"/>
        </w:rPr>
      </w:pPr>
      <w:r w:rsidRPr="00690A26">
        <w:rPr>
          <w:lang w:val="en-US"/>
        </w:rPr>
        <w:t xml:space="preserve">              </w:t>
      </w:r>
      <w:r>
        <w:rPr>
          <w:lang w:val="en-US"/>
        </w:rPr>
        <w:t xml:space="preserve">    </w:t>
      </w:r>
      <w:r>
        <w:rPr>
          <w:lang w:eastAsia="zh-CN"/>
        </w:rPr>
        <w:t>type: array</w:t>
      </w:r>
    </w:p>
    <w:p w14:paraId="27DDB32D" w14:textId="77777777" w:rsidR="002901AF" w:rsidRDefault="002901AF" w:rsidP="002901AF">
      <w:pPr>
        <w:pStyle w:val="PL"/>
        <w:rPr>
          <w:lang w:eastAsia="zh-CN"/>
        </w:rPr>
      </w:pPr>
      <w:r w:rsidRPr="00690A26">
        <w:rPr>
          <w:lang w:val="en-US"/>
        </w:rPr>
        <w:t xml:space="preserve">              </w:t>
      </w:r>
      <w:r>
        <w:rPr>
          <w:lang w:val="en-US"/>
        </w:rPr>
        <w:t xml:space="preserve">    </w:t>
      </w:r>
      <w:r>
        <w:rPr>
          <w:lang w:eastAsia="zh-CN"/>
        </w:rPr>
        <w:t>items:</w:t>
      </w:r>
    </w:p>
    <w:p w14:paraId="7F2F9059" w14:textId="77777777" w:rsidR="002901AF" w:rsidRDefault="002901AF" w:rsidP="002901AF">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5EC19FB7" w14:textId="77777777" w:rsidR="002901AF" w:rsidRDefault="002901AF" w:rsidP="002901AF">
      <w:pPr>
        <w:pStyle w:val="PL"/>
        <w:rPr>
          <w:lang w:eastAsia="zh-CN"/>
        </w:rPr>
      </w:pPr>
      <w:r w:rsidRPr="00690A26">
        <w:rPr>
          <w:lang w:val="en-US"/>
        </w:rPr>
        <w:t xml:space="preserve">              </w:t>
      </w:r>
      <w:r>
        <w:rPr>
          <w:lang w:val="en-US"/>
        </w:rPr>
        <w:t xml:space="preserve">    </w:t>
      </w:r>
      <w:r>
        <w:rPr>
          <w:lang w:eastAsia="zh-CN"/>
        </w:rPr>
        <w:t>minItems: 1</w:t>
      </w:r>
    </w:p>
    <w:p w14:paraId="45191336" w14:textId="77777777" w:rsidR="002901AF" w:rsidRPr="00F47220" w:rsidRDefault="002901AF" w:rsidP="002901AF">
      <w:pPr>
        <w:pStyle w:val="PL"/>
      </w:pPr>
      <w:r w:rsidRPr="00690A26">
        <w:rPr>
          <w:lang w:val="en-US"/>
        </w:rPr>
        <w:t xml:space="preserve">              </w:t>
      </w:r>
      <w:r>
        <w:rPr>
          <w:lang w:val="en-US"/>
        </w:rPr>
        <w:t xml:space="preserve">  </w:t>
      </w:r>
      <w:r>
        <w:rPr>
          <w:lang w:eastAsia="zh-CN"/>
        </w:rPr>
        <w:t>minProperties: 1</w:t>
      </w:r>
    </w:p>
    <w:p w14:paraId="6E02CF63" w14:textId="77777777" w:rsidR="002901AF" w:rsidRPr="00690A26" w:rsidRDefault="002901AF" w:rsidP="002901AF">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CDB01D2" w14:textId="77777777" w:rsidR="002901AF" w:rsidRPr="00690A26" w:rsidRDefault="002901AF" w:rsidP="002901AF">
      <w:pPr>
        <w:pStyle w:val="PL"/>
        <w:rPr>
          <w:lang w:val="en-US"/>
        </w:rPr>
      </w:pPr>
      <w:r w:rsidRPr="00690A26">
        <w:rPr>
          <w:lang w:val="en-US"/>
        </w:rPr>
        <w:t xml:space="preserve">          in: query</w:t>
      </w:r>
    </w:p>
    <w:p w14:paraId="78E1D50A" w14:textId="77777777" w:rsidR="002901AF" w:rsidRPr="00690A26" w:rsidRDefault="002901AF" w:rsidP="002901AF">
      <w:pPr>
        <w:pStyle w:val="PL"/>
        <w:rPr>
          <w:lang w:val="en-US"/>
        </w:rPr>
      </w:pPr>
      <w:r w:rsidRPr="00690A26">
        <w:rPr>
          <w:lang w:val="en-US"/>
        </w:rPr>
        <w:t xml:space="preserve">          description: AccessType supported by the target NF</w:t>
      </w:r>
    </w:p>
    <w:p w14:paraId="0AB6D54D" w14:textId="77777777" w:rsidR="002901AF" w:rsidRPr="00690A26" w:rsidRDefault="002901AF" w:rsidP="002901AF">
      <w:pPr>
        <w:pStyle w:val="PL"/>
        <w:rPr>
          <w:lang w:val="en-US"/>
        </w:rPr>
      </w:pPr>
      <w:r w:rsidRPr="00690A26">
        <w:rPr>
          <w:lang w:val="en-US"/>
        </w:rPr>
        <w:t xml:space="preserve">          schema:</w:t>
      </w:r>
    </w:p>
    <w:p w14:paraId="23219768" w14:textId="77777777" w:rsidR="002901AF" w:rsidRPr="00690A26" w:rsidRDefault="002901AF" w:rsidP="002901AF">
      <w:pPr>
        <w:pStyle w:val="PL"/>
        <w:rPr>
          <w:lang w:val="en-US"/>
        </w:rPr>
      </w:pPr>
      <w:r w:rsidRPr="00690A26">
        <w:rPr>
          <w:lang w:val="en-US"/>
        </w:rPr>
        <w:t xml:space="preserve">            $ref: 'TS29571_CommonData.yaml#/components/schemas/AccessType'</w:t>
      </w:r>
    </w:p>
    <w:p w14:paraId="5ABA3F9B" w14:textId="77777777" w:rsidR="002901AF" w:rsidRPr="00690A26" w:rsidRDefault="002901AF" w:rsidP="002901AF">
      <w:pPr>
        <w:pStyle w:val="PL"/>
      </w:pPr>
      <w:r w:rsidRPr="00690A26">
        <w:t xml:space="preserve">        - name: limit</w:t>
      </w:r>
    </w:p>
    <w:p w14:paraId="3626FA72" w14:textId="77777777" w:rsidR="002901AF" w:rsidRPr="00690A26" w:rsidRDefault="002901AF" w:rsidP="002901AF">
      <w:pPr>
        <w:pStyle w:val="PL"/>
      </w:pPr>
      <w:r w:rsidRPr="00690A26">
        <w:t xml:space="preserve">          in: query</w:t>
      </w:r>
    </w:p>
    <w:p w14:paraId="1062B8CA" w14:textId="77777777" w:rsidR="002901AF" w:rsidRPr="00690A26" w:rsidRDefault="002901AF" w:rsidP="002901AF">
      <w:pPr>
        <w:pStyle w:val="PL"/>
      </w:pPr>
      <w:r w:rsidRPr="00690A26">
        <w:t xml:space="preserve">          description: Maximum number of NFProfiles to return in the response</w:t>
      </w:r>
    </w:p>
    <w:p w14:paraId="3657DAE6" w14:textId="77777777" w:rsidR="002901AF" w:rsidRPr="00690A26" w:rsidRDefault="002901AF" w:rsidP="002901AF">
      <w:pPr>
        <w:pStyle w:val="PL"/>
      </w:pPr>
      <w:r w:rsidRPr="00690A26">
        <w:t xml:space="preserve">          required: false</w:t>
      </w:r>
    </w:p>
    <w:p w14:paraId="63758843" w14:textId="77777777" w:rsidR="002901AF" w:rsidRPr="00690A26" w:rsidRDefault="002901AF" w:rsidP="002901AF">
      <w:pPr>
        <w:pStyle w:val="PL"/>
      </w:pPr>
      <w:r w:rsidRPr="00690A26">
        <w:t xml:space="preserve">          schema:</w:t>
      </w:r>
    </w:p>
    <w:p w14:paraId="2EF962F5" w14:textId="77777777" w:rsidR="002901AF" w:rsidRPr="00690A26" w:rsidRDefault="002901AF" w:rsidP="002901AF">
      <w:pPr>
        <w:pStyle w:val="PL"/>
      </w:pPr>
      <w:r w:rsidRPr="00690A26">
        <w:t xml:space="preserve">            type: integer</w:t>
      </w:r>
    </w:p>
    <w:p w14:paraId="30562B12" w14:textId="77777777" w:rsidR="002901AF" w:rsidRPr="00690A26" w:rsidRDefault="002901AF" w:rsidP="002901AF">
      <w:pPr>
        <w:pStyle w:val="PL"/>
        <w:rPr>
          <w:lang w:val="en-US"/>
        </w:rPr>
      </w:pPr>
      <w:r w:rsidRPr="00690A26">
        <w:t xml:space="preserve">            </w:t>
      </w:r>
      <w:r w:rsidRPr="00690A26">
        <w:rPr>
          <w:lang w:val="en-US"/>
        </w:rPr>
        <w:t>minimum: 1</w:t>
      </w:r>
    </w:p>
    <w:p w14:paraId="74BF11C0" w14:textId="77777777" w:rsidR="002901AF" w:rsidRPr="00690A26" w:rsidRDefault="002901AF" w:rsidP="002901AF">
      <w:pPr>
        <w:pStyle w:val="PL"/>
        <w:rPr>
          <w:lang w:val="en-US"/>
        </w:rPr>
      </w:pPr>
      <w:r w:rsidRPr="00690A26">
        <w:rPr>
          <w:lang w:val="en-US"/>
        </w:rPr>
        <w:t xml:space="preserve">        - name: required-features</w:t>
      </w:r>
    </w:p>
    <w:p w14:paraId="6118E623" w14:textId="77777777" w:rsidR="002901AF" w:rsidRPr="00690A26" w:rsidRDefault="002901AF" w:rsidP="002901AF">
      <w:pPr>
        <w:pStyle w:val="PL"/>
        <w:rPr>
          <w:lang w:val="en-US"/>
        </w:rPr>
      </w:pPr>
      <w:r w:rsidRPr="00690A26">
        <w:rPr>
          <w:lang w:val="en-US"/>
        </w:rPr>
        <w:t xml:space="preserve">          in: query</w:t>
      </w:r>
    </w:p>
    <w:p w14:paraId="1341C26E" w14:textId="77777777" w:rsidR="002901AF" w:rsidRPr="00690A26" w:rsidRDefault="002901AF" w:rsidP="002901AF">
      <w:pPr>
        <w:pStyle w:val="PL"/>
        <w:rPr>
          <w:lang w:val="en-US"/>
        </w:rPr>
      </w:pPr>
      <w:r w:rsidRPr="00690A26">
        <w:rPr>
          <w:lang w:val="en-US"/>
        </w:rPr>
        <w:t xml:space="preserve">          description: Features required to be supported by the target NF</w:t>
      </w:r>
    </w:p>
    <w:p w14:paraId="5CCCB726" w14:textId="77777777" w:rsidR="002901AF" w:rsidRPr="00690A26" w:rsidRDefault="002901AF" w:rsidP="002901AF">
      <w:pPr>
        <w:pStyle w:val="PL"/>
        <w:rPr>
          <w:lang w:val="en-US"/>
        </w:rPr>
      </w:pPr>
      <w:r w:rsidRPr="00690A26">
        <w:rPr>
          <w:lang w:val="en-US"/>
        </w:rPr>
        <w:t xml:space="preserve">          schema:</w:t>
      </w:r>
    </w:p>
    <w:p w14:paraId="349B07B2" w14:textId="77777777" w:rsidR="002901AF" w:rsidRPr="00690A26" w:rsidRDefault="002901AF" w:rsidP="002901AF">
      <w:pPr>
        <w:pStyle w:val="PL"/>
        <w:rPr>
          <w:lang w:val="en-US"/>
        </w:rPr>
      </w:pPr>
      <w:r w:rsidRPr="00690A26">
        <w:rPr>
          <w:lang w:val="en-US"/>
        </w:rPr>
        <w:t xml:space="preserve">            type: array</w:t>
      </w:r>
    </w:p>
    <w:p w14:paraId="3A82F7CE" w14:textId="77777777" w:rsidR="002901AF" w:rsidRPr="00690A26" w:rsidRDefault="002901AF" w:rsidP="002901AF">
      <w:pPr>
        <w:pStyle w:val="PL"/>
        <w:rPr>
          <w:lang w:val="en-US"/>
        </w:rPr>
      </w:pPr>
      <w:r w:rsidRPr="00690A26">
        <w:rPr>
          <w:lang w:val="en-US"/>
        </w:rPr>
        <w:t xml:space="preserve">            items:</w:t>
      </w:r>
    </w:p>
    <w:p w14:paraId="4D695FE5" w14:textId="77777777" w:rsidR="002901AF" w:rsidRPr="00690A26" w:rsidRDefault="002901AF" w:rsidP="002901AF">
      <w:pPr>
        <w:pStyle w:val="PL"/>
        <w:rPr>
          <w:lang w:val="en-US"/>
        </w:rPr>
      </w:pPr>
      <w:r w:rsidRPr="00690A26">
        <w:rPr>
          <w:lang w:val="en-US"/>
        </w:rPr>
        <w:t xml:space="preserve">              $ref: '</w:t>
      </w:r>
      <w:r w:rsidRPr="00690A26">
        <w:t>TS29571_CommonData.yaml</w:t>
      </w:r>
      <w:r w:rsidRPr="00690A26">
        <w:rPr>
          <w:lang w:val="en-US"/>
        </w:rPr>
        <w:t>#/components/schemas/SupportedFeatures'</w:t>
      </w:r>
    </w:p>
    <w:p w14:paraId="5E90A7A9" w14:textId="77777777" w:rsidR="002901AF" w:rsidRPr="00690A26" w:rsidRDefault="002901AF" w:rsidP="002901AF">
      <w:pPr>
        <w:pStyle w:val="PL"/>
      </w:pPr>
      <w:r w:rsidRPr="00690A26">
        <w:rPr>
          <w:lang w:val="en-US"/>
        </w:rPr>
        <w:t xml:space="preserve">            </w:t>
      </w:r>
      <w:r w:rsidRPr="00690A26">
        <w:t>minItems: 1</w:t>
      </w:r>
    </w:p>
    <w:p w14:paraId="6E7CE591" w14:textId="77777777" w:rsidR="002901AF" w:rsidRPr="00690A26" w:rsidRDefault="002901AF" w:rsidP="002901AF">
      <w:pPr>
        <w:pStyle w:val="PL"/>
        <w:rPr>
          <w:lang w:val="en-US"/>
        </w:rPr>
      </w:pPr>
      <w:r w:rsidRPr="00690A26">
        <w:rPr>
          <w:lang w:val="en-US"/>
        </w:rPr>
        <w:t xml:space="preserve">          style: form</w:t>
      </w:r>
    </w:p>
    <w:p w14:paraId="487FF073" w14:textId="77777777" w:rsidR="002901AF" w:rsidRPr="00690A26" w:rsidRDefault="002901AF" w:rsidP="002901AF">
      <w:pPr>
        <w:pStyle w:val="PL"/>
        <w:rPr>
          <w:lang w:val="en-US"/>
        </w:rPr>
      </w:pPr>
      <w:r w:rsidRPr="00690A26">
        <w:rPr>
          <w:lang w:val="en-US"/>
        </w:rPr>
        <w:t xml:space="preserve">          explode: false</w:t>
      </w:r>
    </w:p>
    <w:p w14:paraId="6F384085" w14:textId="77777777" w:rsidR="002901AF" w:rsidRPr="00690A26" w:rsidRDefault="002901AF" w:rsidP="002901AF">
      <w:pPr>
        <w:pStyle w:val="PL"/>
        <w:rPr>
          <w:lang w:val="en-US"/>
        </w:rPr>
      </w:pPr>
      <w:r w:rsidRPr="00690A26">
        <w:rPr>
          <w:lang w:val="en-US"/>
        </w:rPr>
        <w:t xml:space="preserve">        - name: </w:t>
      </w:r>
      <w:r w:rsidRPr="00690A26">
        <w:rPr>
          <w:rFonts w:hint="eastAsia"/>
          <w:lang w:eastAsia="zh-CN"/>
        </w:rPr>
        <w:t>complex-query</w:t>
      </w:r>
    </w:p>
    <w:p w14:paraId="5C1018DD" w14:textId="77777777" w:rsidR="002901AF" w:rsidRPr="00690A26" w:rsidRDefault="002901AF" w:rsidP="002901AF">
      <w:pPr>
        <w:pStyle w:val="PL"/>
        <w:rPr>
          <w:lang w:val="en-US"/>
        </w:rPr>
      </w:pPr>
      <w:r w:rsidRPr="00690A26">
        <w:rPr>
          <w:lang w:val="en-US"/>
        </w:rPr>
        <w:t xml:space="preserve">          in: query</w:t>
      </w:r>
    </w:p>
    <w:p w14:paraId="7096BB83" w14:textId="77777777" w:rsidR="002901AF" w:rsidRPr="00690A26" w:rsidRDefault="002901AF" w:rsidP="002901AF">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61A479A3" w14:textId="77777777" w:rsidR="002901AF" w:rsidRPr="00690A26" w:rsidRDefault="002901AF" w:rsidP="002901AF">
      <w:pPr>
        <w:pStyle w:val="PL"/>
        <w:rPr>
          <w:lang w:val="en-US"/>
        </w:rPr>
      </w:pPr>
      <w:r w:rsidRPr="00690A26">
        <w:rPr>
          <w:lang w:val="en-US"/>
        </w:rPr>
        <w:t xml:space="preserve">          content:</w:t>
      </w:r>
    </w:p>
    <w:p w14:paraId="7DDB5587" w14:textId="77777777" w:rsidR="002901AF" w:rsidRPr="00690A26" w:rsidRDefault="002901AF" w:rsidP="002901AF">
      <w:pPr>
        <w:pStyle w:val="PL"/>
        <w:rPr>
          <w:lang w:val="en-US"/>
        </w:rPr>
      </w:pPr>
      <w:r w:rsidRPr="00690A26">
        <w:rPr>
          <w:lang w:val="en-US"/>
        </w:rPr>
        <w:t xml:space="preserve">            application/json:</w:t>
      </w:r>
    </w:p>
    <w:p w14:paraId="626D0AC9" w14:textId="77777777" w:rsidR="002901AF" w:rsidRPr="00690A26" w:rsidRDefault="002901AF" w:rsidP="002901AF">
      <w:pPr>
        <w:pStyle w:val="PL"/>
        <w:rPr>
          <w:lang w:val="en-US"/>
        </w:rPr>
      </w:pPr>
      <w:r w:rsidRPr="00690A26">
        <w:rPr>
          <w:lang w:val="en-US"/>
        </w:rPr>
        <w:t xml:space="preserve">              schema:</w:t>
      </w:r>
    </w:p>
    <w:p w14:paraId="0C43ACD8" w14:textId="77777777" w:rsidR="002901AF" w:rsidRPr="00690A26" w:rsidRDefault="002901AF" w:rsidP="002901AF">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1B4A9C8F" w14:textId="77777777" w:rsidR="002901AF" w:rsidRPr="00690A26" w:rsidRDefault="002901AF" w:rsidP="002901AF">
      <w:pPr>
        <w:pStyle w:val="PL"/>
      </w:pPr>
      <w:r w:rsidRPr="00690A26">
        <w:t xml:space="preserve">        - name: max-payload-size</w:t>
      </w:r>
    </w:p>
    <w:p w14:paraId="1864D55F" w14:textId="77777777" w:rsidR="002901AF" w:rsidRPr="00690A26" w:rsidRDefault="002901AF" w:rsidP="002901AF">
      <w:pPr>
        <w:pStyle w:val="PL"/>
      </w:pPr>
      <w:r w:rsidRPr="00690A26">
        <w:t xml:space="preserve">          in: query</w:t>
      </w:r>
    </w:p>
    <w:p w14:paraId="6F5A528F" w14:textId="77777777" w:rsidR="002901AF" w:rsidRPr="00690A26" w:rsidRDefault="002901AF" w:rsidP="002901AF">
      <w:pPr>
        <w:pStyle w:val="PL"/>
      </w:pPr>
      <w:r w:rsidRPr="00690A26">
        <w:t xml:space="preserve">          description: Maximum payload size of the response expressed in kilo octets</w:t>
      </w:r>
    </w:p>
    <w:p w14:paraId="771E28DD" w14:textId="77777777" w:rsidR="002901AF" w:rsidRPr="00690A26" w:rsidRDefault="002901AF" w:rsidP="002901AF">
      <w:pPr>
        <w:pStyle w:val="PL"/>
      </w:pPr>
      <w:r w:rsidRPr="00690A26">
        <w:t xml:space="preserve">          required: false</w:t>
      </w:r>
    </w:p>
    <w:p w14:paraId="5B129C4C" w14:textId="77777777" w:rsidR="002901AF" w:rsidRPr="00690A26" w:rsidRDefault="002901AF" w:rsidP="002901AF">
      <w:pPr>
        <w:pStyle w:val="PL"/>
      </w:pPr>
      <w:r w:rsidRPr="00690A26">
        <w:t xml:space="preserve">          schema:</w:t>
      </w:r>
    </w:p>
    <w:p w14:paraId="7402ECBE" w14:textId="77777777" w:rsidR="002901AF" w:rsidRPr="00690A26" w:rsidRDefault="002901AF" w:rsidP="002901AF">
      <w:pPr>
        <w:pStyle w:val="PL"/>
      </w:pPr>
      <w:r w:rsidRPr="00690A26">
        <w:lastRenderedPageBreak/>
        <w:t xml:space="preserve">            type: integer</w:t>
      </w:r>
    </w:p>
    <w:p w14:paraId="2F412CC3" w14:textId="77777777" w:rsidR="002901AF" w:rsidRPr="00690A26" w:rsidRDefault="002901AF" w:rsidP="002901AF">
      <w:pPr>
        <w:pStyle w:val="PL"/>
      </w:pPr>
      <w:r w:rsidRPr="00690A26">
        <w:t xml:space="preserve">            maximum: 2000</w:t>
      </w:r>
    </w:p>
    <w:p w14:paraId="725EF281" w14:textId="77777777" w:rsidR="002901AF" w:rsidRPr="00690A26" w:rsidRDefault="002901AF" w:rsidP="002901AF">
      <w:pPr>
        <w:pStyle w:val="PL"/>
      </w:pPr>
      <w:r w:rsidRPr="00690A26">
        <w:t xml:space="preserve">            default: 124</w:t>
      </w:r>
    </w:p>
    <w:p w14:paraId="3F8A2B82" w14:textId="77777777" w:rsidR="002901AF" w:rsidRPr="00690A26" w:rsidRDefault="002901AF" w:rsidP="002901AF">
      <w:pPr>
        <w:pStyle w:val="PL"/>
        <w:rPr>
          <w:lang w:eastAsia="zh-CN"/>
        </w:rPr>
      </w:pPr>
      <w:r w:rsidRPr="00690A26">
        <w:t xml:space="preserve">        - name: max-payload-size</w:t>
      </w:r>
      <w:r>
        <w:rPr>
          <w:rFonts w:hint="eastAsia"/>
          <w:lang w:eastAsia="zh-CN"/>
        </w:rPr>
        <w:t>-ext</w:t>
      </w:r>
    </w:p>
    <w:p w14:paraId="32B402C1" w14:textId="77777777" w:rsidR="002901AF" w:rsidRPr="00690A26" w:rsidRDefault="002901AF" w:rsidP="002901AF">
      <w:pPr>
        <w:pStyle w:val="PL"/>
      </w:pPr>
      <w:r w:rsidRPr="00690A26">
        <w:t xml:space="preserve">          in: query</w:t>
      </w:r>
    </w:p>
    <w:p w14:paraId="3EDA6880" w14:textId="77777777" w:rsidR="002901AF" w:rsidRDefault="002901AF" w:rsidP="002901AF">
      <w:pPr>
        <w:pStyle w:val="PL"/>
        <w:rPr>
          <w:lang w:eastAsia="zh-CN"/>
        </w:rPr>
      </w:pPr>
      <w:r w:rsidRPr="00690A26">
        <w:t xml:space="preserve">          description:</w:t>
      </w:r>
      <w:r>
        <w:rPr>
          <w:rFonts w:hint="eastAsia"/>
          <w:lang w:eastAsia="zh-CN"/>
        </w:rPr>
        <w:t xml:space="preserve"> </w:t>
      </w:r>
      <w:r>
        <w:rPr>
          <w:lang w:eastAsia="zh-CN"/>
        </w:rPr>
        <w:t>&gt;</w:t>
      </w:r>
    </w:p>
    <w:p w14:paraId="5BE7CDCA" w14:textId="77777777" w:rsidR="002901AF" w:rsidRPr="00690A26" w:rsidRDefault="002901AF" w:rsidP="002901AF">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66CEAFAC" w14:textId="77777777" w:rsidR="002901AF" w:rsidRPr="00690A26" w:rsidRDefault="002901AF" w:rsidP="002901AF">
      <w:pPr>
        <w:pStyle w:val="PL"/>
      </w:pPr>
      <w:r w:rsidRPr="00690A26">
        <w:t xml:space="preserve">          required: false</w:t>
      </w:r>
    </w:p>
    <w:p w14:paraId="22364BE7" w14:textId="77777777" w:rsidR="002901AF" w:rsidRPr="00690A26" w:rsidRDefault="002901AF" w:rsidP="002901AF">
      <w:pPr>
        <w:pStyle w:val="PL"/>
      </w:pPr>
      <w:r w:rsidRPr="00690A26">
        <w:t xml:space="preserve">          schema:</w:t>
      </w:r>
    </w:p>
    <w:p w14:paraId="180A9E68" w14:textId="77777777" w:rsidR="002901AF" w:rsidRDefault="002901AF" w:rsidP="002901AF">
      <w:pPr>
        <w:pStyle w:val="PL"/>
        <w:rPr>
          <w:lang w:eastAsia="zh-CN"/>
        </w:rPr>
      </w:pPr>
      <w:r w:rsidRPr="00690A26">
        <w:t xml:space="preserve">            type: integer</w:t>
      </w:r>
    </w:p>
    <w:p w14:paraId="6A6BCC2D" w14:textId="77777777" w:rsidR="002901AF" w:rsidRPr="00690A26" w:rsidRDefault="002901AF" w:rsidP="002901AF">
      <w:pPr>
        <w:pStyle w:val="PL"/>
        <w:rPr>
          <w:lang w:eastAsia="zh-CN"/>
        </w:rPr>
      </w:pPr>
      <w:r w:rsidRPr="00690A26">
        <w:t xml:space="preserve">            default: 124</w:t>
      </w:r>
    </w:p>
    <w:p w14:paraId="4484D6BB" w14:textId="77777777" w:rsidR="002901AF" w:rsidRPr="00690A26" w:rsidRDefault="002901AF" w:rsidP="002901AF">
      <w:pPr>
        <w:pStyle w:val="PL"/>
        <w:rPr>
          <w:lang w:val="en-US"/>
        </w:rPr>
      </w:pPr>
      <w:r w:rsidRPr="00690A26">
        <w:rPr>
          <w:lang w:val="en-US"/>
        </w:rPr>
        <w:t xml:space="preserve">        - name: </w:t>
      </w:r>
      <w:r w:rsidRPr="00690A26">
        <w:rPr>
          <w:rFonts w:hint="eastAsia"/>
          <w:lang w:eastAsia="zh-CN"/>
        </w:rPr>
        <w:t>atsss-capability</w:t>
      </w:r>
    </w:p>
    <w:p w14:paraId="372E8B7E" w14:textId="77777777" w:rsidR="002901AF" w:rsidRPr="00690A26" w:rsidRDefault="002901AF" w:rsidP="002901AF">
      <w:pPr>
        <w:pStyle w:val="PL"/>
        <w:rPr>
          <w:lang w:val="en-US"/>
        </w:rPr>
      </w:pPr>
      <w:r w:rsidRPr="00690A26">
        <w:rPr>
          <w:lang w:val="en-US"/>
        </w:rPr>
        <w:t xml:space="preserve">          in: query</w:t>
      </w:r>
    </w:p>
    <w:p w14:paraId="0FAA2629" w14:textId="77777777" w:rsidR="002901AF" w:rsidRPr="00690A26" w:rsidRDefault="002901AF" w:rsidP="002901AF">
      <w:pPr>
        <w:pStyle w:val="PL"/>
        <w:rPr>
          <w:lang w:val="en-US" w:eastAsia="zh-CN"/>
        </w:rPr>
      </w:pPr>
      <w:r w:rsidRPr="00690A26">
        <w:rPr>
          <w:lang w:val="en-US"/>
        </w:rPr>
        <w:t xml:space="preserve">          description: </w:t>
      </w:r>
      <w:r w:rsidRPr="00690A26">
        <w:rPr>
          <w:rFonts w:hint="eastAsia"/>
          <w:lang w:val="en-US" w:eastAsia="zh-CN"/>
        </w:rPr>
        <w:t>ATSSS Capability</w:t>
      </w:r>
    </w:p>
    <w:p w14:paraId="0D86AE04" w14:textId="77777777" w:rsidR="002901AF" w:rsidRPr="00690A26" w:rsidRDefault="002901AF" w:rsidP="002901AF">
      <w:pPr>
        <w:pStyle w:val="PL"/>
        <w:rPr>
          <w:lang w:val="en-US"/>
        </w:rPr>
      </w:pPr>
      <w:r w:rsidRPr="00690A26">
        <w:rPr>
          <w:lang w:val="en-US"/>
        </w:rPr>
        <w:t xml:space="preserve">          content:</w:t>
      </w:r>
    </w:p>
    <w:p w14:paraId="02CE8EFF" w14:textId="77777777" w:rsidR="002901AF" w:rsidRPr="00690A26" w:rsidRDefault="002901AF" w:rsidP="002901AF">
      <w:pPr>
        <w:pStyle w:val="PL"/>
        <w:rPr>
          <w:lang w:val="en-US"/>
        </w:rPr>
      </w:pPr>
      <w:r w:rsidRPr="00690A26">
        <w:rPr>
          <w:lang w:val="en-US"/>
        </w:rPr>
        <w:t xml:space="preserve">            application/json:</w:t>
      </w:r>
    </w:p>
    <w:p w14:paraId="49508150" w14:textId="77777777" w:rsidR="002901AF" w:rsidRPr="00690A26" w:rsidRDefault="002901AF" w:rsidP="002901AF">
      <w:pPr>
        <w:pStyle w:val="PL"/>
        <w:rPr>
          <w:lang w:val="en-US"/>
        </w:rPr>
      </w:pPr>
      <w:r w:rsidRPr="00690A26">
        <w:rPr>
          <w:lang w:val="en-US"/>
        </w:rPr>
        <w:t xml:space="preserve">              schema:</w:t>
      </w:r>
    </w:p>
    <w:p w14:paraId="307DA824" w14:textId="77777777" w:rsidR="002901AF" w:rsidRPr="00690A26" w:rsidRDefault="002901AF" w:rsidP="002901AF">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5FA841E5" w14:textId="77777777" w:rsidR="002901AF" w:rsidRPr="00690A26" w:rsidRDefault="002901AF" w:rsidP="002901AF">
      <w:pPr>
        <w:pStyle w:val="PL"/>
        <w:rPr>
          <w:lang w:val="en-US"/>
        </w:rPr>
      </w:pPr>
      <w:r w:rsidRPr="00690A26">
        <w:rPr>
          <w:lang w:val="en-US"/>
        </w:rPr>
        <w:t xml:space="preserve">        - name: upf-ue-ip-addr-ind</w:t>
      </w:r>
    </w:p>
    <w:p w14:paraId="54F4DFB5" w14:textId="77777777" w:rsidR="002901AF" w:rsidRPr="00690A26" w:rsidRDefault="002901AF" w:rsidP="002901AF">
      <w:pPr>
        <w:pStyle w:val="PL"/>
        <w:rPr>
          <w:lang w:val="en-US"/>
        </w:rPr>
      </w:pPr>
      <w:r w:rsidRPr="00690A26">
        <w:rPr>
          <w:lang w:val="en-US"/>
        </w:rPr>
        <w:t xml:space="preserve">          in: query</w:t>
      </w:r>
    </w:p>
    <w:p w14:paraId="513703B6" w14:textId="77777777" w:rsidR="002901AF" w:rsidRPr="00690A26" w:rsidRDefault="002901AF" w:rsidP="002901AF">
      <w:pPr>
        <w:pStyle w:val="PL"/>
        <w:rPr>
          <w:lang w:val="en-US"/>
        </w:rPr>
      </w:pPr>
      <w:r w:rsidRPr="00690A26">
        <w:rPr>
          <w:lang w:val="en-US"/>
        </w:rPr>
        <w:t xml:space="preserve">          description: UPF supporting allocating UE IP addresses/prefixes</w:t>
      </w:r>
    </w:p>
    <w:p w14:paraId="4696389B" w14:textId="77777777" w:rsidR="002901AF" w:rsidRPr="00690A26" w:rsidRDefault="002901AF" w:rsidP="002901AF">
      <w:pPr>
        <w:pStyle w:val="PL"/>
        <w:rPr>
          <w:lang w:val="en-US"/>
        </w:rPr>
      </w:pPr>
      <w:r w:rsidRPr="00690A26">
        <w:rPr>
          <w:lang w:val="en-US"/>
        </w:rPr>
        <w:t xml:space="preserve">          schema:</w:t>
      </w:r>
    </w:p>
    <w:p w14:paraId="0C0663D6" w14:textId="77777777" w:rsidR="002901AF" w:rsidRPr="00690A26" w:rsidRDefault="002901AF" w:rsidP="002901AF">
      <w:pPr>
        <w:pStyle w:val="PL"/>
        <w:rPr>
          <w:lang w:val="en-US"/>
        </w:rPr>
      </w:pPr>
      <w:r w:rsidRPr="00690A26">
        <w:t xml:space="preserve">            type: boolean</w:t>
      </w:r>
    </w:p>
    <w:p w14:paraId="6C30ADD4" w14:textId="77777777" w:rsidR="002901AF" w:rsidRPr="00690A26" w:rsidRDefault="002901AF" w:rsidP="002901AF">
      <w:pPr>
        <w:pStyle w:val="PL"/>
        <w:rPr>
          <w:lang w:val="en-US"/>
        </w:rPr>
      </w:pPr>
      <w:r w:rsidRPr="00690A26">
        <w:rPr>
          <w:lang w:val="en-US"/>
        </w:rPr>
        <w:t xml:space="preserve">        - name: </w:t>
      </w:r>
      <w:r w:rsidRPr="00690A26">
        <w:rPr>
          <w:lang w:eastAsia="zh-CN"/>
        </w:rPr>
        <w:t>client-type</w:t>
      </w:r>
    </w:p>
    <w:p w14:paraId="22899AD9" w14:textId="77777777" w:rsidR="002901AF" w:rsidRPr="00690A26" w:rsidRDefault="002901AF" w:rsidP="002901AF">
      <w:pPr>
        <w:pStyle w:val="PL"/>
        <w:rPr>
          <w:lang w:val="en-US"/>
        </w:rPr>
      </w:pPr>
      <w:r w:rsidRPr="00690A26">
        <w:rPr>
          <w:lang w:val="en-US"/>
        </w:rPr>
        <w:t xml:space="preserve">          in: query</w:t>
      </w:r>
    </w:p>
    <w:p w14:paraId="140641FD" w14:textId="77777777" w:rsidR="002901AF" w:rsidRPr="00690A26" w:rsidRDefault="002901AF" w:rsidP="002901AF">
      <w:pPr>
        <w:pStyle w:val="PL"/>
        <w:rPr>
          <w:lang w:val="en-US" w:eastAsia="zh-CN"/>
        </w:rPr>
      </w:pPr>
      <w:r w:rsidRPr="00690A26">
        <w:rPr>
          <w:lang w:val="en-US"/>
        </w:rPr>
        <w:t xml:space="preserve">          description: </w:t>
      </w:r>
      <w:r w:rsidRPr="00690A26">
        <w:rPr>
          <w:lang w:val="en-US" w:eastAsia="zh-CN"/>
        </w:rPr>
        <w:t>Requested client type served by the NF</w:t>
      </w:r>
    </w:p>
    <w:p w14:paraId="4F1E4181" w14:textId="77777777" w:rsidR="002901AF" w:rsidRPr="00690A26" w:rsidRDefault="002901AF" w:rsidP="002901AF">
      <w:pPr>
        <w:pStyle w:val="PL"/>
        <w:rPr>
          <w:lang w:val="en-US"/>
        </w:rPr>
      </w:pPr>
      <w:r w:rsidRPr="00690A26">
        <w:rPr>
          <w:lang w:val="en-US"/>
        </w:rPr>
        <w:t xml:space="preserve">          content:</w:t>
      </w:r>
    </w:p>
    <w:p w14:paraId="56C3CD5A" w14:textId="77777777" w:rsidR="002901AF" w:rsidRPr="00690A26" w:rsidRDefault="002901AF" w:rsidP="002901AF">
      <w:pPr>
        <w:pStyle w:val="PL"/>
        <w:rPr>
          <w:lang w:val="en-US"/>
        </w:rPr>
      </w:pPr>
      <w:r w:rsidRPr="00690A26">
        <w:rPr>
          <w:lang w:val="en-US"/>
        </w:rPr>
        <w:t xml:space="preserve">            application/json:</w:t>
      </w:r>
    </w:p>
    <w:p w14:paraId="30A9C738" w14:textId="77777777" w:rsidR="002901AF" w:rsidRPr="00690A26" w:rsidRDefault="002901AF" w:rsidP="002901AF">
      <w:pPr>
        <w:pStyle w:val="PL"/>
        <w:rPr>
          <w:lang w:val="en-US"/>
        </w:rPr>
      </w:pPr>
      <w:r w:rsidRPr="00690A26">
        <w:rPr>
          <w:lang w:val="en-US"/>
        </w:rPr>
        <w:t xml:space="preserve">              schema:</w:t>
      </w:r>
    </w:p>
    <w:p w14:paraId="7C4C7ACB" w14:textId="77777777" w:rsidR="002901AF" w:rsidRPr="00690A26" w:rsidRDefault="002901AF" w:rsidP="002901AF">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1D0FBA94" w14:textId="77777777" w:rsidR="002901AF" w:rsidRPr="00690A26" w:rsidRDefault="002901AF" w:rsidP="002901AF">
      <w:pPr>
        <w:pStyle w:val="PL"/>
        <w:rPr>
          <w:lang w:val="en-US"/>
        </w:rPr>
      </w:pPr>
      <w:r w:rsidRPr="00690A26">
        <w:rPr>
          <w:lang w:val="en-US"/>
        </w:rPr>
        <w:t xml:space="preserve">        - name: </w:t>
      </w:r>
      <w:r>
        <w:t>lmf-id</w:t>
      </w:r>
    </w:p>
    <w:p w14:paraId="7F758AEA" w14:textId="77777777" w:rsidR="002901AF" w:rsidRPr="00690A26" w:rsidRDefault="002901AF" w:rsidP="002901AF">
      <w:pPr>
        <w:pStyle w:val="PL"/>
        <w:rPr>
          <w:lang w:val="en-US"/>
        </w:rPr>
      </w:pPr>
      <w:r w:rsidRPr="00690A26">
        <w:rPr>
          <w:lang w:val="en-US"/>
        </w:rPr>
        <w:t xml:space="preserve">          in: query</w:t>
      </w:r>
    </w:p>
    <w:p w14:paraId="5B5F3A54" w14:textId="77777777" w:rsidR="002901AF" w:rsidRPr="00690A26" w:rsidRDefault="002901AF" w:rsidP="002901AF">
      <w:pPr>
        <w:pStyle w:val="PL"/>
        <w:rPr>
          <w:lang w:val="en-US" w:eastAsia="zh-CN"/>
        </w:rPr>
      </w:pPr>
      <w:r w:rsidRPr="00690A26">
        <w:rPr>
          <w:lang w:val="en-US"/>
        </w:rPr>
        <w:t xml:space="preserve">          description: </w:t>
      </w:r>
      <w:r>
        <w:rPr>
          <w:lang w:val="en-US" w:eastAsia="zh-CN"/>
        </w:rPr>
        <w:t>LMF identification to be discovered</w:t>
      </w:r>
    </w:p>
    <w:p w14:paraId="6F4D8426" w14:textId="77777777" w:rsidR="002901AF" w:rsidRPr="00690A26" w:rsidRDefault="002901AF" w:rsidP="002901AF">
      <w:pPr>
        <w:pStyle w:val="PL"/>
        <w:rPr>
          <w:lang w:val="en-US"/>
        </w:rPr>
      </w:pPr>
      <w:r w:rsidRPr="00690A26">
        <w:rPr>
          <w:lang w:val="en-US"/>
        </w:rPr>
        <w:t xml:space="preserve">          content:</w:t>
      </w:r>
    </w:p>
    <w:p w14:paraId="0BD3ABA1" w14:textId="77777777" w:rsidR="002901AF" w:rsidRPr="00690A26" w:rsidRDefault="002901AF" w:rsidP="002901AF">
      <w:pPr>
        <w:pStyle w:val="PL"/>
        <w:rPr>
          <w:lang w:val="en-US"/>
        </w:rPr>
      </w:pPr>
      <w:r w:rsidRPr="00690A26">
        <w:rPr>
          <w:lang w:val="en-US"/>
        </w:rPr>
        <w:t xml:space="preserve">            application/json:</w:t>
      </w:r>
    </w:p>
    <w:p w14:paraId="526C02D9" w14:textId="77777777" w:rsidR="002901AF" w:rsidRPr="00690A26" w:rsidRDefault="002901AF" w:rsidP="002901AF">
      <w:pPr>
        <w:pStyle w:val="PL"/>
        <w:rPr>
          <w:lang w:val="en-US"/>
        </w:rPr>
      </w:pPr>
      <w:r w:rsidRPr="00690A26">
        <w:rPr>
          <w:lang w:val="en-US"/>
        </w:rPr>
        <w:t xml:space="preserve">              schema:</w:t>
      </w:r>
    </w:p>
    <w:p w14:paraId="14B623FD" w14:textId="77777777" w:rsidR="002901AF" w:rsidRDefault="002901AF" w:rsidP="002901AF">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2A8F5CA1" w14:textId="77777777" w:rsidR="002901AF" w:rsidRPr="00690A26" w:rsidRDefault="002901AF" w:rsidP="002901AF">
      <w:pPr>
        <w:pStyle w:val="PL"/>
        <w:rPr>
          <w:lang w:val="en-US"/>
        </w:rPr>
      </w:pPr>
      <w:r w:rsidRPr="00690A26">
        <w:rPr>
          <w:lang w:val="en-US"/>
        </w:rPr>
        <w:t xml:space="preserve">        - name: </w:t>
      </w:r>
      <w:r>
        <w:t>an-node-t</w:t>
      </w:r>
      <w:r w:rsidRPr="003C0FC9">
        <w:t>ype</w:t>
      </w:r>
    </w:p>
    <w:p w14:paraId="58E15D69" w14:textId="77777777" w:rsidR="002901AF" w:rsidRPr="00690A26" w:rsidRDefault="002901AF" w:rsidP="002901AF">
      <w:pPr>
        <w:pStyle w:val="PL"/>
        <w:rPr>
          <w:lang w:val="en-US"/>
        </w:rPr>
      </w:pPr>
      <w:r w:rsidRPr="00690A26">
        <w:rPr>
          <w:lang w:val="en-US"/>
        </w:rPr>
        <w:t xml:space="preserve">          in: query</w:t>
      </w:r>
    </w:p>
    <w:p w14:paraId="58C96593" w14:textId="77777777" w:rsidR="002901AF" w:rsidRPr="00690A26" w:rsidRDefault="002901AF" w:rsidP="002901AF">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414AAFD7" w14:textId="77777777" w:rsidR="002901AF" w:rsidRPr="00690A26" w:rsidRDefault="002901AF" w:rsidP="002901AF">
      <w:pPr>
        <w:pStyle w:val="PL"/>
        <w:rPr>
          <w:lang w:val="en-US"/>
        </w:rPr>
      </w:pPr>
      <w:r w:rsidRPr="00690A26">
        <w:rPr>
          <w:lang w:val="en-US"/>
        </w:rPr>
        <w:t xml:space="preserve">          content:</w:t>
      </w:r>
    </w:p>
    <w:p w14:paraId="6948931C" w14:textId="77777777" w:rsidR="002901AF" w:rsidRPr="00690A26" w:rsidRDefault="002901AF" w:rsidP="002901AF">
      <w:pPr>
        <w:pStyle w:val="PL"/>
        <w:rPr>
          <w:lang w:val="en-US"/>
        </w:rPr>
      </w:pPr>
      <w:r w:rsidRPr="00690A26">
        <w:rPr>
          <w:lang w:val="en-US"/>
        </w:rPr>
        <w:t xml:space="preserve">            application/json:</w:t>
      </w:r>
    </w:p>
    <w:p w14:paraId="2040885E" w14:textId="77777777" w:rsidR="002901AF" w:rsidRPr="00690A26" w:rsidRDefault="002901AF" w:rsidP="002901AF">
      <w:pPr>
        <w:pStyle w:val="PL"/>
        <w:rPr>
          <w:lang w:val="en-US"/>
        </w:rPr>
      </w:pPr>
      <w:r w:rsidRPr="00690A26">
        <w:rPr>
          <w:lang w:val="en-US"/>
        </w:rPr>
        <w:t xml:space="preserve">              schema:</w:t>
      </w:r>
    </w:p>
    <w:p w14:paraId="66BC46E7" w14:textId="77777777" w:rsidR="002901AF" w:rsidRPr="00690A26" w:rsidRDefault="002901AF" w:rsidP="002901AF">
      <w:pPr>
        <w:pStyle w:val="PL"/>
        <w:rPr>
          <w:lang w:val="en-US"/>
        </w:rPr>
      </w:pPr>
      <w:r w:rsidRPr="00690A26">
        <w:rPr>
          <w:lang w:val="en-US"/>
        </w:rPr>
        <w:t xml:space="preserve">                $ref: 'TS29510_Nnrf_NFManagement.yaml#/components/schemas/</w:t>
      </w:r>
      <w:r>
        <w:t>AnNodeType</w:t>
      </w:r>
      <w:r w:rsidRPr="00690A26">
        <w:rPr>
          <w:lang w:val="en-US"/>
        </w:rPr>
        <w:t>'</w:t>
      </w:r>
    </w:p>
    <w:p w14:paraId="5FF8F411" w14:textId="77777777" w:rsidR="002901AF" w:rsidRPr="00690A26" w:rsidRDefault="002901AF" w:rsidP="002901AF">
      <w:pPr>
        <w:pStyle w:val="PL"/>
        <w:rPr>
          <w:lang w:val="en-US"/>
        </w:rPr>
      </w:pPr>
      <w:r w:rsidRPr="00690A26">
        <w:rPr>
          <w:lang w:val="en-US"/>
        </w:rPr>
        <w:t xml:space="preserve">        - name: </w:t>
      </w:r>
      <w:r>
        <w:t>rat-t</w:t>
      </w:r>
      <w:r w:rsidRPr="007F6A33">
        <w:t>ype</w:t>
      </w:r>
    </w:p>
    <w:p w14:paraId="6CB81C72" w14:textId="77777777" w:rsidR="002901AF" w:rsidRPr="00690A26" w:rsidRDefault="002901AF" w:rsidP="002901AF">
      <w:pPr>
        <w:pStyle w:val="PL"/>
        <w:rPr>
          <w:lang w:val="en-US"/>
        </w:rPr>
      </w:pPr>
      <w:r w:rsidRPr="00690A26">
        <w:rPr>
          <w:lang w:val="en-US"/>
        </w:rPr>
        <w:t xml:space="preserve">          in: query</w:t>
      </w:r>
    </w:p>
    <w:p w14:paraId="6E282D4F" w14:textId="77777777" w:rsidR="002901AF" w:rsidRPr="00690A26" w:rsidRDefault="002901AF" w:rsidP="002901AF">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165F1F1F" w14:textId="77777777" w:rsidR="002901AF" w:rsidRPr="00690A26" w:rsidRDefault="002901AF" w:rsidP="002901AF">
      <w:pPr>
        <w:pStyle w:val="PL"/>
        <w:rPr>
          <w:lang w:val="en-US"/>
        </w:rPr>
      </w:pPr>
      <w:r w:rsidRPr="00690A26">
        <w:rPr>
          <w:lang w:val="en-US"/>
        </w:rPr>
        <w:t xml:space="preserve">          content:</w:t>
      </w:r>
    </w:p>
    <w:p w14:paraId="5A399FA2" w14:textId="77777777" w:rsidR="002901AF" w:rsidRPr="00690A26" w:rsidRDefault="002901AF" w:rsidP="002901AF">
      <w:pPr>
        <w:pStyle w:val="PL"/>
        <w:rPr>
          <w:lang w:val="en-US"/>
        </w:rPr>
      </w:pPr>
      <w:r w:rsidRPr="00690A26">
        <w:rPr>
          <w:lang w:val="en-US"/>
        </w:rPr>
        <w:t xml:space="preserve">            application/json:</w:t>
      </w:r>
    </w:p>
    <w:p w14:paraId="6FADEC9B" w14:textId="77777777" w:rsidR="002901AF" w:rsidRPr="00690A26" w:rsidRDefault="002901AF" w:rsidP="002901AF">
      <w:pPr>
        <w:pStyle w:val="PL"/>
        <w:rPr>
          <w:lang w:val="en-US"/>
        </w:rPr>
      </w:pPr>
      <w:r w:rsidRPr="00690A26">
        <w:rPr>
          <w:lang w:val="en-US"/>
        </w:rPr>
        <w:t xml:space="preserve">              schema:</w:t>
      </w:r>
    </w:p>
    <w:p w14:paraId="7E5ADF94" w14:textId="77777777" w:rsidR="002901AF" w:rsidRPr="00690A26" w:rsidRDefault="002901AF" w:rsidP="002901AF">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7F4038E8" w14:textId="77777777" w:rsidR="002901AF" w:rsidRPr="00690A26" w:rsidRDefault="002901AF" w:rsidP="002901AF">
      <w:pPr>
        <w:pStyle w:val="PL"/>
        <w:rPr>
          <w:lang w:val="en-US"/>
        </w:rPr>
      </w:pPr>
      <w:r w:rsidRPr="00690A26">
        <w:rPr>
          <w:lang w:val="en-US"/>
        </w:rPr>
        <w:t xml:space="preserve">        - name: </w:t>
      </w:r>
      <w:r w:rsidRPr="00690A26">
        <w:t>preferred-tai</w:t>
      </w:r>
    </w:p>
    <w:p w14:paraId="5DD41E21" w14:textId="77777777" w:rsidR="002901AF" w:rsidRPr="00690A26" w:rsidRDefault="002901AF" w:rsidP="002901AF">
      <w:pPr>
        <w:pStyle w:val="PL"/>
        <w:rPr>
          <w:lang w:val="en-US"/>
        </w:rPr>
      </w:pPr>
      <w:r w:rsidRPr="00690A26">
        <w:rPr>
          <w:lang w:val="en-US"/>
        </w:rPr>
        <w:t xml:space="preserve">          in: query</w:t>
      </w:r>
    </w:p>
    <w:p w14:paraId="2D94CFF3" w14:textId="77777777" w:rsidR="002901AF" w:rsidRPr="00690A26" w:rsidRDefault="002901AF" w:rsidP="002901AF">
      <w:pPr>
        <w:pStyle w:val="PL"/>
        <w:rPr>
          <w:lang w:val="en-US"/>
        </w:rPr>
      </w:pPr>
      <w:r w:rsidRPr="00690A26">
        <w:rPr>
          <w:lang w:val="en-US"/>
        </w:rPr>
        <w:t xml:space="preserve">          description: preferred Tracking Area Identity</w:t>
      </w:r>
    </w:p>
    <w:p w14:paraId="40FA6FB3" w14:textId="77777777" w:rsidR="002901AF" w:rsidRPr="00690A26" w:rsidRDefault="002901AF" w:rsidP="002901AF">
      <w:pPr>
        <w:pStyle w:val="PL"/>
        <w:rPr>
          <w:lang w:val="en-US"/>
        </w:rPr>
      </w:pPr>
      <w:r w:rsidRPr="00690A26">
        <w:rPr>
          <w:lang w:val="en-US"/>
        </w:rPr>
        <w:t xml:space="preserve">          content:</w:t>
      </w:r>
    </w:p>
    <w:p w14:paraId="629BF85F" w14:textId="77777777" w:rsidR="002901AF" w:rsidRPr="00690A26" w:rsidRDefault="002901AF" w:rsidP="002901AF">
      <w:pPr>
        <w:pStyle w:val="PL"/>
        <w:rPr>
          <w:lang w:val="en-US"/>
        </w:rPr>
      </w:pPr>
      <w:r w:rsidRPr="00690A26">
        <w:rPr>
          <w:lang w:val="en-US"/>
        </w:rPr>
        <w:t xml:space="preserve">            application/json:</w:t>
      </w:r>
    </w:p>
    <w:p w14:paraId="14944641" w14:textId="77777777" w:rsidR="002901AF" w:rsidRPr="00690A26" w:rsidRDefault="002901AF" w:rsidP="002901AF">
      <w:pPr>
        <w:pStyle w:val="PL"/>
        <w:rPr>
          <w:lang w:val="en-US"/>
        </w:rPr>
      </w:pPr>
      <w:r w:rsidRPr="00690A26">
        <w:rPr>
          <w:lang w:val="en-US"/>
        </w:rPr>
        <w:t xml:space="preserve">              schema:</w:t>
      </w:r>
    </w:p>
    <w:p w14:paraId="1757FB1D" w14:textId="77777777" w:rsidR="002901AF" w:rsidRPr="00690A26" w:rsidRDefault="002901AF" w:rsidP="002901AF">
      <w:pPr>
        <w:pStyle w:val="PL"/>
        <w:rPr>
          <w:lang w:val="en-US"/>
        </w:rPr>
      </w:pPr>
      <w:r w:rsidRPr="00690A26">
        <w:rPr>
          <w:lang w:val="en-US"/>
        </w:rPr>
        <w:t xml:space="preserve">                $ref: '</w:t>
      </w:r>
      <w:r w:rsidRPr="00690A26">
        <w:t>TS29571_CommonData.yaml</w:t>
      </w:r>
      <w:r w:rsidRPr="00690A26">
        <w:rPr>
          <w:lang w:val="en-US"/>
        </w:rPr>
        <w:t>#/components/schemas/Tai'</w:t>
      </w:r>
    </w:p>
    <w:p w14:paraId="254956A9" w14:textId="77777777" w:rsidR="002901AF" w:rsidRPr="00690A26" w:rsidRDefault="002901AF" w:rsidP="002901AF">
      <w:pPr>
        <w:pStyle w:val="PL"/>
        <w:rPr>
          <w:lang w:val="en-US"/>
        </w:rPr>
      </w:pPr>
      <w:r w:rsidRPr="00690A26">
        <w:rPr>
          <w:lang w:val="en-US"/>
        </w:rPr>
        <w:t xml:space="preserve">        - name: preferred-nf-instances</w:t>
      </w:r>
    </w:p>
    <w:p w14:paraId="098E640B" w14:textId="77777777" w:rsidR="002901AF" w:rsidRPr="00690A26" w:rsidRDefault="002901AF" w:rsidP="002901AF">
      <w:pPr>
        <w:pStyle w:val="PL"/>
        <w:rPr>
          <w:lang w:val="en-US"/>
        </w:rPr>
      </w:pPr>
      <w:r w:rsidRPr="00690A26">
        <w:rPr>
          <w:lang w:val="en-US"/>
        </w:rPr>
        <w:t xml:space="preserve">          in: query</w:t>
      </w:r>
    </w:p>
    <w:p w14:paraId="36A0BAE3" w14:textId="77777777" w:rsidR="002901AF" w:rsidRPr="00690A26" w:rsidRDefault="002901AF" w:rsidP="002901AF">
      <w:pPr>
        <w:pStyle w:val="PL"/>
        <w:rPr>
          <w:lang w:val="en-US"/>
        </w:rPr>
      </w:pPr>
      <w:r w:rsidRPr="00690A26">
        <w:rPr>
          <w:lang w:val="en-US"/>
        </w:rPr>
        <w:t xml:space="preserve">          description: preferred NF Instances</w:t>
      </w:r>
    </w:p>
    <w:p w14:paraId="4F2E557B" w14:textId="77777777" w:rsidR="002901AF" w:rsidRPr="00690A26" w:rsidRDefault="002901AF" w:rsidP="002901AF">
      <w:pPr>
        <w:pStyle w:val="PL"/>
        <w:rPr>
          <w:lang w:val="en-US"/>
        </w:rPr>
      </w:pPr>
      <w:r w:rsidRPr="00690A26">
        <w:rPr>
          <w:lang w:val="en-US"/>
        </w:rPr>
        <w:t xml:space="preserve">          schema:</w:t>
      </w:r>
    </w:p>
    <w:p w14:paraId="3F92204F" w14:textId="77777777" w:rsidR="002901AF" w:rsidRPr="00690A26" w:rsidRDefault="002901AF" w:rsidP="002901AF">
      <w:pPr>
        <w:pStyle w:val="PL"/>
        <w:rPr>
          <w:lang w:val="en-US"/>
        </w:rPr>
      </w:pPr>
      <w:r w:rsidRPr="00690A26">
        <w:rPr>
          <w:lang w:val="en-US"/>
        </w:rPr>
        <w:t xml:space="preserve">            type: array</w:t>
      </w:r>
    </w:p>
    <w:p w14:paraId="63EE3B42" w14:textId="77777777" w:rsidR="002901AF" w:rsidRPr="00690A26" w:rsidRDefault="002901AF" w:rsidP="002901AF">
      <w:pPr>
        <w:pStyle w:val="PL"/>
        <w:rPr>
          <w:lang w:val="en-US"/>
        </w:rPr>
      </w:pPr>
      <w:r w:rsidRPr="00690A26">
        <w:rPr>
          <w:lang w:val="en-US"/>
        </w:rPr>
        <w:t xml:space="preserve">            items:</w:t>
      </w:r>
    </w:p>
    <w:p w14:paraId="45643488" w14:textId="77777777" w:rsidR="002901AF" w:rsidRPr="00690A26" w:rsidRDefault="002901AF" w:rsidP="002901AF">
      <w:pPr>
        <w:pStyle w:val="PL"/>
        <w:rPr>
          <w:lang w:val="en-US"/>
        </w:rPr>
      </w:pPr>
      <w:r w:rsidRPr="00690A26">
        <w:rPr>
          <w:lang w:val="en-US"/>
        </w:rPr>
        <w:t xml:space="preserve">              </w:t>
      </w:r>
      <w:r w:rsidRPr="00690A26">
        <w:t>$ref: 'TS29571_CommonData.yaml#/components/schemas/NfInstanceId'</w:t>
      </w:r>
    </w:p>
    <w:p w14:paraId="30403247" w14:textId="77777777" w:rsidR="002901AF" w:rsidRPr="00690A26" w:rsidRDefault="002901AF" w:rsidP="002901AF">
      <w:pPr>
        <w:pStyle w:val="PL"/>
      </w:pPr>
      <w:r w:rsidRPr="00690A26">
        <w:rPr>
          <w:lang w:val="en-US"/>
        </w:rPr>
        <w:t xml:space="preserve">            </w:t>
      </w:r>
      <w:r w:rsidRPr="00690A26">
        <w:t>minItems: 1</w:t>
      </w:r>
    </w:p>
    <w:p w14:paraId="29D5A4B6" w14:textId="77777777" w:rsidR="002901AF" w:rsidRPr="00690A26" w:rsidRDefault="002901AF" w:rsidP="002901AF">
      <w:pPr>
        <w:pStyle w:val="PL"/>
        <w:rPr>
          <w:lang w:val="en-US"/>
        </w:rPr>
      </w:pPr>
      <w:r w:rsidRPr="00690A26">
        <w:rPr>
          <w:lang w:val="en-US"/>
        </w:rPr>
        <w:t xml:space="preserve">          style: form</w:t>
      </w:r>
    </w:p>
    <w:p w14:paraId="041CA892" w14:textId="77777777" w:rsidR="002901AF" w:rsidRPr="00690A26" w:rsidRDefault="002901AF" w:rsidP="002901AF">
      <w:pPr>
        <w:pStyle w:val="PL"/>
        <w:rPr>
          <w:lang w:val="en-US"/>
        </w:rPr>
      </w:pPr>
      <w:r w:rsidRPr="00690A26">
        <w:rPr>
          <w:lang w:val="en-US"/>
        </w:rPr>
        <w:t xml:space="preserve">          explode: false</w:t>
      </w:r>
    </w:p>
    <w:p w14:paraId="5A7BA355" w14:textId="77777777" w:rsidR="002901AF" w:rsidRPr="00690A26" w:rsidRDefault="002901AF" w:rsidP="002901AF">
      <w:pPr>
        <w:pStyle w:val="PL"/>
        <w:rPr>
          <w:lang w:val="en-US"/>
        </w:rPr>
      </w:pPr>
      <w:r w:rsidRPr="00690A26">
        <w:rPr>
          <w:lang w:val="en-US"/>
        </w:rPr>
        <w:t xml:space="preserve">        - name: If-None-Match</w:t>
      </w:r>
    </w:p>
    <w:p w14:paraId="5435D9DB" w14:textId="77777777" w:rsidR="002901AF" w:rsidRPr="00690A26" w:rsidRDefault="002901AF" w:rsidP="002901AF">
      <w:pPr>
        <w:pStyle w:val="PL"/>
        <w:rPr>
          <w:lang w:val="en-US"/>
        </w:rPr>
      </w:pPr>
      <w:r w:rsidRPr="00690A26">
        <w:rPr>
          <w:lang w:val="en-US"/>
        </w:rPr>
        <w:t xml:space="preserve">          in: header</w:t>
      </w:r>
    </w:p>
    <w:p w14:paraId="30F38891" w14:textId="77777777" w:rsidR="002901AF" w:rsidRPr="00690A26" w:rsidRDefault="002901AF" w:rsidP="002901AF">
      <w:pPr>
        <w:pStyle w:val="PL"/>
        <w:rPr>
          <w:lang w:val="en-US"/>
        </w:rPr>
      </w:pPr>
      <w:r w:rsidRPr="00690A26">
        <w:rPr>
          <w:lang w:val="en-US"/>
        </w:rPr>
        <w:t xml:space="preserve">          description: Validator for conditional requests, as described in IETF RFC 7232, 3.2</w:t>
      </w:r>
    </w:p>
    <w:p w14:paraId="09CAECA2" w14:textId="77777777" w:rsidR="002901AF" w:rsidRPr="00690A26" w:rsidRDefault="002901AF" w:rsidP="002901AF">
      <w:pPr>
        <w:pStyle w:val="PL"/>
        <w:rPr>
          <w:lang w:val="en-US"/>
        </w:rPr>
      </w:pPr>
      <w:r w:rsidRPr="00690A26">
        <w:rPr>
          <w:lang w:val="en-US"/>
        </w:rPr>
        <w:t xml:space="preserve">          schema:</w:t>
      </w:r>
    </w:p>
    <w:p w14:paraId="48E4C10B" w14:textId="77777777" w:rsidR="002901AF" w:rsidRPr="00690A26" w:rsidRDefault="002901AF" w:rsidP="002901AF">
      <w:pPr>
        <w:pStyle w:val="PL"/>
        <w:rPr>
          <w:lang w:val="en-US"/>
        </w:rPr>
      </w:pPr>
      <w:r w:rsidRPr="00690A26">
        <w:rPr>
          <w:lang w:val="en-US"/>
        </w:rPr>
        <w:t xml:space="preserve">            type: string</w:t>
      </w:r>
    </w:p>
    <w:p w14:paraId="0ACE93B3" w14:textId="77777777" w:rsidR="002901AF" w:rsidRPr="00690A26" w:rsidRDefault="002901AF" w:rsidP="002901AF">
      <w:pPr>
        <w:pStyle w:val="PL"/>
        <w:rPr>
          <w:lang w:val="en-US"/>
        </w:rPr>
      </w:pPr>
      <w:r w:rsidRPr="00690A26">
        <w:rPr>
          <w:lang w:val="en-US"/>
        </w:rPr>
        <w:t xml:space="preserve">        - name: target-snpn</w:t>
      </w:r>
    </w:p>
    <w:p w14:paraId="3204DF31" w14:textId="77777777" w:rsidR="002901AF" w:rsidRPr="00690A26" w:rsidRDefault="002901AF" w:rsidP="002901AF">
      <w:pPr>
        <w:pStyle w:val="PL"/>
        <w:rPr>
          <w:lang w:val="en-US"/>
        </w:rPr>
      </w:pPr>
      <w:r w:rsidRPr="00690A26">
        <w:rPr>
          <w:lang w:val="en-US"/>
        </w:rPr>
        <w:t xml:space="preserve">          in: query</w:t>
      </w:r>
    </w:p>
    <w:p w14:paraId="7FF3383C" w14:textId="77777777" w:rsidR="002901AF" w:rsidRPr="00690A26" w:rsidRDefault="002901AF" w:rsidP="002901AF">
      <w:pPr>
        <w:pStyle w:val="PL"/>
        <w:rPr>
          <w:lang w:val="en-US"/>
        </w:rPr>
      </w:pPr>
      <w:r w:rsidRPr="00690A26">
        <w:rPr>
          <w:lang w:val="en-US"/>
        </w:rPr>
        <w:t xml:space="preserve">          description: Target SNPN Identity</w:t>
      </w:r>
      <w:r>
        <w:rPr>
          <w:lang w:val="en-US"/>
        </w:rPr>
        <w:t>, or the Credentials Holder in the SNPN</w:t>
      </w:r>
    </w:p>
    <w:p w14:paraId="30C1430B" w14:textId="77777777" w:rsidR="002901AF" w:rsidRPr="00690A26" w:rsidRDefault="002901AF" w:rsidP="002901AF">
      <w:pPr>
        <w:pStyle w:val="PL"/>
        <w:rPr>
          <w:lang w:val="en-US"/>
        </w:rPr>
      </w:pPr>
      <w:r w:rsidRPr="00690A26">
        <w:rPr>
          <w:lang w:val="en-US"/>
        </w:rPr>
        <w:t xml:space="preserve">          content:</w:t>
      </w:r>
    </w:p>
    <w:p w14:paraId="0135D08C" w14:textId="77777777" w:rsidR="002901AF" w:rsidRPr="00690A26" w:rsidRDefault="002901AF" w:rsidP="002901AF">
      <w:pPr>
        <w:pStyle w:val="PL"/>
        <w:rPr>
          <w:lang w:val="en-US"/>
        </w:rPr>
      </w:pPr>
      <w:r w:rsidRPr="00690A26">
        <w:rPr>
          <w:lang w:val="en-US"/>
        </w:rPr>
        <w:t xml:space="preserve">            application/json:</w:t>
      </w:r>
    </w:p>
    <w:p w14:paraId="088E2C48" w14:textId="77777777" w:rsidR="002901AF" w:rsidRPr="00690A26" w:rsidRDefault="002901AF" w:rsidP="002901AF">
      <w:pPr>
        <w:pStyle w:val="PL"/>
        <w:rPr>
          <w:lang w:val="en-US"/>
        </w:rPr>
      </w:pPr>
      <w:r w:rsidRPr="00690A26">
        <w:rPr>
          <w:lang w:val="en-US"/>
        </w:rPr>
        <w:lastRenderedPageBreak/>
        <w:t xml:space="preserve">              schema:</w:t>
      </w:r>
    </w:p>
    <w:p w14:paraId="51457A15" w14:textId="77777777" w:rsidR="002901AF" w:rsidRPr="00690A26" w:rsidRDefault="002901AF" w:rsidP="002901AF">
      <w:pPr>
        <w:pStyle w:val="PL"/>
        <w:rPr>
          <w:lang w:val="en-US"/>
        </w:rPr>
      </w:pPr>
      <w:r w:rsidRPr="00690A26">
        <w:rPr>
          <w:lang w:val="en-US"/>
        </w:rPr>
        <w:t xml:space="preserve">                $ref: '</w:t>
      </w:r>
      <w:r w:rsidRPr="00690A26">
        <w:t>TS29571_CommonData.yaml</w:t>
      </w:r>
      <w:r w:rsidRPr="00690A26">
        <w:rPr>
          <w:lang w:val="en-US"/>
        </w:rPr>
        <w:t>#/components/schemas/PlmnIdNid'</w:t>
      </w:r>
    </w:p>
    <w:p w14:paraId="7169583F" w14:textId="77777777" w:rsidR="002901AF" w:rsidRPr="00690A26" w:rsidRDefault="002901AF" w:rsidP="002901AF">
      <w:pPr>
        <w:pStyle w:val="PL"/>
        <w:rPr>
          <w:lang w:val="en-US"/>
        </w:rPr>
      </w:pPr>
      <w:r w:rsidRPr="00690A26">
        <w:rPr>
          <w:lang w:val="en-US"/>
        </w:rPr>
        <w:t xml:space="preserve">        - name: requester-</w:t>
      </w:r>
      <w:r>
        <w:rPr>
          <w:lang w:val="en-US"/>
        </w:rPr>
        <w:t>snpn</w:t>
      </w:r>
      <w:r w:rsidRPr="00690A26">
        <w:rPr>
          <w:lang w:val="en-US"/>
        </w:rPr>
        <w:t>-list</w:t>
      </w:r>
    </w:p>
    <w:p w14:paraId="716B5E85" w14:textId="77777777" w:rsidR="002901AF" w:rsidRPr="00690A26" w:rsidRDefault="002901AF" w:rsidP="002901AF">
      <w:pPr>
        <w:pStyle w:val="PL"/>
        <w:rPr>
          <w:lang w:val="en-US"/>
        </w:rPr>
      </w:pPr>
      <w:r w:rsidRPr="00690A26">
        <w:rPr>
          <w:lang w:val="en-US"/>
        </w:rPr>
        <w:t xml:space="preserve">          in: query</w:t>
      </w:r>
    </w:p>
    <w:p w14:paraId="3F161B6A" w14:textId="77777777" w:rsidR="002901AF" w:rsidRPr="00690A26" w:rsidRDefault="002901AF" w:rsidP="002901AF">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4E26782A" w14:textId="77777777" w:rsidR="002901AF" w:rsidRPr="00690A26" w:rsidRDefault="002901AF" w:rsidP="002901AF">
      <w:pPr>
        <w:pStyle w:val="PL"/>
        <w:rPr>
          <w:lang w:val="en-US"/>
        </w:rPr>
      </w:pPr>
      <w:r w:rsidRPr="00690A26">
        <w:rPr>
          <w:lang w:val="en-US"/>
        </w:rPr>
        <w:t xml:space="preserve">          content:</w:t>
      </w:r>
    </w:p>
    <w:p w14:paraId="34DCC81D" w14:textId="77777777" w:rsidR="002901AF" w:rsidRPr="00690A26" w:rsidRDefault="002901AF" w:rsidP="002901AF">
      <w:pPr>
        <w:pStyle w:val="PL"/>
        <w:rPr>
          <w:lang w:val="en-US"/>
        </w:rPr>
      </w:pPr>
      <w:r w:rsidRPr="00690A26">
        <w:rPr>
          <w:lang w:val="en-US"/>
        </w:rPr>
        <w:t xml:space="preserve">            application/json:</w:t>
      </w:r>
    </w:p>
    <w:p w14:paraId="14F5C6BF" w14:textId="77777777" w:rsidR="002901AF" w:rsidRPr="00690A26" w:rsidRDefault="002901AF" w:rsidP="002901AF">
      <w:pPr>
        <w:pStyle w:val="PL"/>
        <w:rPr>
          <w:lang w:val="en-US"/>
        </w:rPr>
      </w:pPr>
      <w:r w:rsidRPr="00690A26">
        <w:rPr>
          <w:lang w:val="en-US"/>
        </w:rPr>
        <w:t xml:space="preserve">              schema:</w:t>
      </w:r>
    </w:p>
    <w:p w14:paraId="33D6486E" w14:textId="77777777" w:rsidR="002901AF" w:rsidRPr="00690A26" w:rsidRDefault="002901AF" w:rsidP="002901AF">
      <w:pPr>
        <w:pStyle w:val="PL"/>
        <w:rPr>
          <w:lang w:val="en-US"/>
        </w:rPr>
      </w:pPr>
      <w:r w:rsidRPr="00690A26">
        <w:rPr>
          <w:lang w:val="en-US"/>
        </w:rPr>
        <w:t xml:space="preserve">                type: array</w:t>
      </w:r>
    </w:p>
    <w:p w14:paraId="3EA582E5" w14:textId="77777777" w:rsidR="002901AF" w:rsidRPr="00690A26" w:rsidRDefault="002901AF" w:rsidP="002901AF">
      <w:pPr>
        <w:pStyle w:val="PL"/>
        <w:rPr>
          <w:lang w:val="en-US"/>
        </w:rPr>
      </w:pPr>
      <w:r w:rsidRPr="00690A26">
        <w:rPr>
          <w:lang w:val="en-US"/>
        </w:rPr>
        <w:t xml:space="preserve">                items:</w:t>
      </w:r>
    </w:p>
    <w:p w14:paraId="6E9B6A59" w14:textId="77777777" w:rsidR="002901AF" w:rsidRPr="00690A26" w:rsidRDefault="002901AF" w:rsidP="002901AF">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B4BCC65" w14:textId="77777777" w:rsidR="002901AF" w:rsidRPr="00690A26" w:rsidRDefault="002901AF" w:rsidP="002901AF">
      <w:pPr>
        <w:pStyle w:val="PL"/>
      </w:pPr>
      <w:r w:rsidRPr="00690A26">
        <w:rPr>
          <w:lang w:val="en-US"/>
        </w:rPr>
        <w:t xml:space="preserve">                </w:t>
      </w:r>
      <w:r w:rsidRPr="00690A26">
        <w:t>minItems: 1</w:t>
      </w:r>
    </w:p>
    <w:p w14:paraId="05ED2679" w14:textId="77777777" w:rsidR="002901AF" w:rsidRPr="00690A26" w:rsidRDefault="002901AF" w:rsidP="002901AF">
      <w:pPr>
        <w:pStyle w:val="PL"/>
        <w:rPr>
          <w:lang w:val="en-US"/>
        </w:rPr>
      </w:pPr>
      <w:r w:rsidRPr="00690A26">
        <w:rPr>
          <w:lang w:val="en-US"/>
        </w:rPr>
        <w:t xml:space="preserve">        - name: af-ee-data</w:t>
      </w:r>
    </w:p>
    <w:p w14:paraId="75E99305" w14:textId="77777777" w:rsidR="002901AF" w:rsidRPr="00690A26" w:rsidRDefault="002901AF" w:rsidP="002901AF">
      <w:pPr>
        <w:pStyle w:val="PL"/>
        <w:rPr>
          <w:lang w:val="en-US"/>
        </w:rPr>
      </w:pPr>
      <w:r w:rsidRPr="00690A26">
        <w:rPr>
          <w:lang w:val="en-US"/>
        </w:rPr>
        <w:t xml:space="preserve">          in: query</w:t>
      </w:r>
    </w:p>
    <w:p w14:paraId="1CBA2752" w14:textId="77777777" w:rsidR="002901AF" w:rsidRPr="00690A26" w:rsidRDefault="002901AF" w:rsidP="002901AF">
      <w:pPr>
        <w:pStyle w:val="PL"/>
        <w:rPr>
          <w:lang w:val="en-US"/>
        </w:rPr>
      </w:pPr>
      <w:r w:rsidRPr="00690A26">
        <w:rPr>
          <w:lang w:val="en-US"/>
        </w:rPr>
        <w:t xml:space="preserve">          description: NEF exposured by the AF</w:t>
      </w:r>
    </w:p>
    <w:p w14:paraId="2C833C0C" w14:textId="77777777" w:rsidR="002901AF" w:rsidRPr="00690A26" w:rsidRDefault="002901AF" w:rsidP="002901AF">
      <w:pPr>
        <w:pStyle w:val="PL"/>
        <w:rPr>
          <w:lang w:val="en-US"/>
        </w:rPr>
      </w:pPr>
      <w:r w:rsidRPr="00690A26">
        <w:rPr>
          <w:lang w:val="en-US"/>
        </w:rPr>
        <w:t xml:space="preserve">          content:</w:t>
      </w:r>
    </w:p>
    <w:p w14:paraId="41A3683C" w14:textId="77777777" w:rsidR="002901AF" w:rsidRPr="00690A26" w:rsidRDefault="002901AF" w:rsidP="002901AF">
      <w:pPr>
        <w:pStyle w:val="PL"/>
        <w:rPr>
          <w:lang w:val="en-US"/>
        </w:rPr>
      </w:pPr>
      <w:r w:rsidRPr="00690A26">
        <w:rPr>
          <w:lang w:val="en-US"/>
        </w:rPr>
        <w:t xml:space="preserve">            application/json:</w:t>
      </w:r>
    </w:p>
    <w:p w14:paraId="34E29167" w14:textId="77777777" w:rsidR="002901AF" w:rsidRPr="00690A26" w:rsidRDefault="002901AF" w:rsidP="002901AF">
      <w:pPr>
        <w:pStyle w:val="PL"/>
        <w:rPr>
          <w:lang w:val="en-US"/>
        </w:rPr>
      </w:pPr>
      <w:r w:rsidRPr="00690A26">
        <w:rPr>
          <w:lang w:val="en-US"/>
        </w:rPr>
        <w:t xml:space="preserve">              schema:</w:t>
      </w:r>
    </w:p>
    <w:p w14:paraId="72F0DA75" w14:textId="77777777" w:rsidR="002901AF" w:rsidRPr="00690A26" w:rsidRDefault="002901AF" w:rsidP="002901AF">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1CF9A3A1" w14:textId="77777777" w:rsidR="002901AF" w:rsidRPr="00690A26" w:rsidRDefault="002901AF" w:rsidP="002901AF">
      <w:pPr>
        <w:pStyle w:val="PL"/>
        <w:rPr>
          <w:lang w:val="en-US"/>
        </w:rPr>
      </w:pPr>
      <w:r w:rsidRPr="00690A26">
        <w:rPr>
          <w:lang w:val="en-US"/>
        </w:rPr>
        <w:t xml:space="preserve">        - name: w-agf-info</w:t>
      </w:r>
    </w:p>
    <w:p w14:paraId="30072B56" w14:textId="77777777" w:rsidR="002901AF" w:rsidRPr="00690A26" w:rsidRDefault="002901AF" w:rsidP="002901AF">
      <w:pPr>
        <w:pStyle w:val="PL"/>
        <w:rPr>
          <w:lang w:val="en-US"/>
        </w:rPr>
      </w:pPr>
      <w:r w:rsidRPr="00690A26">
        <w:rPr>
          <w:lang w:val="en-US"/>
        </w:rPr>
        <w:t xml:space="preserve">          in: query</w:t>
      </w:r>
    </w:p>
    <w:p w14:paraId="1E163F89" w14:textId="77777777" w:rsidR="002901AF" w:rsidRPr="00690A26" w:rsidRDefault="002901AF" w:rsidP="002901AF">
      <w:pPr>
        <w:pStyle w:val="PL"/>
        <w:rPr>
          <w:lang w:val="en-US"/>
        </w:rPr>
      </w:pPr>
      <w:r w:rsidRPr="00690A26">
        <w:rPr>
          <w:lang w:val="en-US"/>
        </w:rPr>
        <w:t xml:space="preserve">          description: UPF collocated with W-AGF</w:t>
      </w:r>
    </w:p>
    <w:p w14:paraId="56903493" w14:textId="77777777" w:rsidR="002901AF" w:rsidRPr="00690A26" w:rsidRDefault="002901AF" w:rsidP="002901AF">
      <w:pPr>
        <w:pStyle w:val="PL"/>
        <w:rPr>
          <w:lang w:val="en-US"/>
        </w:rPr>
      </w:pPr>
      <w:r w:rsidRPr="00690A26">
        <w:rPr>
          <w:lang w:val="en-US"/>
        </w:rPr>
        <w:t xml:space="preserve">          content:</w:t>
      </w:r>
    </w:p>
    <w:p w14:paraId="753DC204" w14:textId="77777777" w:rsidR="002901AF" w:rsidRPr="00690A26" w:rsidRDefault="002901AF" w:rsidP="002901AF">
      <w:pPr>
        <w:pStyle w:val="PL"/>
        <w:rPr>
          <w:lang w:val="en-US"/>
        </w:rPr>
      </w:pPr>
      <w:r w:rsidRPr="00690A26">
        <w:rPr>
          <w:lang w:val="en-US"/>
        </w:rPr>
        <w:t xml:space="preserve">            application/json:</w:t>
      </w:r>
    </w:p>
    <w:p w14:paraId="5D4912C1" w14:textId="77777777" w:rsidR="002901AF" w:rsidRPr="00690A26" w:rsidRDefault="002901AF" w:rsidP="002901AF">
      <w:pPr>
        <w:pStyle w:val="PL"/>
        <w:rPr>
          <w:lang w:val="en-US"/>
        </w:rPr>
      </w:pPr>
      <w:r w:rsidRPr="00690A26">
        <w:rPr>
          <w:lang w:val="en-US"/>
        </w:rPr>
        <w:t xml:space="preserve">              schema:</w:t>
      </w:r>
    </w:p>
    <w:p w14:paraId="57616754" w14:textId="77777777" w:rsidR="002901AF" w:rsidRPr="00690A26" w:rsidRDefault="002901AF" w:rsidP="002901AF">
      <w:pPr>
        <w:pStyle w:val="PL"/>
        <w:rPr>
          <w:lang w:val="en-US"/>
        </w:rPr>
      </w:pPr>
      <w:r w:rsidRPr="00690A26">
        <w:rPr>
          <w:lang w:val="en-US"/>
        </w:rPr>
        <w:t xml:space="preserve">                $ref: 'TS29510_Nnrf_NFManagement.yaml#/components/schemas/WAgfInfo'</w:t>
      </w:r>
    </w:p>
    <w:p w14:paraId="4EC5ECF6" w14:textId="77777777" w:rsidR="002901AF" w:rsidRPr="00690A26" w:rsidRDefault="002901AF" w:rsidP="002901AF">
      <w:pPr>
        <w:pStyle w:val="PL"/>
        <w:rPr>
          <w:lang w:val="en-US"/>
        </w:rPr>
      </w:pPr>
      <w:r w:rsidRPr="00690A26">
        <w:rPr>
          <w:lang w:val="en-US"/>
        </w:rPr>
        <w:t xml:space="preserve">        - name: tngf-info</w:t>
      </w:r>
    </w:p>
    <w:p w14:paraId="1A208557" w14:textId="77777777" w:rsidR="002901AF" w:rsidRPr="00690A26" w:rsidRDefault="002901AF" w:rsidP="002901AF">
      <w:pPr>
        <w:pStyle w:val="PL"/>
        <w:rPr>
          <w:lang w:val="en-US"/>
        </w:rPr>
      </w:pPr>
      <w:r w:rsidRPr="00690A26">
        <w:rPr>
          <w:lang w:val="en-US"/>
        </w:rPr>
        <w:t xml:space="preserve">          in: query</w:t>
      </w:r>
    </w:p>
    <w:p w14:paraId="6CA82AA0" w14:textId="77777777" w:rsidR="002901AF" w:rsidRPr="00690A26" w:rsidRDefault="002901AF" w:rsidP="002901AF">
      <w:pPr>
        <w:pStyle w:val="PL"/>
        <w:rPr>
          <w:lang w:val="en-US"/>
        </w:rPr>
      </w:pPr>
      <w:r w:rsidRPr="00690A26">
        <w:rPr>
          <w:lang w:val="en-US"/>
        </w:rPr>
        <w:t xml:space="preserve">          description: UPF collocated with TNGF</w:t>
      </w:r>
    </w:p>
    <w:p w14:paraId="0A783C08" w14:textId="77777777" w:rsidR="002901AF" w:rsidRPr="00690A26" w:rsidRDefault="002901AF" w:rsidP="002901AF">
      <w:pPr>
        <w:pStyle w:val="PL"/>
        <w:rPr>
          <w:lang w:val="en-US"/>
        </w:rPr>
      </w:pPr>
      <w:r w:rsidRPr="00690A26">
        <w:rPr>
          <w:lang w:val="en-US"/>
        </w:rPr>
        <w:t xml:space="preserve">          content:</w:t>
      </w:r>
    </w:p>
    <w:p w14:paraId="41A3B4C8" w14:textId="77777777" w:rsidR="002901AF" w:rsidRPr="00690A26" w:rsidRDefault="002901AF" w:rsidP="002901AF">
      <w:pPr>
        <w:pStyle w:val="PL"/>
        <w:rPr>
          <w:lang w:val="en-US"/>
        </w:rPr>
      </w:pPr>
      <w:r w:rsidRPr="00690A26">
        <w:rPr>
          <w:lang w:val="en-US"/>
        </w:rPr>
        <w:t xml:space="preserve">            application/json:</w:t>
      </w:r>
    </w:p>
    <w:p w14:paraId="405B2723" w14:textId="77777777" w:rsidR="002901AF" w:rsidRPr="00690A26" w:rsidRDefault="002901AF" w:rsidP="002901AF">
      <w:pPr>
        <w:pStyle w:val="PL"/>
        <w:rPr>
          <w:lang w:val="en-US"/>
        </w:rPr>
      </w:pPr>
      <w:r w:rsidRPr="00690A26">
        <w:rPr>
          <w:lang w:val="en-US"/>
        </w:rPr>
        <w:t xml:space="preserve">              schema:</w:t>
      </w:r>
    </w:p>
    <w:p w14:paraId="03F93253" w14:textId="77777777" w:rsidR="002901AF" w:rsidRPr="00690A26" w:rsidRDefault="002901AF" w:rsidP="002901AF">
      <w:pPr>
        <w:pStyle w:val="PL"/>
        <w:rPr>
          <w:lang w:val="en-US"/>
        </w:rPr>
      </w:pPr>
      <w:r w:rsidRPr="00690A26">
        <w:rPr>
          <w:lang w:val="en-US"/>
        </w:rPr>
        <w:t xml:space="preserve">                $ref: 'TS29510_Nnrf_NFManagement.yaml#/components/schemas/TngfInfo'</w:t>
      </w:r>
    </w:p>
    <w:p w14:paraId="0A0C4E02" w14:textId="77777777" w:rsidR="002901AF" w:rsidRPr="00690A26" w:rsidRDefault="002901AF" w:rsidP="002901AF">
      <w:pPr>
        <w:pStyle w:val="PL"/>
        <w:rPr>
          <w:lang w:val="en-US"/>
        </w:rPr>
      </w:pPr>
      <w:r w:rsidRPr="00690A26">
        <w:rPr>
          <w:lang w:val="en-US"/>
        </w:rPr>
        <w:t xml:space="preserve">        - name: </w:t>
      </w:r>
      <w:r>
        <w:rPr>
          <w:lang w:val="en-US"/>
        </w:rPr>
        <w:t>twif</w:t>
      </w:r>
      <w:r w:rsidRPr="00690A26">
        <w:rPr>
          <w:lang w:val="en-US"/>
        </w:rPr>
        <w:t>-info</w:t>
      </w:r>
    </w:p>
    <w:p w14:paraId="15194A84" w14:textId="77777777" w:rsidR="002901AF" w:rsidRPr="00690A26" w:rsidRDefault="002901AF" w:rsidP="002901AF">
      <w:pPr>
        <w:pStyle w:val="PL"/>
        <w:rPr>
          <w:lang w:val="en-US"/>
        </w:rPr>
      </w:pPr>
      <w:r w:rsidRPr="00690A26">
        <w:rPr>
          <w:lang w:val="en-US"/>
        </w:rPr>
        <w:t xml:space="preserve">          in: query</w:t>
      </w:r>
    </w:p>
    <w:p w14:paraId="064C6EBE" w14:textId="77777777" w:rsidR="002901AF" w:rsidRPr="00690A26" w:rsidRDefault="002901AF" w:rsidP="002901AF">
      <w:pPr>
        <w:pStyle w:val="PL"/>
        <w:rPr>
          <w:lang w:val="en-US"/>
        </w:rPr>
      </w:pPr>
      <w:r w:rsidRPr="00690A26">
        <w:rPr>
          <w:lang w:val="en-US"/>
        </w:rPr>
        <w:t xml:space="preserve">          description: UPF collocated with T</w:t>
      </w:r>
      <w:r>
        <w:rPr>
          <w:lang w:val="en-US"/>
        </w:rPr>
        <w:t>WIF</w:t>
      </w:r>
    </w:p>
    <w:p w14:paraId="3D4118C2" w14:textId="77777777" w:rsidR="002901AF" w:rsidRPr="00690A26" w:rsidRDefault="002901AF" w:rsidP="002901AF">
      <w:pPr>
        <w:pStyle w:val="PL"/>
        <w:rPr>
          <w:lang w:val="en-US"/>
        </w:rPr>
      </w:pPr>
      <w:r w:rsidRPr="00690A26">
        <w:rPr>
          <w:lang w:val="en-US"/>
        </w:rPr>
        <w:t xml:space="preserve">          content:</w:t>
      </w:r>
    </w:p>
    <w:p w14:paraId="055FAAFD" w14:textId="77777777" w:rsidR="002901AF" w:rsidRPr="00690A26" w:rsidRDefault="002901AF" w:rsidP="002901AF">
      <w:pPr>
        <w:pStyle w:val="PL"/>
        <w:rPr>
          <w:lang w:val="en-US"/>
        </w:rPr>
      </w:pPr>
      <w:r w:rsidRPr="00690A26">
        <w:rPr>
          <w:lang w:val="en-US"/>
        </w:rPr>
        <w:t xml:space="preserve">            application/json:</w:t>
      </w:r>
    </w:p>
    <w:p w14:paraId="422F5D96" w14:textId="77777777" w:rsidR="002901AF" w:rsidRPr="00690A26" w:rsidRDefault="002901AF" w:rsidP="002901AF">
      <w:pPr>
        <w:pStyle w:val="PL"/>
        <w:rPr>
          <w:lang w:val="en-US"/>
        </w:rPr>
      </w:pPr>
      <w:r w:rsidRPr="00690A26">
        <w:rPr>
          <w:lang w:val="en-US"/>
        </w:rPr>
        <w:t xml:space="preserve">              schema:</w:t>
      </w:r>
    </w:p>
    <w:p w14:paraId="2E262DBE" w14:textId="77777777" w:rsidR="002901AF" w:rsidRPr="00690A26" w:rsidRDefault="002901AF" w:rsidP="002901AF">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9B59B3B" w14:textId="77777777" w:rsidR="002901AF" w:rsidRPr="00690A26" w:rsidRDefault="002901AF" w:rsidP="002901AF">
      <w:pPr>
        <w:pStyle w:val="PL"/>
        <w:rPr>
          <w:lang w:val="en-US"/>
        </w:rPr>
      </w:pPr>
      <w:r w:rsidRPr="00690A26">
        <w:rPr>
          <w:lang w:val="en-US"/>
        </w:rPr>
        <w:t xml:space="preserve">        - name: </w:t>
      </w:r>
      <w:r w:rsidRPr="00690A26">
        <w:rPr>
          <w:lang w:eastAsia="zh-CN"/>
        </w:rPr>
        <w:t>target-nf-set-id</w:t>
      </w:r>
    </w:p>
    <w:p w14:paraId="1710EBAC" w14:textId="77777777" w:rsidR="002901AF" w:rsidRPr="00690A26" w:rsidRDefault="002901AF" w:rsidP="002901AF">
      <w:pPr>
        <w:pStyle w:val="PL"/>
        <w:rPr>
          <w:lang w:val="en-US"/>
        </w:rPr>
      </w:pPr>
      <w:r w:rsidRPr="00690A26">
        <w:rPr>
          <w:lang w:val="en-US"/>
        </w:rPr>
        <w:t xml:space="preserve">          in: query</w:t>
      </w:r>
    </w:p>
    <w:p w14:paraId="7F2DD2AA" w14:textId="77777777" w:rsidR="002901AF" w:rsidRPr="00690A26" w:rsidRDefault="002901AF" w:rsidP="002901AF">
      <w:pPr>
        <w:pStyle w:val="PL"/>
        <w:rPr>
          <w:lang w:val="en-US"/>
        </w:rPr>
      </w:pPr>
      <w:r w:rsidRPr="00690A26">
        <w:rPr>
          <w:lang w:val="en-US"/>
        </w:rPr>
        <w:t xml:space="preserve">          description: Target NF Set ID</w:t>
      </w:r>
    </w:p>
    <w:p w14:paraId="1BF7B1E8" w14:textId="77777777" w:rsidR="002901AF" w:rsidRPr="00690A26" w:rsidRDefault="002901AF" w:rsidP="002901AF">
      <w:pPr>
        <w:pStyle w:val="PL"/>
        <w:rPr>
          <w:lang w:val="en-US"/>
        </w:rPr>
      </w:pPr>
      <w:r w:rsidRPr="00690A26">
        <w:rPr>
          <w:lang w:val="en-US"/>
        </w:rPr>
        <w:t xml:space="preserve">          schema:</w:t>
      </w:r>
    </w:p>
    <w:p w14:paraId="0870C55C" w14:textId="77777777" w:rsidR="002901AF" w:rsidRPr="00690A26" w:rsidRDefault="002901AF" w:rsidP="002901AF">
      <w:pPr>
        <w:pStyle w:val="PL"/>
        <w:rPr>
          <w:lang w:val="en-US"/>
        </w:rPr>
      </w:pPr>
      <w:r w:rsidRPr="00690A26">
        <w:rPr>
          <w:lang w:val="en-US"/>
        </w:rPr>
        <w:t xml:space="preserve">            $ref: 'TS29571_CommonData.yaml#/components/schemas/NfSetId'</w:t>
      </w:r>
    </w:p>
    <w:p w14:paraId="6950171D" w14:textId="77777777" w:rsidR="002901AF" w:rsidRPr="00690A26" w:rsidRDefault="002901AF" w:rsidP="002901AF">
      <w:pPr>
        <w:pStyle w:val="PL"/>
        <w:rPr>
          <w:lang w:val="en-US"/>
        </w:rPr>
      </w:pPr>
      <w:r w:rsidRPr="00690A26">
        <w:rPr>
          <w:lang w:val="en-US"/>
        </w:rPr>
        <w:t xml:space="preserve">        - name: </w:t>
      </w:r>
      <w:r w:rsidRPr="00690A26">
        <w:rPr>
          <w:lang w:eastAsia="zh-CN"/>
        </w:rPr>
        <w:t>target-nf-service-set-id</w:t>
      </w:r>
    </w:p>
    <w:p w14:paraId="40939252" w14:textId="77777777" w:rsidR="002901AF" w:rsidRPr="00690A26" w:rsidRDefault="002901AF" w:rsidP="002901AF">
      <w:pPr>
        <w:pStyle w:val="PL"/>
        <w:rPr>
          <w:lang w:val="en-US"/>
        </w:rPr>
      </w:pPr>
      <w:r w:rsidRPr="00690A26">
        <w:rPr>
          <w:lang w:val="en-US"/>
        </w:rPr>
        <w:t xml:space="preserve">          in: query</w:t>
      </w:r>
    </w:p>
    <w:p w14:paraId="78612502" w14:textId="77777777" w:rsidR="002901AF" w:rsidRPr="00690A26" w:rsidRDefault="002901AF" w:rsidP="002901AF">
      <w:pPr>
        <w:pStyle w:val="PL"/>
        <w:rPr>
          <w:lang w:val="en-US"/>
        </w:rPr>
      </w:pPr>
      <w:r w:rsidRPr="00690A26">
        <w:rPr>
          <w:lang w:val="en-US"/>
        </w:rPr>
        <w:t xml:space="preserve">          description: Target NF Service Set ID</w:t>
      </w:r>
    </w:p>
    <w:p w14:paraId="41D5BA08" w14:textId="77777777" w:rsidR="002901AF" w:rsidRPr="00690A26" w:rsidRDefault="002901AF" w:rsidP="002901AF">
      <w:pPr>
        <w:pStyle w:val="PL"/>
        <w:rPr>
          <w:lang w:val="en-US"/>
        </w:rPr>
      </w:pPr>
      <w:r w:rsidRPr="00690A26">
        <w:rPr>
          <w:lang w:val="en-US"/>
        </w:rPr>
        <w:t xml:space="preserve">          schema:</w:t>
      </w:r>
    </w:p>
    <w:p w14:paraId="3F4EABEF" w14:textId="77777777" w:rsidR="002901AF" w:rsidRPr="00690A26" w:rsidRDefault="002901AF" w:rsidP="002901AF">
      <w:pPr>
        <w:pStyle w:val="PL"/>
        <w:rPr>
          <w:lang w:val="en-US"/>
        </w:rPr>
      </w:pPr>
      <w:r w:rsidRPr="00690A26">
        <w:rPr>
          <w:lang w:val="en-US"/>
        </w:rPr>
        <w:t xml:space="preserve">            $ref: 'TS29571_CommonData.yaml#/components/schemas/NfServiceSetId'</w:t>
      </w:r>
    </w:p>
    <w:p w14:paraId="4826C04C" w14:textId="77777777" w:rsidR="002901AF" w:rsidRPr="00690A26" w:rsidRDefault="002901AF" w:rsidP="002901AF">
      <w:pPr>
        <w:pStyle w:val="PL"/>
        <w:rPr>
          <w:lang w:val="en-US"/>
        </w:rPr>
      </w:pPr>
      <w:r w:rsidRPr="00690A26">
        <w:rPr>
          <w:lang w:val="en-US"/>
        </w:rPr>
        <w:t xml:space="preserve">        - name: nef-id</w:t>
      </w:r>
    </w:p>
    <w:p w14:paraId="11AC0099" w14:textId="77777777" w:rsidR="002901AF" w:rsidRPr="00690A26" w:rsidRDefault="002901AF" w:rsidP="002901AF">
      <w:pPr>
        <w:pStyle w:val="PL"/>
        <w:rPr>
          <w:lang w:val="en-US"/>
        </w:rPr>
      </w:pPr>
      <w:r w:rsidRPr="00690A26">
        <w:rPr>
          <w:lang w:val="en-US"/>
        </w:rPr>
        <w:t xml:space="preserve">          in: query</w:t>
      </w:r>
    </w:p>
    <w:p w14:paraId="0E9FB105" w14:textId="77777777" w:rsidR="002901AF" w:rsidRPr="00690A26" w:rsidRDefault="002901AF" w:rsidP="002901AF">
      <w:pPr>
        <w:pStyle w:val="PL"/>
        <w:rPr>
          <w:lang w:val="en-US"/>
        </w:rPr>
      </w:pPr>
      <w:r w:rsidRPr="00690A26">
        <w:rPr>
          <w:lang w:val="en-US"/>
        </w:rPr>
        <w:t xml:space="preserve">          description: NEF ID</w:t>
      </w:r>
    </w:p>
    <w:p w14:paraId="1F56D294" w14:textId="77777777" w:rsidR="002901AF" w:rsidRPr="00690A26" w:rsidRDefault="002901AF" w:rsidP="002901AF">
      <w:pPr>
        <w:pStyle w:val="PL"/>
        <w:rPr>
          <w:lang w:val="en-US"/>
        </w:rPr>
      </w:pPr>
      <w:r w:rsidRPr="00690A26">
        <w:rPr>
          <w:lang w:val="en-US"/>
        </w:rPr>
        <w:t xml:space="preserve">          schema:</w:t>
      </w:r>
    </w:p>
    <w:p w14:paraId="60D92F5C" w14:textId="77777777" w:rsidR="002901AF" w:rsidRPr="00690A26" w:rsidRDefault="002901AF" w:rsidP="002901AF">
      <w:pPr>
        <w:pStyle w:val="PL"/>
        <w:rPr>
          <w:lang w:val="en-US"/>
        </w:rPr>
      </w:pPr>
      <w:r w:rsidRPr="00690A26">
        <w:t xml:space="preserve">            $ref: 'TS29510_Nnrf_NFManagement.yaml#/components/schemas/NefId'</w:t>
      </w:r>
    </w:p>
    <w:p w14:paraId="06FAD416" w14:textId="77777777" w:rsidR="002901AF" w:rsidRPr="00690A26" w:rsidRDefault="002901AF" w:rsidP="002901AF">
      <w:pPr>
        <w:pStyle w:val="PL"/>
        <w:rPr>
          <w:lang w:val="en-US"/>
        </w:rPr>
      </w:pPr>
      <w:r w:rsidRPr="00690A26">
        <w:rPr>
          <w:lang w:val="en-US"/>
        </w:rPr>
        <w:t xml:space="preserve">        - name: </w:t>
      </w:r>
      <w:r w:rsidRPr="00690A26">
        <w:rPr>
          <w:lang w:eastAsia="zh-CN"/>
        </w:rPr>
        <w:t>notification-type</w:t>
      </w:r>
    </w:p>
    <w:p w14:paraId="5FA7068A" w14:textId="77777777" w:rsidR="002901AF" w:rsidRPr="00690A26" w:rsidRDefault="002901AF" w:rsidP="002901AF">
      <w:pPr>
        <w:pStyle w:val="PL"/>
        <w:rPr>
          <w:lang w:val="en-US"/>
        </w:rPr>
      </w:pPr>
      <w:r w:rsidRPr="00690A26">
        <w:rPr>
          <w:lang w:val="en-US"/>
        </w:rPr>
        <w:t xml:space="preserve">          in: query</w:t>
      </w:r>
    </w:p>
    <w:p w14:paraId="25B2BEF7" w14:textId="77777777" w:rsidR="002901AF" w:rsidRPr="00690A26" w:rsidRDefault="002901AF" w:rsidP="002901AF">
      <w:pPr>
        <w:pStyle w:val="PL"/>
        <w:rPr>
          <w:lang w:val="en-US"/>
        </w:rPr>
      </w:pPr>
      <w:r w:rsidRPr="00690A26">
        <w:rPr>
          <w:lang w:val="en-US"/>
        </w:rPr>
        <w:t xml:space="preserve">          description: Notification Type</w:t>
      </w:r>
    </w:p>
    <w:p w14:paraId="5554D39C" w14:textId="77777777" w:rsidR="002901AF" w:rsidRPr="00690A26" w:rsidRDefault="002901AF" w:rsidP="002901AF">
      <w:pPr>
        <w:pStyle w:val="PL"/>
        <w:rPr>
          <w:lang w:val="en-US"/>
        </w:rPr>
      </w:pPr>
      <w:r w:rsidRPr="00690A26">
        <w:rPr>
          <w:lang w:val="en-US"/>
        </w:rPr>
        <w:t xml:space="preserve">          schema:</w:t>
      </w:r>
    </w:p>
    <w:p w14:paraId="3246E542" w14:textId="77777777" w:rsidR="002901AF" w:rsidRPr="00690A26" w:rsidRDefault="002901AF" w:rsidP="002901AF">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4D5E9CB" w14:textId="77777777" w:rsidR="002901AF" w:rsidRDefault="002901AF" w:rsidP="002901AF">
      <w:pPr>
        <w:pStyle w:val="PL"/>
        <w:rPr>
          <w:lang w:val="en-US"/>
        </w:rPr>
      </w:pPr>
      <w:r>
        <w:rPr>
          <w:lang w:val="en-US"/>
        </w:rPr>
        <w:t xml:space="preserve">        - name: </w:t>
      </w:r>
      <w:r>
        <w:rPr>
          <w:lang w:eastAsia="zh-CN"/>
        </w:rPr>
        <w:t>n1-msg-class</w:t>
      </w:r>
    </w:p>
    <w:p w14:paraId="7D770242" w14:textId="77777777" w:rsidR="002901AF" w:rsidRDefault="002901AF" w:rsidP="002901AF">
      <w:pPr>
        <w:pStyle w:val="PL"/>
        <w:rPr>
          <w:lang w:val="en-US"/>
        </w:rPr>
      </w:pPr>
      <w:r>
        <w:rPr>
          <w:lang w:val="en-US"/>
        </w:rPr>
        <w:t xml:space="preserve">          in: query</w:t>
      </w:r>
    </w:p>
    <w:p w14:paraId="599EA54C" w14:textId="77777777" w:rsidR="002901AF" w:rsidRDefault="002901AF" w:rsidP="002901AF">
      <w:pPr>
        <w:pStyle w:val="PL"/>
        <w:rPr>
          <w:lang w:val="en-US"/>
        </w:rPr>
      </w:pPr>
      <w:r>
        <w:rPr>
          <w:lang w:val="en-US"/>
        </w:rPr>
        <w:t xml:space="preserve">          description: N1 Message Class</w:t>
      </w:r>
    </w:p>
    <w:p w14:paraId="3638303F" w14:textId="77777777" w:rsidR="002901AF" w:rsidRDefault="002901AF" w:rsidP="002901AF">
      <w:pPr>
        <w:pStyle w:val="PL"/>
        <w:rPr>
          <w:lang w:val="en-US"/>
        </w:rPr>
      </w:pPr>
      <w:r>
        <w:rPr>
          <w:lang w:val="en-US"/>
        </w:rPr>
        <w:t xml:space="preserve">          schema:</w:t>
      </w:r>
    </w:p>
    <w:p w14:paraId="249FC059" w14:textId="77777777" w:rsidR="002901AF" w:rsidRDefault="002901AF" w:rsidP="002901AF">
      <w:pPr>
        <w:pStyle w:val="PL"/>
        <w:rPr>
          <w:lang w:val="en-US"/>
        </w:rPr>
      </w:pPr>
      <w:r>
        <w:rPr>
          <w:lang w:val="en-US"/>
        </w:rPr>
        <w:t xml:space="preserve">            $ref: '</w:t>
      </w:r>
      <w:r>
        <w:t>TS29518_Namf_Communication.yaml#/components/schemas/N1MessageClass</w:t>
      </w:r>
      <w:r>
        <w:rPr>
          <w:lang w:val="en-US"/>
        </w:rPr>
        <w:t>'</w:t>
      </w:r>
    </w:p>
    <w:p w14:paraId="1FA2D98C" w14:textId="77777777" w:rsidR="002901AF" w:rsidRDefault="002901AF" w:rsidP="002901AF">
      <w:pPr>
        <w:pStyle w:val="PL"/>
        <w:rPr>
          <w:lang w:val="en-US"/>
        </w:rPr>
      </w:pPr>
      <w:r>
        <w:rPr>
          <w:lang w:val="en-US"/>
        </w:rPr>
        <w:t xml:space="preserve">        - name: </w:t>
      </w:r>
      <w:r>
        <w:rPr>
          <w:lang w:eastAsia="zh-CN"/>
        </w:rPr>
        <w:t>n2-info-class</w:t>
      </w:r>
    </w:p>
    <w:p w14:paraId="458080B6" w14:textId="77777777" w:rsidR="002901AF" w:rsidRDefault="002901AF" w:rsidP="002901AF">
      <w:pPr>
        <w:pStyle w:val="PL"/>
        <w:rPr>
          <w:lang w:val="en-US"/>
        </w:rPr>
      </w:pPr>
      <w:r>
        <w:rPr>
          <w:lang w:val="en-US"/>
        </w:rPr>
        <w:t xml:space="preserve">          in: query</w:t>
      </w:r>
    </w:p>
    <w:p w14:paraId="6DD6B070" w14:textId="77777777" w:rsidR="002901AF" w:rsidRDefault="002901AF" w:rsidP="002901AF">
      <w:pPr>
        <w:pStyle w:val="PL"/>
        <w:rPr>
          <w:lang w:val="en-US"/>
        </w:rPr>
      </w:pPr>
      <w:r>
        <w:rPr>
          <w:lang w:val="en-US"/>
        </w:rPr>
        <w:t xml:space="preserve">          description: N2 Information Class</w:t>
      </w:r>
    </w:p>
    <w:p w14:paraId="603BAF39" w14:textId="77777777" w:rsidR="002901AF" w:rsidRDefault="002901AF" w:rsidP="002901AF">
      <w:pPr>
        <w:pStyle w:val="PL"/>
        <w:rPr>
          <w:lang w:val="en-US"/>
        </w:rPr>
      </w:pPr>
      <w:r>
        <w:rPr>
          <w:lang w:val="en-US"/>
        </w:rPr>
        <w:t xml:space="preserve">          schema:</w:t>
      </w:r>
    </w:p>
    <w:p w14:paraId="6CBE0555" w14:textId="77777777" w:rsidR="002901AF" w:rsidRDefault="002901AF" w:rsidP="002901AF">
      <w:pPr>
        <w:pStyle w:val="PL"/>
        <w:rPr>
          <w:lang w:val="en-US"/>
        </w:rPr>
      </w:pPr>
      <w:r>
        <w:rPr>
          <w:lang w:val="en-US"/>
        </w:rPr>
        <w:t xml:space="preserve">            $ref: '</w:t>
      </w:r>
      <w:r>
        <w:t>TS29518_Namf_Communication.yaml#/components/schemas/N2InformationClass</w:t>
      </w:r>
      <w:r>
        <w:rPr>
          <w:lang w:val="en-US"/>
        </w:rPr>
        <w:t>'</w:t>
      </w:r>
    </w:p>
    <w:p w14:paraId="50DF6FBC" w14:textId="77777777" w:rsidR="002901AF" w:rsidRPr="00690A26" w:rsidRDefault="002901AF" w:rsidP="002901AF">
      <w:pPr>
        <w:pStyle w:val="PL"/>
        <w:rPr>
          <w:lang w:val="en-US" w:eastAsia="zh-CN"/>
        </w:rPr>
      </w:pPr>
      <w:r w:rsidRPr="00690A26">
        <w:rPr>
          <w:lang w:val="en-US"/>
        </w:rPr>
        <w:t xml:space="preserve">        - name: </w:t>
      </w:r>
      <w:r w:rsidRPr="00690A26">
        <w:rPr>
          <w:rFonts w:hint="eastAsia"/>
          <w:lang w:val="en-US" w:eastAsia="zh-CN"/>
        </w:rPr>
        <w:t>serving-scope</w:t>
      </w:r>
    </w:p>
    <w:p w14:paraId="26CE61D4" w14:textId="77777777" w:rsidR="002901AF" w:rsidRPr="00690A26" w:rsidRDefault="002901AF" w:rsidP="002901AF">
      <w:pPr>
        <w:pStyle w:val="PL"/>
        <w:rPr>
          <w:lang w:val="en-US"/>
        </w:rPr>
      </w:pPr>
      <w:r w:rsidRPr="00690A26">
        <w:rPr>
          <w:lang w:val="en-US"/>
        </w:rPr>
        <w:t xml:space="preserve">          in: query</w:t>
      </w:r>
    </w:p>
    <w:p w14:paraId="568BD662" w14:textId="77777777" w:rsidR="002901AF" w:rsidRPr="00690A26" w:rsidRDefault="002901AF" w:rsidP="002901AF">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DAC5BAC" w14:textId="77777777" w:rsidR="002901AF" w:rsidRPr="00690A26" w:rsidRDefault="002901AF" w:rsidP="002901AF">
      <w:pPr>
        <w:pStyle w:val="PL"/>
        <w:rPr>
          <w:lang w:val="en-US"/>
        </w:rPr>
      </w:pPr>
      <w:r w:rsidRPr="00690A26">
        <w:rPr>
          <w:lang w:val="en-US"/>
        </w:rPr>
        <w:t xml:space="preserve">          schema:</w:t>
      </w:r>
    </w:p>
    <w:p w14:paraId="6845A8CD" w14:textId="77777777" w:rsidR="002901AF" w:rsidRPr="00690A26" w:rsidRDefault="002901AF" w:rsidP="002901AF">
      <w:pPr>
        <w:pStyle w:val="PL"/>
        <w:rPr>
          <w:lang w:val="en-US"/>
        </w:rPr>
      </w:pPr>
      <w:r w:rsidRPr="00690A26">
        <w:rPr>
          <w:lang w:val="en-US"/>
        </w:rPr>
        <w:t xml:space="preserve">            type: array</w:t>
      </w:r>
    </w:p>
    <w:p w14:paraId="5369C013" w14:textId="77777777" w:rsidR="002901AF" w:rsidRPr="00690A26" w:rsidRDefault="002901AF" w:rsidP="002901AF">
      <w:pPr>
        <w:pStyle w:val="PL"/>
        <w:rPr>
          <w:lang w:val="en-US"/>
        </w:rPr>
      </w:pPr>
      <w:r w:rsidRPr="00690A26">
        <w:rPr>
          <w:lang w:val="en-US"/>
        </w:rPr>
        <w:t xml:space="preserve">            items:</w:t>
      </w:r>
    </w:p>
    <w:p w14:paraId="1AFA7F8F" w14:textId="77777777" w:rsidR="002901AF" w:rsidRPr="00690A26" w:rsidRDefault="002901AF" w:rsidP="002901AF">
      <w:pPr>
        <w:pStyle w:val="PL"/>
        <w:rPr>
          <w:lang w:val="en-US" w:eastAsia="zh-CN"/>
        </w:rPr>
      </w:pPr>
      <w:r w:rsidRPr="00690A26">
        <w:rPr>
          <w:lang w:val="en-US"/>
        </w:rPr>
        <w:t xml:space="preserve">              </w:t>
      </w:r>
      <w:r w:rsidRPr="00690A26">
        <w:rPr>
          <w:rFonts w:hint="eastAsia"/>
          <w:lang w:val="en-US" w:eastAsia="zh-CN"/>
        </w:rPr>
        <w:t>type: string</w:t>
      </w:r>
    </w:p>
    <w:p w14:paraId="16FC3E95" w14:textId="77777777" w:rsidR="002901AF" w:rsidRPr="00690A26" w:rsidRDefault="002901AF" w:rsidP="002901AF">
      <w:pPr>
        <w:pStyle w:val="PL"/>
      </w:pPr>
      <w:r w:rsidRPr="00690A26">
        <w:rPr>
          <w:lang w:val="en-US"/>
        </w:rPr>
        <w:t xml:space="preserve">            </w:t>
      </w:r>
      <w:r w:rsidRPr="00690A26">
        <w:t>minItems: 1</w:t>
      </w:r>
    </w:p>
    <w:p w14:paraId="65F9A55B" w14:textId="77777777" w:rsidR="002901AF" w:rsidRPr="00690A26" w:rsidRDefault="002901AF" w:rsidP="002901AF">
      <w:pPr>
        <w:pStyle w:val="PL"/>
        <w:rPr>
          <w:lang w:val="en-US"/>
        </w:rPr>
      </w:pPr>
      <w:r w:rsidRPr="00690A26">
        <w:rPr>
          <w:lang w:val="en-US"/>
        </w:rPr>
        <w:lastRenderedPageBreak/>
        <w:t xml:space="preserve">          style: form</w:t>
      </w:r>
    </w:p>
    <w:p w14:paraId="35497BFC" w14:textId="77777777" w:rsidR="002901AF" w:rsidRPr="00690A26" w:rsidRDefault="002901AF" w:rsidP="002901AF">
      <w:pPr>
        <w:pStyle w:val="PL"/>
        <w:rPr>
          <w:color w:val="FF0000"/>
          <w:lang w:val="en-US" w:eastAsia="zh-CN"/>
        </w:rPr>
      </w:pPr>
      <w:r w:rsidRPr="00690A26">
        <w:rPr>
          <w:lang w:val="en-US"/>
        </w:rPr>
        <w:t xml:space="preserve">          explode: false</w:t>
      </w:r>
    </w:p>
    <w:p w14:paraId="5F2649E9" w14:textId="77777777" w:rsidR="002901AF" w:rsidRPr="00690A26" w:rsidRDefault="002901AF" w:rsidP="002901AF">
      <w:pPr>
        <w:pStyle w:val="PL"/>
        <w:rPr>
          <w:lang w:val="en-US"/>
        </w:rPr>
      </w:pPr>
      <w:r w:rsidRPr="00690A26">
        <w:rPr>
          <w:lang w:val="en-US"/>
        </w:rPr>
        <w:t xml:space="preserve">        - name: imsi</w:t>
      </w:r>
    </w:p>
    <w:p w14:paraId="5AEE67E7" w14:textId="77777777" w:rsidR="002901AF" w:rsidRPr="00690A26" w:rsidRDefault="002901AF" w:rsidP="002901AF">
      <w:pPr>
        <w:pStyle w:val="PL"/>
        <w:rPr>
          <w:lang w:val="en-US"/>
        </w:rPr>
      </w:pPr>
      <w:r w:rsidRPr="00690A26">
        <w:rPr>
          <w:lang w:val="en-US"/>
        </w:rPr>
        <w:t xml:space="preserve">          in: query</w:t>
      </w:r>
    </w:p>
    <w:p w14:paraId="0714F737" w14:textId="77777777" w:rsidR="002901AF" w:rsidRPr="00690A26" w:rsidRDefault="002901AF" w:rsidP="002901AF">
      <w:pPr>
        <w:pStyle w:val="PL"/>
        <w:rPr>
          <w:lang w:val="en-US"/>
        </w:rPr>
      </w:pPr>
      <w:r w:rsidRPr="00690A26">
        <w:rPr>
          <w:lang w:val="en-US"/>
        </w:rPr>
        <w:t xml:space="preserve">          description: IMSI of the requester UE to search for an appropriate NF (e.g. HSS)</w:t>
      </w:r>
    </w:p>
    <w:p w14:paraId="4A5CBAD8" w14:textId="77777777" w:rsidR="002901AF" w:rsidRPr="00690A26" w:rsidRDefault="002901AF" w:rsidP="002901AF">
      <w:pPr>
        <w:pStyle w:val="PL"/>
        <w:rPr>
          <w:lang w:val="en-US"/>
        </w:rPr>
      </w:pPr>
      <w:r w:rsidRPr="00690A26">
        <w:rPr>
          <w:lang w:val="en-US"/>
        </w:rPr>
        <w:t xml:space="preserve">          schema:</w:t>
      </w:r>
    </w:p>
    <w:p w14:paraId="6278BD58" w14:textId="77777777" w:rsidR="002901AF" w:rsidRPr="00690A26" w:rsidRDefault="002901AF" w:rsidP="002901AF">
      <w:pPr>
        <w:pStyle w:val="PL"/>
        <w:rPr>
          <w:lang w:val="en-US"/>
        </w:rPr>
      </w:pPr>
      <w:r w:rsidRPr="00690A26">
        <w:rPr>
          <w:lang w:val="en-US"/>
        </w:rPr>
        <w:t xml:space="preserve">            type: string</w:t>
      </w:r>
    </w:p>
    <w:p w14:paraId="4D04C0BE" w14:textId="77777777" w:rsidR="002901AF" w:rsidRPr="00690A26" w:rsidRDefault="002901AF" w:rsidP="002901AF">
      <w:pPr>
        <w:pStyle w:val="PL"/>
        <w:rPr>
          <w:lang w:val="en-US"/>
        </w:rPr>
      </w:pPr>
      <w:r>
        <w:rPr>
          <w:lang w:val="en-US"/>
        </w:rPr>
        <w:t xml:space="preserve">            pattern: '</w:t>
      </w:r>
      <w:r w:rsidRPr="006F649C">
        <w:rPr>
          <w:lang w:val="en-US"/>
        </w:rPr>
        <w:t>^[0-9]{5,15}$</w:t>
      </w:r>
      <w:r>
        <w:rPr>
          <w:lang w:val="en-US"/>
        </w:rPr>
        <w:t>'</w:t>
      </w:r>
    </w:p>
    <w:p w14:paraId="4A6328D1" w14:textId="77777777" w:rsidR="002901AF" w:rsidRPr="00690A26" w:rsidRDefault="002901AF" w:rsidP="002901AF">
      <w:pPr>
        <w:pStyle w:val="PL"/>
        <w:rPr>
          <w:lang w:val="en-US"/>
        </w:rPr>
      </w:pPr>
      <w:r w:rsidRPr="00690A26">
        <w:rPr>
          <w:lang w:val="en-US"/>
        </w:rPr>
        <w:t xml:space="preserve">        - name: im</w:t>
      </w:r>
      <w:r>
        <w:rPr>
          <w:lang w:val="en-US"/>
        </w:rPr>
        <w:t>s-private-identity</w:t>
      </w:r>
    </w:p>
    <w:p w14:paraId="5921B410" w14:textId="77777777" w:rsidR="002901AF" w:rsidRPr="00690A26" w:rsidRDefault="002901AF" w:rsidP="002901AF">
      <w:pPr>
        <w:pStyle w:val="PL"/>
        <w:rPr>
          <w:lang w:val="en-US"/>
        </w:rPr>
      </w:pPr>
      <w:r w:rsidRPr="00690A26">
        <w:rPr>
          <w:lang w:val="en-US"/>
        </w:rPr>
        <w:t xml:space="preserve">          in: query</w:t>
      </w:r>
    </w:p>
    <w:p w14:paraId="7D05B75B" w14:textId="77777777" w:rsidR="002901AF" w:rsidRPr="00690A26" w:rsidRDefault="002901AF" w:rsidP="002901AF">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5F580D53" w14:textId="77777777" w:rsidR="002901AF" w:rsidRPr="00690A26" w:rsidRDefault="002901AF" w:rsidP="002901AF">
      <w:pPr>
        <w:pStyle w:val="PL"/>
        <w:rPr>
          <w:lang w:val="en-US"/>
        </w:rPr>
      </w:pPr>
      <w:r w:rsidRPr="00690A26">
        <w:rPr>
          <w:lang w:val="en-US"/>
        </w:rPr>
        <w:t xml:space="preserve">          schema:</w:t>
      </w:r>
    </w:p>
    <w:p w14:paraId="50041F50" w14:textId="77777777" w:rsidR="002901AF" w:rsidRPr="00690A26" w:rsidRDefault="002901AF" w:rsidP="002901AF">
      <w:pPr>
        <w:pStyle w:val="PL"/>
        <w:rPr>
          <w:lang w:val="en-US"/>
        </w:rPr>
      </w:pPr>
      <w:r w:rsidRPr="00690A26">
        <w:rPr>
          <w:lang w:val="en-US"/>
        </w:rPr>
        <w:t xml:space="preserve">            type: string</w:t>
      </w:r>
    </w:p>
    <w:p w14:paraId="49322B0F" w14:textId="77777777" w:rsidR="002901AF" w:rsidRPr="00690A26" w:rsidRDefault="002901AF" w:rsidP="002901AF">
      <w:pPr>
        <w:pStyle w:val="PL"/>
        <w:rPr>
          <w:lang w:val="en-US"/>
        </w:rPr>
      </w:pPr>
      <w:r w:rsidRPr="00690A26">
        <w:rPr>
          <w:lang w:val="en-US"/>
        </w:rPr>
        <w:t xml:space="preserve">        - name: im</w:t>
      </w:r>
      <w:r>
        <w:rPr>
          <w:lang w:val="en-US"/>
        </w:rPr>
        <w:t>s-public-identity</w:t>
      </w:r>
    </w:p>
    <w:p w14:paraId="24AAC6FA" w14:textId="77777777" w:rsidR="002901AF" w:rsidRPr="00690A26" w:rsidRDefault="002901AF" w:rsidP="002901AF">
      <w:pPr>
        <w:pStyle w:val="PL"/>
        <w:rPr>
          <w:lang w:val="en-US"/>
        </w:rPr>
      </w:pPr>
      <w:r w:rsidRPr="00690A26">
        <w:rPr>
          <w:lang w:val="en-US"/>
        </w:rPr>
        <w:t xml:space="preserve">          in: query</w:t>
      </w:r>
    </w:p>
    <w:p w14:paraId="46A02735" w14:textId="77777777" w:rsidR="002901AF" w:rsidRPr="00690A26" w:rsidRDefault="002901AF" w:rsidP="002901AF">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090CF38D" w14:textId="77777777" w:rsidR="002901AF" w:rsidRPr="00690A26" w:rsidRDefault="002901AF" w:rsidP="002901AF">
      <w:pPr>
        <w:pStyle w:val="PL"/>
        <w:rPr>
          <w:lang w:val="en-US"/>
        </w:rPr>
      </w:pPr>
      <w:r w:rsidRPr="00690A26">
        <w:rPr>
          <w:lang w:val="en-US"/>
        </w:rPr>
        <w:t xml:space="preserve">          schema:</w:t>
      </w:r>
    </w:p>
    <w:p w14:paraId="50E80CC9" w14:textId="77777777" w:rsidR="002901AF" w:rsidRPr="00690A26" w:rsidRDefault="002901AF" w:rsidP="002901AF">
      <w:pPr>
        <w:pStyle w:val="PL"/>
        <w:rPr>
          <w:lang w:val="en-US"/>
        </w:rPr>
      </w:pPr>
      <w:r w:rsidRPr="00690A26">
        <w:rPr>
          <w:lang w:val="en-US"/>
        </w:rPr>
        <w:t xml:space="preserve">            type: string</w:t>
      </w:r>
    </w:p>
    <w:p w14:paraId="713F6D6F" w14:textId="77777777" w:rsidR="002901AF" w:rsidRPr="00690A26" w:rsidRDefault="002901AF" w:rsidP="002901AF">
      <w:pPr>
        <w:pStyle w:val="PL"/>
        <w:rPr>
          <w:lang w:val="en-US"/>
        </w:rPr>
      </w:pPr>
      <w:r w:rsidRPr="00690A26">
        <w:rPr>
          <w:lang w:val="en-US"/>
        </w:rPr>
        <w:t xml:space="preserve">        - name: </w:t>
      </w:r>
      <w:r>
        <w:rPr>
          <w:lang w:val="en-US"/>
        </w:rPr>
        <w:t>msisdn</w:t>
      </w:r>
    </w:p>
    <w:p w14:paraId="2956232D" w14:textId="77777777" w:rsidR="002901AF" w:rsidRPr="00690A26" w:rsidRDefault="002901AF" w:rsidP="002901AF">
      <w:pPr>
        <w:pStyle w:val="PL"/>
        <w:rPr>
          <w:lang w:val="en-US"/>
        </w:rPr>
      </w:pPr>
      <w:r w:rsidRPr="00690A26">
        <w:rPr>
          <w:lang w:val="en-US"/>
        </w:rPr>
        <w:t xml:space="preserve">          in: query</w:t>
      </w:r>
    </w:p>
    <w:p w14:paraId="689045E5" w14:textId="77777777" w:rsidR="002901AF" w:rsidRPr="00690A26" w:rsidRDefault="002901AF" w:rsidP="002901AF">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01D64626" w14:textId="77777777" w:rsidR="002901AF" w:rsidRPr="00690A26" w:rsidRDefault="002901AF" w:rsidP="002901AF">
      <w:pPr>
        <w:pStyle w:val="PL"/>
        <w:rPr>
          <w:lang w:val="en-US"/>
        </w:rPr>
      </w:pPr>
      <w:r w:rsidRPr="00690A26">
        <w:rPr>
          <w:lang w:val="en-US"/>
        </w:rPr>
        <w:t xml:space="preserve">          schema:</w:t>
      </w:r>
    </w:p>
    <w:p w14:paraId="144DDF1F" w14:textId="77777777" w:rsidR="002901AF" w:rsidRPr="00690A26" w:rsidRDefault="002901AF" w:rsidP="002901AF">
      <w:pPr>
        <w:pStyle w:val="PL"/>
        <w:rPr>
          <w:lang w:val="en-US"/>
        </w:rPr>
      </w:pPr>
      <w:r w:rsidRPr="00690A26">
        <w:rPr>
          <w:lang w:val="en-US"/>
        </w:rPr>
        <w:t xml:space="preserve">            type: string</w:t>
      </w:r>
    </w:p>
    <w:p w14:paraId="0A756E67" w14:textId="77777777" w:rsidR="002901AF" w:rsidRPr="00690A26" w:rsidRDefault="002901AF" w:rsidP="002901AF">
      <w:pPr>
        <w:pStyle w:val="PL"/>
        <w:rPr>
          <w:lang w:val="en-US"/>
        </w:rPr>
      </w:pPr>
      <w:r w:rsidRPr="00690A26">
        <w:rPr>
          <w:lang w:val="en-US"/>
        </w:rPr>
        <w:t xml:space="preserve">        - name: </w:t>
      </w:r>
      <w:r w:rsidRPr="00690A26">
        <w:t>preferred-api-versions</w:t>
      </w:r>
    </w:p>
    <w:p w14:paraId="56190A22" w14:textId="77777777" w:rsidR="002901AF" w:rsidRPr="00690A26" w:rsidRDefault="002901AF" w:rsidP="002901AF">
      <w:pPr>
        <w:pStyle w:val="PL"/>
        <w:rPr>
          <w:lang w:val="en-US"/>
        </w:rPr>
      </w:pPr>
      <w:r w:rsidRPr="00690A26">
        <w:rPr>
          <w:lang w:val="en-US"/>
        </w:rPr>
        <w:t xml:space="preserve">          in: query</w:t>
      </w:r>
    </w:p>
    <w:p w14:paraId="19A69458" w14:textId="77777777" w:rsidR="002901AF" w:rsidRPr="00690A26" w:rsidRDefault="002901AF" w:rsidP="002901AF">
      <w:pPr>
        <w:pStyle w:val="PL"/>
      </w:pPr>
      <w:r w:rsidRPr="00690A26">
        <w:rPr>
          <w:lang w:val="en-US"/>
        </w:rPr>
        <w:t xml:space="preserve">          description: </w:t>
      </w:r>
      <w:r w:rsidRPr="00690A26">
        <w:t>Preferred API version of the services to be discovered</w:t>
      </w:r>
    </w:p>
    <w:p w14:paraId="2695AD37" w14:textId="77777777" w:rsidR="002901AF" w:rsidRPr="00690A26" w:rsidRDefault="002901AF" w:rsidP="002901AF">
      <w:pPr>
        <w:pStyle w:val="PL"/>
        <w:rPr>
          <w:lang w:val="en-US"/>
        </w:rPr>
      </w:pPr>
      <w:r w:rsidRPr="00690A26">
        <w:rPr>
          <w:lang w:val="en-US"/>
        </w:rPr>
        <w:t xml:space="preserve">          content:</w:t>
      </w:r>
    </w:p>
    <w:p w14:paraId="5722E820" w14:textId="77777777" w:rsidR="002901AF" w:rsidRPr="00690A26" w:rsidRDefault="002901AF" w:rsidP="002901AF">
      <w:pPr>
        <w:pStyle w:val="PL"/>
        <w:rPr>
          <w:lang w:val="en-US"/>
        </w:rPr>
      </w:pPr>
      <w:r w:rsidRPr="00690A26">
        <w:rPr>
          <w:lang w:val="en-US"/>
        </w:rPr>
        <w:t xml:space="preserve">            application/json:</w:t>
      </w:r>
    </w:p>
    <w:p w14:paraId="713008F6" w14:textId="77777777" w:rsidR="002901AF" w:rsidRPr="00690A26" w:rsidRDefault="002901AF" w:rsidP="002901AF">
      <w:pPr>
        <w:pStyle w:val="PL"/>
        <w:rPr>
          <w:lang w:val="en-US"/>
        </w:rPr>
      </w:pPr>
      <w:r w:rsidRPr="00690A26">
        <w:rPr>
          <w:lang w:val="en-US"/>
        </w:rPr>
        <w:t xml:space="preserve">              schema:</w:t>
      </w:r>
    </w:p>
    <w:p w14:paraId="5AD4B070" w14:textId="77777777" w:rsidR="002901AF" w:rsidRPr="00690A26" w:rsidRDefault="002901AF" w:rsidP="002901AF">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2C81A842" w14:textId="77777777" w:rsidR="002901AF" w:rsidRPr="00690A26" w:rsidRDefault="002901AF" w:rsidP="002901AF">
      <w:pPr>
        <w:pStyle w:val="PL"/>
        <w:rPr>
          <w:lang w:val="en-US"/>
        </w:rPr>
      </w:pPr>
      <w:r w:rsidRPr="00690A26">
        <w:rPr>
          <w:lang w:val="en-US"/>
        </w:rPr>
        <w:t xml:space="preserve">                type: object</w:t>
      </w:r>
    </w:p>
    <w:p w14:paraId="0520B137" w14:textId="77777777" w:rsidR="002901AF" w:rsidRPr="00690A26" w:rsidRDefault="002901AF" w:rsidP="002901AF">
      <w:pPr>
        <w:pStyle w:val="PL"/>
        <w:rPr>
          <w:lang w:eastAsia="zh-CN"/>
        </w:rPr>
      </w:pPr>
      <w:r w:rsidRPr="00690A26">
        <w:rPr>
          <w:lang w:eastAsia="zh-CN"/>
        </w:rPr>
        <w:t xml:space="preserve">                additionalProperties:</w:t>
      </w:r>
    </w:p>
    <w:p w14:paraId="523B3829" w14:textId="77777777" w:rsidR="002901AF" w:rsidRPr="00690A26" w:rsidRDefault="002901AF" w:rsidP="002901AF">
      <w:pPr>
        <w:pStyle w:val="PL"/>
        <w:rPr>
          <w:lang w:eastAsia="zh-CN"/>
        </w:rPr>
      </w:pPr>
      <w:r w:rsidRPr="00690A26">
        <w:rPr>
          <w:lang w:eastAsia="zh-CN"/>
        </w:rPr>
        <w:t xml:space="preserve">                  type: string</w:t>
      </w:r>
    </w:p>
    <w:p w14:paraId="44E66B0A" w14:textId="77777777" w:rsidR="002901AF" w:rsidRPr="00690A26" w:rsidRDefault="002901AF" w:rsidP="002901AF">
      <w:pPr>
        <w:pStyle w:val="PL"/>
        <w:rPr>
          <w:lang w:eastAsia="zh-CN"/>
        </w:rPr>
      </w:pPr>
      <w:r w:rsidRPr="00690A26">
        <w:rPr>
          <w:lang w:eastAsia="zh-CN"/>
        </w:rPr>
        <w:t xml:space="preserve">                minProperties: 1</w:t>
      </w:r>
    </w:p>
    <w:p w14:paraId="56A538EC" w14:textId="77777777" w:rsidR="002901AF" w:rsidRPr="002857AD" w:rsidRDefault="002901AF" w:rsidP="002901AF">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B858ADB" w14:textId="77777777" w:rsidR="002901AF" w:rsidRPr="002857AD" w:rsidRDefault="002901AF" w:rsidP="002901AF">
      <w:pPr>
        <w:pStyle w:val="PL"/>
        <w:rPr>
          <w:lang w:val="en-US"/>
        </w:rPr>
      </w:pPr>
      <w:r w:rsidRPr="002857AD">
        <w:rPr>
          <w:lang w:val="en-US"/>
        </w:rPr>
        <w:t xml:space="preserve">          in: query</w:t>
      </w:r>
    </w:p>
    <w:p w14:paraId="6D2CB438" w14:textId="77777777" w:rsidR="002901AF" w:rsidRPr="002857AD" w:rsidRDefault="002901AF" w:rsidP="002901AF">
      <w:pPr>
        <w:pStyle w:val="PL"/>
        <w:rPr>
          <w:lang w:val="en-US"/>
        </w:rPr>
      </w:pPr>
      <w:r w:rsidRPr="002857AD">
        <w:rPr>
          <w:lang w:val="en-US"/>
        </w:rPr>
        <w:t xml:space="preserve">          description: </w:t>
      </w:r>
      <w:r>
        <w:rPr>
          <w:lang w:val="en-US"/>
        </w:rPr>
        <w:t>PCF supports V2X</w:t>
      </w:r>
    </w:p>
    <w:p w14:paraId="670ABF2E" w14:textId="77777777" w:rsidR="002901AF" w:rsidRPr="002857AD" w:rsidRDefault="002901AF" w:rsidP="002901AF">
      <w:pPr>
        <w:pStyle w:val="PL"/>
        <w:rPr>
          <w:lang w:val="en-US"/>
        </w:rPr>
      </w:pPr>
      <w:r w:rsidRPr="002857AD">
        <w:rPr>
          <w:lang w:val="en-US"/>
        </w:rPr>
        <w:t xml:space="preserve">          schema:</w:t>
      </w:r>
    </w:p>
    <w:p w14:paraId="225524D9" w14:textId="77777777" w:rsidR="002901AF" w:rsidRPr="00690A26" w:rsidRDefault="002901AF" w:rsidP="002901AF">
      <w:pPr>
        <w:pStyle w:val="PL"/>
        <w:rPr>
          <w:lang w:eastAsia="zh-CN"/>
        </w:rPr>
      </w:pPr>
      <w:r w:rsidRPr="002857AD">
        <w:t xml:space="preserve">            type: boolean</w:t>
      </w:r>
    </w:p>
    <w:p w14:paraId="37736A34" w14:textId="77777777" w:rsidR="002901AF" w:rsidRPr="00690A26" w:rsidRDefault="002901AF" w:rsidP="002901AF">
      <w:pPr>
        <w:pStyle w:val="PL"/>
        <w:rPr>
          <w:lang w:val="en-US"/>
        </w:rPr>
      </w:pPr>
      <w:r w:rsidRPr="00D4681E">
        <w:t xml:space="preserve">        - name: redundant-gtpu</w:t>
      </w:r>
    </w:p>
    <w:p w14:paraId="61BE30C5" w14:textId="77777777" w:rsidR="002901AF" w:rsidRPr="00690A26" w:rsidRDefault="002901AF" w:rsidP="002901AF">
      <w:pPr>
        <w:pStyle w:val="PL"/>
        <w:rPr>
          <w:lang w:val="en-US"/>
        </w:rPr>
      </w:pPr>
      <w:r w:rsidRPr="00690A26">
        <w:rPr>
          <w:lang w:val="en-US"/>
        </w:rPr>
        <w:t xml:space="preserve">          in: query</w:t>
      </w:r>
    </w:p>
    <w:p w14:paraId="5861D446" w14:textId="77777777" w:rsidR="002901AF" w:rsidRPr="00690A26" w:rsidRDefault="002901AF" w:rsidP="002901AF">
      <w:pPr>
        <w:pStyle w:val="PL"/>
        <w:rPr>
          <w:lang w:val="en-US"/>
        </w:rPr>
      </w:pPr>
      <w:r w:rsidRPr="00690A26">
        <w:rPr>
          <w:lang w:val="en-US"/>
        </w:rPr>
        <w:t xml:space="preserve">          description: </w:t>
      </w:r>
      <w:r>
        <w:rPr>
          <w:lang w:val="en-US"/>
        </w:rPr>
        <w:t>UPF supports redundant gtp-u to be discovered</w:t>
      </w:r>
    </w:p>
    <w:p w14:paraId="3C19720C" w14:textId="77777777" w:rsidR="002901AF" w:rsidRPr="00690A26" w:rsidRDefault="002901AF" w:rsidP="002901AF">
      <w:pPr>
        <w:pStyle w:val="PL"/>
        <w:rPr>
          <w:lang w:val="en-US"/>
        </w:rPr>
      </w:pPr>
      <w:r w:rsidRPr="00690A26">
        <w:rPr>
          <w:lang w:val="en-US"/>
        </w:rPr>
        <w:t xml:space="preserve">          schema:</w:t>
      </w:r>
    </w:p>
    <w:p w14:paraId="3739106D" w14:textId="77777777" w:rsidR="002901AF" w:rsidRDefault="002901AF" w:rsidP="002901AF">
      <w:pPr>
        <w:pStyle w:val="PL"/>
        <w:rPr>
          <w:lang w:val="en-US"/>
        </w:rPr>
      </w:pPr>
      <w:r w:rsidRPr="00690A26">
        <w:t xml:space="preserve">            type: boolean</w:t>
      </w:r>
    </w:p>
    <w:p w14:paraId="2337E5D0" w14:textId="77777777" w:rsidR="002901AF" w:rsidRPr="00690A26" w:rsidRDefault="002901AF" w:rsidP="002901AF">
      <w:pPr>
        <w:pStyle w:val="PL"/>
        <w:rPr>
          <w:lang w:val="en-US"/>
        </w:rPr>
      </w:pPr>
      <w:r w:rsidRPr="00D4681E">
        <w:t xml:space="preserve">        - name: redundant-transport</w:t>
      </w:r>
    </w:p>
    <w:p w14:paraId="32782997" w14:textId="77777777" w:rsidR="002901AF" w:rsidRPr="00690A26" w:rsidRDefault="002901AF" w:rsidP="002901AF">
      <w:pPr>
        <w:pStyle w:val="PL"/>
        <w:rPr>
          <w:lang w:val="en-US"/>
        </w:rPr>
      </w:pPr>
      <w:r w:rsidRPr="00690A26">
        <w:rPr>
          <w:lang w:val="en-US"/>
        </w:rPr>
        <w:t xml:space="preserve">          in: query</w:t>
      </w:r>
    </w:p>
    <w:p w14:paraId="46E05534" w14:textId="77777777" w:rsidR="002901AF" w:rsidRPr="00690A26" w:rsidRDefault="002901AF" w:rsidP="002901AF">
      <w:pPr>
        <w:pStyle w:val="PL"/>
        <w:rPr>
          <w:lang w:val="en-US"/>
        </w:rPr>
      </w:pPr>
      <w:r w:rsidRPr="00690A26">
        <w:rPr>
          <w:lang w:val="en-US"/>
        </w:rPr>
        <w:t xml:space="preserve">          description: </w:t>
      </w:r>
      <w:r>
        <w:rPr>
          <w:lang w:val="en-US"/>
        </w:rPr>
        <w:t>UPF supports redundant transport path to be discovered</w:t>
      </w:r>
    </w:p>
    <w:p w14:paraId="27319372" w14:textId="77777777" w:rsidR="002901AF" w:rsidRPr="00690A26" w:rsidRDefault="002901AF" w:rsidP="002901AF">
      <w:pPr>
        <w:pStyle w:val="PL"/>
        <w:rPr>
          <w:lang w:val="en-US"/>
        </w:rPr>
      </w:pPr>
      <w:r w:rsidRPr="00690A26">
        <w:rPr>
          <w:lang w:val="en-US"/>
        </w:rPr>
        <w:t xml:space="preserve">          schema:</w:t>
      </w:r>
    </w:p>
    <w:p w14:paraId="33F230F1" w14:textId="77777777" w:rsidR="002901AF" w:rsidRPr="00690A26" w:rsidRDefault="002901AF" w:rsidP="002901AF">
      <w:pPr>
        <w:pStyle w:val="PL"/>
        <w:rPr>
          <w:lang w:eastAsia="zh-CN"/>
        </w:rPr>
      </w:pPr>
      <w:r w:rsidRPr="00690A26">
        <w:t xml:space="preserve">            type: boolean</w:t>
      </w:r>
    </w:p>
    <w:p w14:paraId="6D4C4DB0" w14:textId="77777777" w:rsidR="002901AF" w:rsidRPr="00690A26" w:rsidRDefault="002901AF" w:rsidP="002901AF">
      <w:pPr>
        <w:pStyle w:val="PL"/>
        <w:rPr>
          <w:lang w:val="en-US"/>
        </w:rPr>
      </w:pPr>
      <w:r w:rsidRPr="00D4681E">
        <w:t xml:space="preserve">        - name: ipups</w:t>
      </w:r>
    </w:p>
    <w:p w14:paraId="234D455C" w14:textId="77777777" w:rsidR="002901AF" w:rsidRPr="00690A26" w:rsidRDefault="002901AF" w:rsidP="002901AF">
      <w:pPr>
        <w:pStyle w:val="PL"/>
        <w:rPr>
          <w:lang w:val="en-US"/>
        </w:rPr>
      </w:pPr>
      <w:r w:rsidRPr="00690A26">
        <w:rPr>
          <w:lang w:val="en-US"/>
        </w:rPr>
        <w:t xml:space="preserve">          in: query</w:t>
      </w:r>
    </w:p>
    <w:p w14:paraId="666AADF7" w14:textId="77777777" w:rsidR="002901AF" w:rsidRPr="00690A26" w:rsidRDefault="002901AF" w:rsidP="002901AF">
      <w:pPr>
        <w:pStyle w:val="PL"/>
        <w:rPr>
          <w:lang w:val="en-US"/>
        </w:rPr>
      </w:pPr>
      <w:r w:rsidRPr="00690A26">
        <w:rPr>
          <w:lang w:val="en-US"/>
        </w:rPr>
        <w:t xml:space="preserve">          description: </w:t>
      </w:r>
      <w:r>
        <w:rPr>
          <w:lang w:val="en-US"/>
        </w:rPr>
        <w:t>UPF which is configured for IPUPS functionality to be discovered</w:t>
      </w:r>
    </w:p>
    <w:p w14:paraId="25A0CAE1" w14:textId="77777777" w:rsidR="002901AF" w:rsidRPr="00690A26" w:rsidRDefault="002901AF" w:rsidP="002901AF">
      <w:pPr>
        <w:pStyle w:val="PL"/>
        <w:rPr>
          <w:lang w:val="en-US"/>
        </w:rPr>
      </w:pPr>
      <w:r w:rsidRPr="00690A26">
        <w:rPr>
          <w:lang w:val="en-US"/>
        </w:rPr>
        <w:t xml:space="preserve">          schema:</w:t>
      </w:r>
    </w:p>
    <w:p w14:paraId="2493CDAA" w14:textId="77777777" w:rsidR="002901AF" w:rsidRPr="00690A26" w:rsidRDefault="002901AF" w:rsidP="002901AF">
      <w:pPr>
        <w:pStyle w:val="PL"/>
        <w:rPr>
          <w:lang w:eastAsia="zh-CN"/>
        </w:rPr>
      </w:pPr>
      <w:r w:rsidRPr="00690A26">
        <w:t xml:space="preserve">            type: boolean</w:t>
      </w:r>
    </w:p>
    <w:p w14:paraId="5545C7E0" w14:textId="77777777" w:rsidR="002901AF" w:rsidRPr="00690A26" w:rsidRDefault="002901AF" w:rsidP="002901AF">
      <w:pPr>
        <w:pStyle w:val="PL"/>
        <w:rPr>
          <w:lang w:val="en-US"/>
        </w:rPr>
      </w:pPr>
      <w:r w:rsidRPr="00D4681E">
        <w:t xml:space="preserve">        - name: </w:t>
      </w:r>
      <w:r>
        <w:t>sxa-ind</w:t>
      </w:r>
    </w:p>
    <w:p w14:paraId="7111C366" w14:textId="77777777" w:rsidR="002901AF" w:rsidRPr="00690A26" w:rsidRDefault="002901AF" w:rsidP="002901AF">
      <w:pPr>
        <w:pStyle w:val="PL"/>
        <w:rPr>
          <w:lang w:val="en-US"/>
        </w:rPr>
      </w:pPr>
      <w:r w:rsidRPr="00690A26">
        <w:rPr>
          <w:lang w:val="en-US"/>
        </w:rPr>
        <w:t xml:space="preserve">          in: query</w:t>
      </w:r>
    </w:p>
    <w:p w14:paraId="518216E4" w14:textId="77777777" w:rsidR="002901AF" w:rsidRPr="00690A26" w:rsidRDefault="002901AF" w:rsidP="002901AF">
      <w:pPr>
        <w:pStyle w:val="PL"/>
        <w:rPr>
          <w:lang w:val="en-US"/>
        </w:rPr>
      </w:pPr>
      <w:r w:rsidRPr="00690A26">
        <w:rPr>
          <w:lang w:val="en-US"/>
        </w:rPr>
        <w:t xml:space="preserve">          description: </w:t>
      </w:r>
      <w:r>
        <w:rPr>
          <w:lang w:val="en-US"/>
        </w:rPr>
        <w:t>UPF which is configured to support sxa interface</w:t>
      </w:r>
    </w:p>
    <w:p w14:paraId="06B505F8" w14:textId="77777777" w:rsidR="002901AF" w:rsidRPr="00690A26" w:rsidRDefault="002901AF" w:rsidP="002901AF">
      <w:pPr>
        <w:pStyle w:val="PL"/>
        <w:rPr>
          <w:lang w:val="en-US"/>
        </w:rPr>
      </w:pPr>
      <w:r w:rsidRPr="00690A26">
        <w:rPr>
          <w:lang w:val="en-US"/>
        </w:rPr>
        <w:t xml:space="preserve">          schema:</w:t>
      </w:r>
    </w:p>
    <w:p w14:paraId="69B2A61A" w14:textId="77777777" w:rsidR="002901AF" w:rsidRDefault="002901AF" w:rsidP="002901AF">
      <w:pPr>
        <w:pStyle w:val="PL"/>
      </w:pPr>
      <w:r w:rsidRPr="00690A26">
        <w:t xml:space="preserve">            type: boolean</w:t>
      </w:r>
    </w:p>
    <w:p w14:paraId="059B1754" w14:textId="77777777" w:rsidR="002901AF" w:rsidRPr="00690A26" w:rsidRDefault="002901AF" w:rsidP="002901AF">
      <w:pPr>
        <w:pStyle w:val="PL"/>
        <w:rPr>
          <w:lang w:val="en-US" w:eastAsia="zh-CN"/>
        </w:rPr>
      </w:pPr>
      <w:r w:rsidRPr="00690A26">
        <w:rPr>
          <w:lang w:val="en-US"/>
        </w:rPr>
        <w:t xml:space="preserve">        - name: </w:t>
      </w:r>
      <w:r>
        <w:rPr>
          <w:lang w:val="en-US" w:eastAsia="zh-CN"/>
        </w:rPr>
        <w:t>scp-domain-list</w:t>
      </w:r>
    </w:p>
    <w:p w14:paraId="29DAA9DD" w14:textId="77777777" w:rsidR="002901AF" w:rsidRPr="00690A26" w:rsidRDefault="002901AF" w:rsidP="002901AF">
      <w:pPr>
        <w:pStyle w:val="PL"/>
        <w:rPr>
          <w:lang w:val="en-US"/>
        </w:rPr>
      </w:pPr>
      <w:r w:rsidRPr="00690A26">
        <w:rPr>
          <w:lang w:val="en-US"/>
        </w:rPr>
        <w:t xml:space="preserve">          in: query</w:t>
      </w:r>
    </w:p>
    <w:p w14:paraId="44B34D8A" w14:textId="77777777" w:rsidR="002901AF" w:rsidRPr="004007AE" w:rsidRDefault="002901AF" w:rsidP="002901AF">
      <w:pPr>
        <w:pStyle w:val="PL"/>
        <w:rPr>
          <w:lang w:val="en-US"/>
        </w:rPr>
      </w:pPr>
      <w:r w:rsidRPr="004007AE">
        <w:rPr>
          <w:lang w:val="en-US"/>
        </w:rPr>
        <w:t xml:space="preserve">          description: SCP domai</w:t>
      </w:r>
      <w:r w:rsidRPr="0002158B">
        <w:t>ns the target</w:t>
      </w:r>
      <w:r>
        <w:t xml:space="preserve"> SCP or SEPP belongs to</w:t>
      </w:r>
    </w:p>
    <w:p w14:paraId="2DB28133" w14:textId="77777777" w:rsidR="002901AF" w:rsidRPr="004007AE" w:rsidRDefault="002901AF" w:rsidP="002901AF">
      <w:pPr>
        <w:pStyle w:val="PL"/>
        <w:rPr>
          <w:lang w:val="en-US"/>
        </w:rPr>
      </w:pPr>
      <w:r w:rsidRPr="004007AE">
        <w:rPr>
          <w:lang w:val="en-US"/>
        </w:rPr>
        <w:t xml:space="preserve">          schema:</w:t>
      </w:r>
    </w:p>
    <w:p w14:paraId="341341BE" w14:textId="77777777" w:rsidR="002901AF" w:rsidRPr="00690A26" w:rsidRDefault="002901AF" w:rsidP="002901AF">
      <w:pPr>
        <w:pStyle w:val="PL"/>
        <w:rPr>
          <w:lang w:val="en-US"/>
        </w:rPr>
      </w:pPr>
      <w:r w:rsidRPr="004007AE">
        <w:rPr>
          <w:lang w:val="en-US"/>
        </w:rPr>
        <w:t xml:space="preserve">            </w:t>
      </w:r>
      <w:r w:rsidRPr="00690A26">
        <w:rPr>
          <w:lang w:val="en-US"/>
        </w:rPr>
        <w:t>type: array</w:t>
      </w:r>
    </w:p>
    <w:p w14:paraId="61CDE30C" w14:textId="77777777" w:rsidR="002901AF" w:rsidRPr="00690A26" w:rsidRDefault="002901AF" w:rsidP="002901AF">
      <w:pPr>
        <w:pStyle w:val="PL"/>
        <w:rPr>
          <w:lang w:val="en-US"/>
        </w:rPr>
      </w:pPr>
      <w:r w:rsidRPr="00690A26">
        <w:rPr>
          <w:lang w:val="en-US"/>
        </w:rPr>
        <w:t xml:space="preserve">            items:</w:t>
      </w:r>
    </w:p>
    <w:p w14:paraId="328C3913" w14:textId="77777777" w:rsidR="002901AF" w:rsidRPr="00690A26" w:rsidRDefault="002901AF" w:rsidP="002901AF">
      <w:pPr>
        <w:pStyle w:val="PL"/>
        <w:rPr>
          <w:lang w:val="en-US" w:eastAsia="zh-CN"/>
        </w:rPr>
      </w:pPr>
      <w:r w:rsidRPr="00690A26">
        <w:rPr>
          <w:lang w:val="en-US"/>
        </w:rPr>
        <w:t xml:space="preserve">              </w:t>
      </w:r>
      <w:r w:rsidRPr="00690A26">
        <w:rPr>
          <w:rFonts w:hint="eastAsia"/>
          <w:lang w:val="en-US" w:eastAsia="zh-CN"/>
        </w:rPr>
        <w:t>type: string</w:t>
      </w:r>
    </w:p>
    <w:p w14:paraId="48764F17" w14:textId="77777777" w:rsidR="002901AF" w:rsidRPr="00690A26" w:rsidRDefault="002901AF" w:rsidP="002901AF">
      <w:pPr>
        <w:pStyle w:val="PL"/>
      </w:pPr>
      <w:r w:rsidRPr="00690A26">
        <w:rPr>
          <w:lang w:val="en-US"/>
        </w:rPr>
        <w:t xml:space="preserve">            </w:t>
      </w:r>
      <w:r w:rsidRPr="00690A26">
        <w:t>minItems: 1</w:t>
      </w:r>
    </w:p>
    <w:p w14:paraId="7DC5003D" w14:textId="77777777" w:rsidR="002901AF" w:rsidRPr="00690A26" w:rsidRDefault="002901AF" w:rsidP="002901AF">
      <w:pPr>
        <w:pStyle w:val="PL"/>
        <w:rPr>
          <w:lang w:val="en-US"/>
        </w:rPr>
      </w:pPr>
      <w:r w:rsidRPr="00690A26">
        <w:rPr>
          <w:lang w:val="en-US"/>
        </w:rPr>
        <w:t xml:space="preserve">          style: form</w:t>
      </w:r>
    </w:p>
    <w:p w14:paraId="09A73107" w14:textId="77777777" w:rsidR="002901AF" w:rsidRPr="00690A26" w:rsidRDefault="002901AF" w:rsidP="002901AF">
      <w:pPr>
        <w:pStyle w:val="PL"/>
        <w:rPr>
          <w:color w:val="FF0000"/>
          <w:lang w:val="en-US" w:eastAsia="zh-CN"/>
        </w:rPr>
      </w:pPr>
      <w:r w:rsidRPr="00690A26">
        <w:rPr>
          <w:lang w:val="en-US"/>
        </w:rPr>
        <w:t xml:space="preserve">          explode: false</w:t>
      </w:r>
    </w:p>
    <w:p w14:paraId="6E109F99" w14:textId="77777777" w:rsidR="002901AF" w:rsidRPr="00690A26" w:rsidRDefault="002901AF" w:rsidP="002901AF">
      <w:pPr>
        <w:pStyle w:val="PL"/>
        <w:rPr>
          <w:lang w:val="en-US"/>
        </w:rPr>
      </w:pPr>
      <w:r w:rsidRPr="00690A26">
        <w:rPr>
          <w:lang w:val="en-US"/>
        </w:rPr>
        <w:t xml:space="preserve">        - name: </w:t>
      </w:r>
      <w:r>
        <w:rPr>
          <w:lang w:val="en-US"/>
        </w:rPr>
        <w:t>address-domain</w:t>
      </w:r>
    </w:p>
    <w:p w14:paraId="0EC7AA6B" w14:textId="77777777" w:rsidR="002901AF" w:rsidRPr="00690A26" w:rsidRDefault="002901AF" w:rsidP="002901AF">
      <w:pPr>
        <w:pStyle w:val="PL"/>
        <w:rPr>
          <w:lang w:val="en-US"/>
        </w:rPr>
      </w:pPr>
      <w:r w:rsidRPr="00690A26">
        <w:rPr>
          <w:lang w:val="en-US"/>
        </w:rPr>
        <w:t xml:space="preserve">          in: query</w:t>
      </w:r>
    </w:p>
    <w:p w14:paraId="1CE18BD6" w14:textId="77777777" w:rsidR="002901AF" w:rsidRPr="00690A26" w:rsidRDefault="002901AF" w:rsidP="002901AF">
      <w:pPr>
        <w:pStyle w:val="PL"/>
        <w:rPr>
          <w:lang w:val="en-US"/>
        </w:rPr>
      </w:pPr>
      <w:r w:rsidRPr="00690A26">
        <w:rPr>
          <w:lang w:val="en-US"/>
        </w:rPr>
        <w:t xml:space="preserve">          description: </w:t>
      </w:r>
      <w:r>
        <w:rPr>
          <w:lang w:val="en-US"/>
        </w:rPr>
        <w:t>Address domain reachable through the SCP</w:t>
      </w:r>
    </w:p>
    <w:p w14:paraId="13BE56BA" w14:textId="77777777" w:rsidR="002901AF" w:rsidRPr="00690A26" w:rsidRDefault="002901AF" w:rsidP="002901AF">
      <w:pPr>
        <w:pStyle w:val="PL"/>
        <w:rPr>
          <w:lang w:val="en-US"/>
        </w:rPr>
      </w:pPr>
      <w:r w:rsidRPr="00690A26">
        <w:rPr>
          <w:lang w:val="en-US"/>
        </w:rPr>
        <w:t xml:space="preserve">          schema:</w:t>
      </w:r>
    </w:p>
    <w:p w14:paraId="0811EA13" w14:textId="77777777" w:rsidR="002901AF" w:rsidRPr="00690A26" w:rsidRDefault="002901AF" w:rsidP="002901AF">
      <w:pPr>
        <w:pStyle w:val="PL"/>
        <w:rPr>
          <w:lang w:val="en-US"/>
        </w:rPr>
      </w:pPr>
      <w:r w:rsidRPr="00690A26">
        <w:t xml:space="preserve">            $ref: '</w:t>
      </w:r>
      <w:r>
        <w:t>TS29571_CommonData.yaml</w:t>
      </w:r>
      <w:r w:rsidRPr="00690A26">
        <w:t>#/components/schemas/Fqdn'</w:t>
      </w:r>
    </w:p>
    <w:p w14:paraId="324D9FD6" w14:textId="77777777" w:rsidR="002901AF" w:rsidRPr="00690A26" w:rsidRDefault="002901AF" w:rsidP="002901AF">
      <w:pPr>
        <w:pStyle w:val="PL"/>
        <w:rPr>
          <w:lang w:val="en-US"/>
        </w:rPr>
      </w:pPr>
      <w:r w:rsidRPr="00690A26">
        <w:rPr>
          <w:lang w:val="en-US"/>
        </w:rPr>
        <w:t xml:space="preserve">        - name: ipv4-addr</w:t>
      </w:r>
    </w:p>
    <w:p w14:paraId="66F9B2C6" w14:textId="77777777" w:rsidR="002901AF" w:rsidRPr="00690A26" w:rsidRDefault="002901AF" w:rsidP="002901AF">
      <w:pPr>
        <w:pStyle w:val="PL"/>
        <w:rPr>
          <w:lang w:val="en-US"/>
        </w:rPr>
      </w:pPr>
      <w:r w:rsidRPr="00690A26">
        <w:rPr>
          <w:lang w:val="en-US"/>
        </w:rPr>
        <w:t xml:space="preserve">          in: query</w:t>
      </w:r>
    </w:p>
    <w:p w14:paraId="144C5490" w14:textId="77777777" w:rsidR="002901AF" w:rsidRPr="00690A26" w:rsidRDefault="002901AF" w:rsidP="002901AF">
      <w:pPr>
        <w:pStyle w:val="PL"/>
        <w:rPr>
          <w:lang w:val="en-US"/>
        </w:rPr>
      </w:pPr>
      <w:r w:rsidRPr="00690A26">
        <w:rPr>
          <w:lang w:val="en-US"/>
        </w:rPr>
        <w:t xml:space="preserve">          description: IPv4 address </w:t>
      </w:r>
      <w:r>
        <w:rPr>
          <w:lang w:val="en-US"/>
        </w:rPr>
        <w:t>reachable through the SCP</w:t>
      </w:r>
    </w:p>
    <w:p w14:paraId="4F54CABD" w14:textId="77777777" w:rsidR="002901AF" w:rsidRPr="00690A26" w:rsidRDefault="002901AF" w:rsidP="002901AF">
      <w:pPr>
        <w:pStyle w:val="PL"/>
        <w:rPr>
          <w:lang w:val="en-US"/>
        </w:rPr>
      </w:pPr>
      <w:r w:rsidRPr="00690A26">
        <w:rPr>
          <w:lang w:val="en-US"/>
        </w:rPr>
        <w:t xml:space="preserve">          schema:</w:t>
      </w:r>
    </w:p>
    <w:p w14:paraId="02F297DF" w14:textId="77777777" w:rsidR="002901AF" w:rsidRPr="00690A26" w:rsidRDefault="002901AF" w:rsidP="002901AF">
      <w:pPr>
        <w:pStyle w:val="PL"/>
        <w:rPr>
          <w:lang w:val="en-US"/>
        </w:rPr>
      </w:pPr>
      <w:r w:rsidRPr="00690A26">
        <w:rPr>
          <w:lang w:val="en-US"/>
        </w:rPr>
        <w:lastRenderedPageBreak/>
        <w:t xml:space="preserve">            $ref: '</w:t>
      </w:r>
      <w:r w:rsidRPr="00690A26">
        <w:t>TS29571_CommonData.yaml</w:t>
      </w:r>
      <w:r w:rsidRPr="00690A26">
        <w:rPr>
          <w:lang w:val="en-US"/>
        </w:rPr>
        <w:t>#/components/schemas/Ipv4Addr'</w:t>
      </w:r>
    </w:p>
    <w:p w14:paraId="2FB8E602" w14:textId="77777777" w:rsidR="002901AF" w:rsidRPr="00690A26" w:rsidRDefault="002901AF" w:rsidP="002901AF">
      <w:pPr>
        <w:pStyle w:val="PL"/>
        <w:rPr>
          <w:lang w:val="en-US"/>
        </w:rPr>
      </w:pPr>
      <w:r w:rsidRPr="00690A26">
        <w:rPr>
          <w:lang w:val="en-US"/>
        </w:rPr>
        <w:t xml:space="preserve">        - name: ipv6-prefix</w:t>
      </w:r>
    </w:p>
    <w:p w14:paraId="635CA3B5" w14:textId="77777777" w:rsidR="002901AF" w:rsidRPr="00690A26" w:rsidRDefault="002901AF" w:rsidP="002901AF">
      <w:pPr>
        <w:pStyle w:val="PL"/>
        <w:rPr>
          <w:lang w:val="en-US"/>
        </w:rPr>
      </w:pPr>
      <w:r w:rsidRPr="00690A26">
        <w:rPr>
          <w:lang w:val="en-US"/>
        </w:rPr>
        <w:t xml:space="preserve">          in: query</w:t>
      </w:r>
    </w:p>
    <w:p w14:paraId="74014472" w14:textId="77777777" w:rsidR="002901AF" w:rsidRPr="004007AE" w:rsidRDefault="002901AF" w:rsidP="002901AF">
      <w:pPr>
        <w:pStyle w:val="PL"/>
        <w:rPr>
          <w:lang w:val="en-US"/>
        </w:rPr>
      </w:pPr>
      <w:r w:rsidRPr="004007AE">
        <w:rPr>
          <w:lang w:val="en-US"/>
        </w:rPr>
        <w:t xml:space="preserve">          description: IPv6 prefix reachable t</w:t>
      </w:r>
      <w:r w:rsidRPr="0002158B">
        <w:t>hr</w:t>
      </w:r>
      <w:r>
        <w:t>ough the SCP</w:t>
      </w:r>
    </w:p>
    <w:p w14:paraId="6FABC69E" w14:textId="77777777" w:rsidR="002901AF" w:rsidRPr="00690A26" w:rsidRDefault="002901AF" w:rsidP="002901AF">
      <w:pPr>
        <w:pStyle w:val="PL"/>
        <w:rPr>
          <w:lang w:val="en-US"/>
        </w:rPr>
      </w:pPr>
      <w:r w:rsidRPr="004007AE">
        <w:rPr>
          <w:lang w:val="en-US"/>
        </w:rPr>
        <w:t xml:space="preserve">          </w:t>
      </w:r>
      <w:r w:rsidRPr="00690A26">
        <w:rPr>
          <w:lang w:val="en-US"/>
        </w:rPr>
        <w:t>schema:</w:t>
      </w:r>
    </w:p>
    <w:p w14:paraId="2BEF8952" w14:textId="77777777" w:rsidR="002901AF" w:rsidRPr="00690A26" w:rsidRDefault="002901AF" w:rsidP="002901AF">
      <w:pPr>
        <w:pStyle w:val="PL"/>
        <w:rPr>
          <w:lang w:val="en-US"/>
        </w:rPr>
      </w:pPr>
      <w:r w:rsidRPr="00690A26">
        <w:rPr>
          <w:lang w:val="en-US"/>
        </w:rPr>
        <w:t xml:space="preserve">            $ref: '</w:t>
      </w:r>
      <w:r w:rsidRPr="00690A26">
        <w:t>TS29571_CommonData.yaml</w:t>
      </w:r>
      <w:r w:rsidRPr="00690A26">
        <w:rPr>
          <w:lang w:val="en-US"/>
        </w:rPr>
        <w:t>#/components/schemas/Ipv6Prefix'</w:t>
      </w:r>
    </w:p>
    <w:p w14:paraId="1F73D440" w14:textId="77777777" w:rsidR="002901AF" w:rsidRPr="00690A26" w:rsidRDefault="002901AF" w:rsidP="002901AF">
      <w:pPr>
        <w:pStyle w:val="PL"/>
        <w:rPr>
          <w:lang w:val="en-US"/>
        </w:rPr>
      </w:pPr>
      <w:r w:rsidRPr="00690A26">
        <w:rPr>
          <w:lang w:val="en-US"/>
        </w:rPr>
        <w:t xml:space="preserve">        - name: </w:t>
      </w:r>
      <w:r>
        <w:rPr>
          <w:lang w:eastAsia="zh-CN"/>
        </w:rPr>
        <w:t>served</w:t>
      </w:r>
      <w:r w:rsidRPr="00690A26">
        <w:rPr>
          <w:lang w:eastAsia="zh-CN"/>
        </w:rPr>
        <w:t>-nf-set-id</w:t>
      </w:r>
    </w:p>
    <w:p w14:paraId="39A25D56" w14:textId="77777777" w:rsidR="002901AF" w:rsidRPr="00690A26" w:rsidRDefault="002901AF" w:rsidP="002901AF">
      <w:pPr>
        <w:pStyle w:val="PL"/>
        <w:rPr>
          <w:lang w:val="en-US"/>
        </w:rPr>
      </w:pPr>
      <w:r w:rsidRPr="00690A26">
        <w:rPr>
          <w:lang w:val="en-US"/>
        </w:rPr>
        <w:t xml:space="preserve">          in: query</w:t>
      </w:r>
    </w:p>
    <w:p w14:paraId="24E38E07" w14:textId="77777777" w:rsidR="002901AF" w:rsidRPr="00690A26" w:rsidRDefault="002901AF" w:rsidP="002901AF">
      <w:pPr>
        <w:pStyle w:val="PL"/>
        <w:rPr>
          <w:lang w:val="en-US"/>
        </w:rPr>
      </w:pPr>
      <w:r w:rsidRPr="00690A26">
        <w:rPr>
          <w:lang w:val="en-US"/>
        </w:rPr>
        <w:t xml:space="preserve">          description: NF Set ID</w:t>
      </w:r>
      <w:r>
        <w:rPr>
          <w:lang w:val="en-US"/>
        </w:rPr>
        <w:t xml:space="preserve"> served by the SCP</w:t>
      </w:r>
    </w:p>
    <w:p w14:paraId="48CC5798" w14:textId="77777777" w:rsidR="002901AF" w:rsidRPr="00690A26" w:rsidRDefault="002901AF" w:rsidP="002901AF">
      <w:pPr>
        <w:pStyle w:val="PL"/>
        <w:rPr>
          <w:lang w:val="en-US"/>
        </w:rPr>
      </w:pPr>
      <w:r w:rsidRPr="00690A26">
        <w:rPr>
          <w:lang w:val="en-US"/>
        </w:rPr>
        <w:t xml:space="preserve">          schema:</w:t>
      </w:r>
    </w:p>
    <w:p w14:paraId="62492CC5" w14:textId="77777777" w:rsidR="002901AF" w:rsidRPr="00690A26" w:rsidRDefault="002901AF" w:rsidP="002901AF">
      <w:pPr>
        <w:pStyle w:val="PL"/>
        <w:rPr>
          <w:lang w:val="en-US"/>
        </w:rPr>
      </w:pPr>
      <w:r w:rsidRPr="00690A26">
        <w:rPr>
          <w:lang w:val="en-US"/>
        </w:rPr>
        <w:t xml:space="preserve">            $ref: 'TS29571_CommonData.yaml#/components/schemas/NfSetId'</w:t>
      </w:r>
    </w:p>
    <w:p w14:paraId="2C477781" w14:textId="77777777" w:rsidR="002901AF" w:rsidRPr="00690A26" w:rsidRDefault="002901AF" w:rsidP="002901AF">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4CC065F5" w14:textId="77777777" w:rsidR="002901AF" w:rsidRPr="00690A26" w:rsidRDefault="002901AF" w:rsidP="002901AF">
      <w:pPr>
        <w:pStyle w:val="PL"/>
        <w:rPr>
          <w:lang w:val="en-US"/>
        </w:rPr>
      </w:pPr>
      <w:r w:rsidRPr="00690A26">
        <w:rPr>
          <w:lang w:val="en-US"/>
        </w:rPr>
        <w:t xml:space="preserve">          in: query</w:t>
      </w:r>
    </w:p>
    <w:p w14:paraId="0C143688" w14:textId="77777777" w:rsidR="002901AF" w:rsidRPr="00690A26" w:rsidRDefault="002901AF" w:rsidP="002901AF">
      <w:pPr>
        <w:pStyle w:val="PL"/>
        <w:rPr>
          <w:lang w:val="en-US"/>
        </w:rPr>
      </w:pPr>
      <w:r w:rsidRPr="00690A26">
        <w:rPr>
          <w:lang w:val="en-US"/>
        </w:rPr>
        <w:t xml:space="preserve">          description: Id of the PLMN </w:t>
      </w:r>
      <w:r>
        <w:rPr>
          <w:lang w:val="en-US"/>
        </w:rPr>
        <w:t>reachable through the SCP or SEPP</w:t>
      </w:r>
    </w:p>
    <w:p w14:paraId="7E7CC0AA" w14:textId="77777777" w:rsidR="002901AF" w:rsidRPr="00690A26" w:rsidRDefault="002901AF" w:rsidP="002901AF">
      <w:pPr>
        <w:pStyle w:val="PL"/>
        <w:rPr>
          <w:lang w:val="en-US"/>
        </w:rPr>
      </w:pPr>
      <w:r w:rsidRPr="00690A26">
        <w:rPr>
          <w:lang w:val="en-US"/>
        </w:rPr>
        <w:t xml:space="preserve">          content:</w:t>
      </w:r>
    </w:p>
    <w:p w14:paraId="12F841FB" w14:textId="77777777" w:rsidR="002901AF" w:rsidRPr="00690A26" w:rsidRDefault="002901AF" w:rsidP="002901AF">
      <w:pPr>
        <w:pStyle w:val="PL"/>
        <w:rPr>
          <w:lang w:val="en-US"/>
        </w:rPr>
      </w:pPr>
      <w:r w:rsidRPr="00690A26">
        <w:rPr>
          <w:lang w:val="en-US"/>
        </w:rPr>
        <w:t xml:space="preserve">            application/json:</w:t>
      </w:r>
    </w:p>
    <w:p w14:paraId="5907F65A" w14:textId="77777777" w:rsidR="002901AF" w:rsidRPr="00690A26" w:rsidRDefault="002901AF" w:rsidP="002901AF">
      <w:pPr>
        <w:pStyle w:val="PL"/>
        <w:rPr>
          <w:lang w:val="en-US"/>
        </w:rPr>
      </w:pPr>
      <w:r w:rsidRPr="00690A26">
        <w:rPr>
          <w:lang w:val="en-US"/>
        </w:rPr>
        <w:t xml:space="preserve">              schema:</w:t>
      </w:r>
    </w:p>
    <w:p w14:paraId="2182AF11" w14:textId="77777777" w:rsidR="002901AF" w:rsidRPr="0063399A" w:rsidRDefault="002901AF" w:rsidP="002901AF">
      <w:pPr>
        <w:pStyle w:val="PL"/>
        <w:rPr>
          <w:lang w:eastAsia="zh-CN"/>
        </w:rPr>
      </w:pPr>
      <w:r w:rsidRPr="00690A26">
        <w:rPr>
          <w:lang w:val="en-US"/>
        </w:rPr>
        <w:t xml:space="preserve">                $ref: '</w:t>
      </w:r>
      <w:r w:rsidRPr="00690A26">
        <w:t>TS29571_CommonData.yaml</w:t>
      </w:r>
      <w:r w:rsidRPr="00690A26">
        <w:rPr>
          <w:lang w:val="en-US"/>
        </w:rPr>
        <w:t>#/components/schemas/PlmnId'</w:t>
      </w:r>
    </w:p>
    <w:p w14:paraId="2D82E6E2" w14:textId="77777777" w:rsidR="002901AF" w:rsidRPr="00690A26" w:rsidRDefault="002901AF" w:rsidP="002901AF">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11E03F6D" w14:textId="77777777" w:rsidR="002901AF" w:rsidRPr="00690A26" w:rsidRDefault="002901AF" w:rsidP="002901AF">
      <w:pPr>
        <w:pStyle w:val="PL"/>
        <w:rPr>
          <w:lang w:val="en-US"/>
        </w:rPr>
      </w:pPr>
      <w:r w:rsidRPr="00690A26">
        <w:rPr>
          <w:lang w:val="en-US"/>
        </w:rPr>
        <w:t xml:space="preserve">          in: query</w:t>
      </w:r>
    </w:p>
    <w:p w14:paraId="62EDEB79" w14:textId="77777777" w:rsidR="002901AF" w:rsidRPr="00690A26" w:rsidRDefault="002901AF" w:rsidP="002901AF">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5C6F679B" w14:textId="77777777" w:rsidR="002901AF" w:rsidRPr="00690A26" w:rsidRDefault="002901AF" w:rsidP="002901AF">
      <w:pPr>
        <w:pStyle w:val="PL"/>
        <w:rPr>
          <w:lang w:val="en-US"/>
        </w:rPr>
      </w:pPr>
      <w:r w:rsidRPr="00690A26">
        <w:rPr>
          <w:lang w:val="en-US"/>
        </w:rPr>
        <w:t xml:space="preserve">          content:</w:t>
      </w:r>
    </w:p>
    <w:p w14:paraId="38E69FAB" w14:textId="77777777" w:rsidR="002901AF" w:rsidRPr="00690A26" w:rsidRDefault="002901AF" w:rsidP="002901AF">
      <w:pPr>
        <w:pStyle w:val="PL"/>
        <w:rPr>
          <w:lang w:val="en-US"/>
        </w:rPr>
      </w:pPr>
      <w:r w:rsidRPr="00690A26">
        <w:rPr>
          <w:lang w:val="en-US"/>
        </w:rPr>
        <w:t xml:space="preserve">            application/json:</w:t>
      </w:r>
    </w:p>
    <w:p w14:paraId="02882E5A" w14:textId="77777777" w:rsidR="002901AF" w:rsidRPr="00690A26" w:rsidRDefault="002901AF" w:rsidP="002901AF">
      <w:pPr>
        <w:pStyle w:val="PL"/>
        <w:rPr>
          <w:lang w:val="en-US"/>
        </w:rPr>
      </w:pPr>
      <w:r w:rsidRPr="00690A26">
        <w:rPr>
          <w:lang w:val="en-US"/>
        </w:rPr>
        <w:t xml:space="preserve">              schema:</w:t>
      </w:r>
    </w:p>
    <w:p w14:paraId="3D66F442" w14:textId="77777777" w:rsidR="002901AF" w:rsidRPr="0063399A" w:rsidRDefault="002901AF" w:rsidP="002901AF">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1B55F59" w14:textId="77777777" w:rsidR="002901AF" w:rsidRPr="00690A26" w:rsidRDefault="002901AF" w:rsidP="002901AF">
      <w:pPr>
        <w:pStyle w:val="PL"/>
        <w:rPr>
          <w:lang w:val="en-US"/>
        </w:rPr>
      </w:pPr>
      <w:r w:rsidRPr="00D4681E">
        <w:t xml:space="preserve">        - name: data-forwarding</w:t>
      </w:r>
    </w:p>
    <w:p w14:paraId="16179BDF" w14:textId="77777777" w:rsidR="002901AF" w:rsidRPr="00690A26" w:rsidRDefault="002901AF" w:rsidP="002901AF">
      <w:pPr>
        <w:pStyle w:val="PL"/>
        <w:rPr>
          <w:lang w:val="en-US"/>
        </w:rPr>
      </w:pPr>
      <w:r w:rsidRPr="00690A26">
        <w:rPr>
          <w:lang w:val="en-US"/>
        </w:rPr>
        <w:t xml:space="preserve">          in: query</w:t>
      </w:r>
    </w:p>
    <w:p w14:paraId="22C378E1" w14:textId="77777777" w:rsidR="002901AF" w:rsidRPr="00690A26" w:rsidRDefault="002901AF" w:rsidP="002901AF">
      <w:pPr>
        <w:pStyle w:val="PL"/>
        <w:rPr>
          <w:lang w:val="en-US"/>
        </w:rPr>
      </w:pPr>
      <w:r w:rsidRPr="00690A26">
        <w:rPr>
          <w:lang w:val="en-US"/>
        </w:rPr>
        <w:t xml:space="preserve">          description: </w:t>
      </w:r>
      <w:r>
        <w:rPr>
          <w:lang w:val="en-US"/>
        </w:rPr>
        <w:t>UPF Instance(s) configured for data forwarding are requested</w:t>
      </w:r>
    </w:p>
    <w:p w14:paraId="4001126D" w14:textId="77777777" w:rsidR="002901AF" w:rsidRPr="00690A26" w:rsidRDefault="002901AF" w:rsidP="002901AF">
      <w:pPr>
        <w:pStyle w:val="PL"/>
        <w:rPr>
          <w:lang w:val="en-US"/>
        </w:rPr>
      </w:pPr>
      <w:r w:rsidRPr="00690A26">
        <w:rPr>
          <w:lang w:val="en-US"/>
        </w:rPr>
        <w:t xml:space="preserve">          schema:</w:t>
      </w:r>
    </w:p>
    <w:p w14:paraId="042CAC67" w14:textId="77777777" w:rsidR="002901AF" w:rsidRPr="00690A26" w:rsidRDefault="002901AF" w:rsidP="002901AF">
      <w:pPr>
        <w:pStyle w:val="PL"/>
        <w:rPr>
          <w:lang w:eastAsia="zh-CN"/>
        </w:rPr>
      </w:pPr>
      <w:r w:rsidRPr="00690A26">
        <w:t xml:space="preserve">            type: boolean</w:t>
      </w:r>
    </w:p>
    <w:p w14:paraId="40DEA5DD" w14:textId="77777777" w:rsidR="002901AF" w:rsidRPr="00690A26" w:rsidRDefault="002901AF" w:rsidP="002901AF">
      <w:pPr>
        <w:pStyle w:val="PL"/>
        <w:rPr>
          <w:lang w:val="en-US"/>
        </w:rPr>
      </w:pPr>
      <w:r w:rsidRPr="00D4681E">
        <w:t xml:space="preserve">        - name: preferred-full-plmn</w:t>
      </w:r>
    </w:p>
    <w:p w14:paraId="388DDCD6" w14:textId="77777777" w:rsidR="002901AF" w:rsidRPr="00690A26" w:rsidRDefault="002901AF" w:rsidP="002901AF">
      <w:pPr>
        <w:pStyle w:val="PL"/>
        <w:rPr>
          <w:lang w:val="en-US"/>
        </w:rPr>
      </w:pPr>
      <w:r w:rsidRPr="00690A26">
        <w:rPr>
          <w:lang w:val="en-US"/>
        </w:rPr>
        <w:t xml:space="preserve">          in: query</w:t>
      </w:r>
    </w:p>
    <w:p w14:paraId="355DD782" w14:textId="77777777" w:rsidR="002901AF" w:rsidRPr="00690A26" w:rsidRDefault="002901AF" w:rsidP="002901AF">
      <w:pPr>
        <w:pStyle w:val="PL"/>
        <w:rPr>
          <w:lang w:val="en-US"/>
        </w:rPr>
      </w:pPr>
      <w:r w:rsidRPr="00690A26">
        <w:rPr>
          <w:lang w:val="en-US"/>
        </w:rPr>
        <w:t xml:space="preserve">          description: </w:t>
      </w:r>
      <w:r>
        <w:rPr>
          <w:lang w:val="en-US"/>
        </w:rPr>
        <w:t>NF Instance(s) serving the full PLMN are preferred</w:t>
      </w:r>
    </w:p>
    <w:p w14:paraId="6C2160ED" w14:textId="77777777" w:rsidR="002901AF" w:rsidRPr="00690A26" w:rsidRDefault="002901AF" w:rsidP="002901AF">
      <w:pPr>
        <w:pStyle w:val="PL"/>
        <w:rPr>
          <w:lang w:val="en-US"/>
        </w:rPr>
      </w:pPr>
      <w:r w:rsidRPr="00690A26">
        <w:rPr>
          <w:lang w:val="en-US"/>
        </w:rPr>
        <w:t xml:space="preserve">          schema:</w:t>
      </w:r>
    </w:p>
    <w:p w14:paraId="579067F8" w14:textId="77777777" w:rsidR="002901AF" w:rsidRPr="00690A26" w:rsidRDefault="002901AF" w:rsidP="002901AF">
      <w:pPr>
        <w:pStyle w:val="PL"/>
        <w:rPr>
          <w:lang w:eastAsia="zh-CN"/>
        </w:rPr>
      </w:pPr>
      <w:r w:rsidRPr="00690A26">
        <w:t xml:space="preserve">            type: boolean</w:t>
      </w:r>
    </w:p>
    <w:p w14:paraId="59F1894E" w14:textId="77777777" w:rsidR="002901AF" w:rsidRDefault="002901AF" w:rsidP="002901AF">
      <w:pPr>
        <w:pStyle w:val="PL"/>
      </w:pPr>
      <w:r>
        <w:t xml:space="preserve">        - name: requester-features</w:t>
      </w:r>
    </w:p>
    <w:p w14:paraId="222D6AFA" w14:textId="77777777" w:rsidR="002901AF" w:rsidRDefault="002901AF" w:rsidP="002901AF">
      <w:pPr>
        <w:pStyle w:val="PL"/>
      </w:pPr>
      <w:r>
        <w:t xml:space="preserve">          in: query</w:t>
      </w:r>
    </w:p>
    <w:p w14:paraId="436DB30A" w14:textId="77777777" w:rsidR="002901AF" w:rsidRDefault="002901AF" w:rsidP="002901AF">
      <w:pPr>
        <w:pStyle w:val="PL"/>
      </w:pPr>
      <w:r>
        <w:t xml:space="preserve">          description: &gt;</w:t>
      </w:r>
    </w:p>
    <w:p w14:paraId="627A65A4" w14:textId="77777777" w:rsidR="002901AF" w:rsidRDefault="002901AF" w:rsidP="002901AF">
      <w:pPr>
        <w:pStyle w:val="PL"/>
      </w:pPr>
      <w:r>
        <w:t xml:space="preserve">            Features supported by the NF Service Consumer that is invoking</w:t>
      </w:r>
    </w:p>
    <w:p w14:paraId="0C9A2AB5" w14:textId="77777777" w:rsidR="002901AF" w:rsidRDefault="002901AF" w:rsidP="002901AF">
      <w:pPr>
        <w:pStyle w:val="PL"/>
      </w:pPr>
      <w:r>
        <w:t xml:space="preserve">            the Nnrf_NFDiscovery service</w:t>
      </w:r>
    </w:p>
    <w:p w14:paraId="11652B56" w14:textId="77777777" w:rsidR="002901AF" w:rsidRDefault="002901AF" w:rsidP="002901AF">
      <w:pPr>
        <w:pStyle w:val="PL"/>
      </w:pPr>
      <w:r>
        <w:t xml:space="preserve">          schema:</w:t>
      </w:r>
    </w:p>
    <w:p w14:paraId="713C43F4" w14:textId="77777777" w:rsidR="002901AF" w:rsidRPr="00690A26" w:rsidRDefault="002901AF" w:rsidP="002901AF">
      <w:pPr>
        <w:pStyle w:val="PL"/>
        <w:rPr>
          <w:lang w:eastAsia="zh-CN"/>
        </w:rPr>
      </w:pPr>
      <w:r>
        <w:t xml:space="preserve">            $ref: 'TS29571_CommonData.yaml</w:t>
      </w:r>
      <w:r w:rsidRPr="00207B40">
        <w:t>#/components/schemas/</w:t>
      </w:r>
      <w:r>
        <w:t>SupportedFeatures</w:t>
      </w:r>
      <w:r w:rsidRPr="00207B40">
        <w:t>'</w:t>
      </w:r>
    </w:p>
    <w:p w14:paraId="3007CCF2" w14:textId="77777777" w:rsidR="002901AF" w:rsidRDefault="002901AF" w:rsidP="002901AF">
      <w:pPr>
        <w:pStyle w:val="PL"/>
      </w:pPr>
      <w:r>
        <w:t xml:space="preserve">        - name: realm-id</w:t>
      </w:r>
    </w:p>
    <w:p w14:paraId="364E2992" w14:textId="77777777" w:rsidR="002901AF" w:rsidRDefault="002901AF" w:rsidP="002901AF">
      <w:pPr>
        <w:pStyle w:val="PL"/>
      </w:pPr>
      <w:r>
        <w:t xml:space="preserve">          in: query</w:t>
      </w:r>
    </w:p>
    <w:p w14:paraId="6F9D8EB8" w14:textId="77777777" w:rsidR="002901AF" w:rsidRDefault="002901AF" w:rsidP="002901AF">
      <w:pPr>
        <w:pStyle w:val="PL"/>
        <w:rPr>
          <w:lang w:val="en-US"/>
        </w:rPr>
      </w:pPr>
      <w:r>
        <w:t xml:space="preserve">          description: realm-id</w:t>
      </w:r>
      <w:r w:rsidRPr="00690A26">
        <w:rPr>
          <w:lang w:val="en-US"/>
        </w:rPr>
        <w:t xml:space="preserve"> to search for an appropriate </w:t>
      </w:r>
      <w:r>
        <w:rPr>
          <w:lang w:val="en-US"/>
        </w:rPr>
        <w:t>UDSF</w:t>
      </w:r>
    </w:p>
    <w:p w14:paraId="0A790A08" w14:textId="77777777" w:rsidR="002901AF" w:rsidRDefault="002901AF" w:rsidP="002901AF">
      <w:pPr>
        <w:pStyle w:val="PL"/>
        <w:rPr>
          <w:lang w:val="en-US"/>
        </w:rPr>
      </w:pPr>
      <w:r>
        <w:rPr>
          <w:lang w:val="en-US"/>
        </w:rPr>
        <w:t xml:space="preserve">          schema:</w:t>
      </w:r>
    </w:p>
    <w:p w14:paraId="608278A5" w14:textId="77777777" w:rsidR="002901AF" w:rsidRDefault="002901AF" w:rsidP="002901AF">
      <w:pPr>
        <w:pStyle w:val="PL"/>
        <w:rPr>
          <w:lang w:val="en-US"/>
        </w:rPr>
      </w:pPr>
      <w:r>
        <w:rPr>
          <w:lang w:val="en-US"/>
        </w:rPr>
        <w:t xml:space="preserve">            type: string</w:t>
      </w:r>
    </w:p>
    <w:p w14:paraId="085B4470" w14:textId="77777777" w:rsidR="002901AF" w:rsidRDefault="002901AF" w:rsidP="002901AF">
      <w:pPr>
        <w:pStyle w:val="PL"/>
        <w:rPr>
          <w:lang w:val="en-US"/>
        </w:rPr>
      </w:pPr>
      <w:r>
        <w:rPr>
          <w:lang w:val="en-US"/>
        </w:rPr>
        <w:t xml:space="preserve">        - name: storage-id</w:t>
      </w:r>
    </w:p>
    <w:p w14:paraId="305D1EC8" w14:textId="77777777" w:rsidR="002901AF" w:rsidRDefault="002901AF" w:rsidP="002901AF">
      <w:pPr>
        <w:pStyle w:val="PL"/>
      </w:pPr>
      <w:r>
        <w:rPr>
          <w:lang w:val="en-US"/>
        </w:rPr>
        <w:t xml:space="preserve">          in: query</w:t>
      </w:r>
    </w:p>
    <w:p w14:paraId="7F72AAEE" w14:textId="77777777" w:rsidR="002901AF" w:rsidRDefault="002901AF" w:rsidP="002901AF">
      <w:pPr>
        <w:pStyle w:val="PL"/>
      </w:pPr>
      <w:r>
        <w:t xml:space="preserve">          description: storage-id</w:t>
      </w:r>
      <w:r w:rsidRPr="00690A26">
        <w:rPr>
          <w:lang w:val="en-US"/>
        </w:rPr>
        <w:t xml:space="preserve"> to search for an appropriate </w:t>
      </w:r>
      <w:r>
        <w:rPr>
          <w:lang w:val="en-US"/>
        </w:rPr>
        <w:t>UDSF</w:t>
      </w:r>
    </w:p>
    <w:p w14:paraId="6D146937" w14:textId="77777777" w:rsidR="002901AF" w:rsidRDefault="002901AF" w:rsidP="002901AF">
      <w:pPr>
        <w:pStyle w:val="PL"/>
        <w:rPr>
          <w:lang w:val="en-US"/>
        </w:rPr>
      </w:pPr>
      <w:r>
        <w:rPr>
          <w:lang w:val="en-US"/>
        </w:rPr>
        <w:t xml:space="preserve">          schema:</w:t>
      </w:r>
    </w:p>
    <w:p w14:paraId="43154D74" w14:textId="77777777" w:rsidR="002901AF" w:rsidRPr="00690A26" w:rsidRDefault="002901AF" w:rsidP="002901AF">
      <w:pPr>
        <w:pStyle w:val="PL"/>
        <w:rPr>
          <w:lang w:eastAsia="zh-CN"/>
        </w:rPr>
      </w:pPr>
      <w:r>
        <w:rPr>
          <w:lang w:val="en-US"/>
        </w:rPr>
        <w:t xml:space="preserve">            type: string</w:t>
      </w:r>
    </w:p>
    <w:p w14:paraId="23493954" w14:textId="77777777" w:rsidR="002901AF" w:rsidRDefault="002901AF" w:rsidP="002901AF">
      <w:pPr>
        <w:pStyle w:val="PL"/>
      </w:pPr>
      <w:r>
        <w:t xml:space="preserve">        - name: vsmf-support-ind</w:t>
      </w:r>
    </w:p>
    <w:p w14:paraId="4B290B5B" w14:textId="77777777" w:rsidR="002901AF" w:rsidRDefault="002901AF" w:rsidP="002901AF">
      <w:pPr>
        <w:pStyle w:val="PL"/>
      </w:pPr>
      <w:r>
        <w:t xml:space="preserve">          in: query</w:t>
      </w:r>
    </w:p>
    <w:p w14:paraId="00A5729C" w14:textId="77777777" w:rsidR="002901AF" w:rsidRDefault="002901AF" w:rsidP="002901AF">
      <w:pPr>
        <w:pStyle w:val="PL"/>
      </w:pPr>
      <w:r>
        <w:t xml:space="preserve">          description: V-SMF capability supported by the target NF instance(s)</w:t>
      </w:r>
    </w:p>
    <w:p w14:paraId="662A8843" w14:textId="77777777" w:rsidR="002901AF" w:rsidRDefault="002901AF" w:rsidP="002901AF">
      <w:pPr>
        <w:pStyle w:val="PL"/>
      </w:pPr>
      <w:r>
        <w:t xml:space="preserve">          schema:</w:t>
      </w:r>
    </w:p>
    <w:p w14:paraId="08BA5806" w14:textId="77777777" w:rsidR="002901AF" w:rsidRPr="00690A26" w:rsidRDefault="002901AF" w:rsidP="002901AF">
      <w:pPr>
        <w:pStyle w:val="PL"/>
        <w:rPr>
          <w:lang w:eastAsia="zh-CN"/>
        </w:rPr>
      </w:pPr>
      <w:r w:rsidRPr="00690A26">
        <w:t xml:space="preserve">            type: boolean</w:t>
      </w:r>
    </w:p>
    <w:p w14:paraId="6FCF8969" w14:textId="77777777" w:rsidR="002901AF" w:rsidRDefault="002901AF" w:rsidP="002901AF">
      <w:pPr>
        <w:pStyle w:val="PL"/>
      </w:pPr>
      <w:r>
        <w:t xml:space="preserve">        - name: ismf-support-ind</w:t>
      </w:r>
    </w:p>
    <w:p w14:paraId="07D779EF" w14:textId="77777777" w:rsidR="002901AF" w:rsidRDefault="002901AF" w:rsidP="002901AF">
      <w:pPr>
        <w:pStyle w:val="PL"/>
      </w:pPr>
      <w:r>
        <w:t xml:space="preserve">          in: query</w:t>
      </w:r>
    </w:p>
    <w:p w14:paraId="706D71CE" w14:textId="77777777" w:rsidR="002901AF" w:rsidRDefault="002901AF" w:rsidP="002901AF">
      <w:pPr>
        <w:pStyle w:val="PL"/>
      </w:pPr>
      <w:r>
        <w:t xml:space="preserve">          description: I-SMF capability supported by the target NF instance(s)</w:t>
      </w:r>
    </w:p>
    <w:p w14:paraId="31B3DD94" w14:textId="77777777" w:rsidR="002901AF" w:rsidRDefault="002901AF" w:rsidP="002901AF">
      <w:pPr>
        <w:pStyle w:val="PL"/>
      </w:pPr>
      <w:r>
        <w:t xml:space="preserve">          schema:</w:t>
      </w:r>
    </w:p>
    <w:p w14:paraId="5C48466A" w14:textId="77777777" w:rsidR="002901AF" w:rsidRDefault="002901AF" w:rsidP="002901AF">
      <w:pPr>
        <w:pStyle w:val="PL"/>
      </w:pPr>
      <w:r w:rsidRPr="00690A26">
        <w:t xml:space="preserve">            type: boolean</w:t>
      </w:r>
    </w:p>
    <w:p w14:paraId="5BC22D91" w14:textId="77777777" w:rsidR="002901AF" w:rsidRPr="00690A26" w:rsidRDefault="002901AF" w:rsidP="002901AF">
      <w:pPr>
        <w:pStyle w:val="PL"/>
        <w:rPr>
          <w:lang w:val="en-US"/>
        </w:rPr>
      </w:pPr>
      <w:r w:rsidRPr="00690A26">
        <w:rPr>
          <w:lang w:val="en-US"/>
        </w:rPr>
        <w:t xml:space="preserve">        - name: </w:t>
      </w:r>
      <w:r>
        <w:t>nrf-disc-uri</w:t>
      </w:r>
    </w:p>
    <w:p w14:paraId="435B0471" w14:textId="77777777" w:rsidR="002901AF" w:rsidRPr="00690A26" w:rsidRDefault="002901AF" w:rsidP="002901AF">
      <w:pPr>
        <w:pStyle w:val="PL"/>
        <w:rPr>
          <w:lang w:val="en-US"/>
        </w:rPr>
      </w:pPr>
      <w:r w:rsidRPr="00690A26">
        <w:rPr>
          <w:lang w:val="en-US"/>
        </w:rPr>
        <w:t xml:space="preserve">          in: query</w:t>
      </w:r>
    </w:p>
    <w:p w14:paraId="15C64B0E" w14:textId="77777777" w:rsidR="002901AF" w:rsidRPr="00690A26" w:rsidRDefault="002901AF" w:rsidP="002901AF">
      <w:pPr>
        <w:pStyle w:val="PL"/>
        <w:rPr>
          <w:lang w:val="en-US"/>
        </w:rPr>
      </w:pPr>
      <w:r w:rsidRPr="00690A26">
        <w:rPr>
          <w:lang w:val="en-US"/>
        </w:rPr>
        <w:t xml:space="preserve">          description: Uri of the </w:t>
      </w:r>
      <w:r>
        <w:rPr>
          <w:lang w:val="en-US"/>
        </w:rPr>
        <w:t>NRF holding the NF profile of a target NF Instance</w:t>
      </w:r>
    </w:p>
    <w:p w14:paraId="733A100E" w14:textId="77777777" w:rsidR="002901AF" w:rsidRPr="00690A26" w:rsidRDefault="002901AF" w:rsidP="002901AF">
      <w:pPr>
        <w:pStyle w:val="PL"/>
        <w:rPr>
          <w:lang w:val="en-US"/>
        </w:rPr>
      </w:pPr>
      <w:r w:rsidRPr="00690A26">
        <w:rPr>
          <w:lang w:val="en-US"/>
        </w:rPr>
        <w:t xml:space="preserve">          schema:</w:t>
      </w:r>
    </w:p>
    <w:p w14:paraId="1586DD3A" w14:textId="77777777" w:rsidR="002901AF" w:rsidRPr="00690A26" w:rsidRDefault="002901AF" w:rsidP="002901AF">
      <w:pPr>
        <w:pStyle w:val="PL"/>
        <w:rPr>
          <w:lang w:val="en-US"/>
        </w:rPr>
      </w:pPr>
      <w:r w:rsidRPr="00690A26">
        <w:t xml:space="preserve">            $ref: 'TS29571_CommonData.yaml#/components/schemas/Uri'</w:t>
      </w:r>
    </w:p>
    <w:p w14:paraId="71E1C286" w14:textId="77777777" w:rsidR="002901AF" w:rsidRPr="00690A26" w:rsidRDefault="002901AF" w:rsidP="002901AF">
      <w:pPr>
        <w:pStyle w:val="PL"/>
        <w:rPr>
          <w:lang w:val="en-US"/>
        </w:rPr>
      </w:pPr>
      <w:r w:rsidRPr="00690A26">
        <w:rPr>
          <w:lang w:val="en-US"/>
        </w:rPr>
        <w:t xml:space="preserve">        - name: </w:t>
      </w:r>
      <w:r w:rsidRPr="00690A26">
        <w:t>preferred-</w:t>
      </w:r>
      <w:r>
        <w:t>vendor</w:t>
      </w:r>
      <w:r w:rsidRPr="00690A26">
        <w:t>-</w:t>
      </w:r>
      <w:r>
        <w:t>specific-features</w:t>
      </w:r>
    </w:p>
    <w:p w14:paraId="7CF08151" w14:textId="77777777" w:rsidR="002901AF" w:rsidRPr="00690A26" w:rsidRDefault="002901AF" w:rsidP="002901AF">
      <w:pPr>
        <w:pStyle w:val="PL"/>
        <w:rPr>
          <w:lang w:val="en-US"/>
        </w:rPr>
      </w:pPr>
      <w:r w:rsidRPr="00690A26">
        <w:rPr>
          <w:lang w:val="en-US"/>
        </w:rPr>
        <w:t xml:space="preserve">          in: query</w:t>
      </w:r>
    </w:p>
    <w:p w14:paraId="319DFD55" w14:textId="77777777" w:rsidR="002901AF" w:rsidRPr="00690A26" w:rsidRDefault="002901AF" w:rsidP="002901AF">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150C77EE" w14:textId="77777777" w:rsidR="002901AF" w:rsidRPr="00690A26" w:rsidRDefault="002901AF" w:rsidP="002901AF">
      <w:pPr>
        <w:pStyle w:val="PL"/>
        <w:rPr>
          <w:lang w:val="en-US"/>
        </w:rPr>
      </w:pPr>
      <w:r w:rsidRPr="00690A26">
        <w:rPr>
          <w:lang w:val="en-US"/>
        </w:rPr>
        <w:t xml:space="preserve">          content:</w:t>
      </w:r>
    </w:p>
    <w:p w14:paraId="1A6194F8" w14:textId="77777777" w:rsidR="002901AF" w:rsidRPr="00690A26" w:rsidRDefault="002901AF" w:rsidP="002901AF">
      <w:pPr>
        <w:pStyle w:val="PL"/>
        <w:rPr>
          <w:lang w:val="en-US"/>
        </w:rPr>
      </w:pPr>
      <w:r w:rsidRPr="00690A26">
        <w:rPr>
          <w:lang w:val="en-US"/>
        </w:rPr>
        <w:t xml:space="preserve">            application/json:</w:t>
      </w:r>
    </w:p>
    <w:p w14:paraId="2C9CA7B7" w14:textId="77777777" w:rsidR="002901AF" w:rsidRPr="00690A26" w:rsidRDefault="002901AF" w:rsidP="002901AF">
      <w:pPr>
        <w:pStyle w:val="PL"/>
        <w:rPr>
          <w:lang w:val="en-US"/>
        </w:rPr>
      </w:pPr>
      <w:r w:rsidRPr="00690A26">
        <w:rPr>
          <w:lang w:val="en-US"/>
        </w:rPr>
        <w:t xml:space="preserve">              schema:</w:t>
      </w:r>
    </w:p>
    <w:p w14:paraId="10DAE51C" w14:textId="77777777" w:rsidR="002901AF" w:rsidRPr="00690A26" w:rsidRDefault="002901AF" w:rsidP="002901AF">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38941D8B" w14:textId="77777777" w:rsidR="002901AF" w:rsidRPr="00690A26" w:rsidRDefault="002901AF" w:rsidP="002901AF">
      <w:pPr>
        <w:pStyle w:val="PL"/>
        <w:rPr>
          <w:lang w:val="en-US"/>
        </w:rPr>
      </w:pPr>
      <w:r w:rsidRPr="00690A26">
        <w:rPr>
          <w:lang w:val="en-US"/>
        </w:rPr>
        <w:t xml:space="preserve">                type: object</w:t>
      </w:r>
    </w:p>
    <w:p w14:paraId="253E2415" w14:textId="77777777" w:rsidR="002901AF" w:rsidRPr="00690A26" w:rsidRDefault="002901AF" w:rsidP="002901AF">
      <w:pPr>
        <w:pStyle w:val="PL"/>
        <w:rPr>
          <w:lang w:eastAsia="zh-CN"/>
        </w:rPr>
      </w:pPr>
      <w:r w:rsidRPr="00690A26">
        <w:rPr>
          <w:lang w:eastAsia="zh-CN"/>
        </w:rPr>
        <w:t xml:space="preserve">                additionalProperties:</w:t>
      </w:r>
    </w:p>
    <w:p w14:paraId="5BFAF126" w14:textId="77777777" w:rsidR="002901AF" w:rsidRDefault="002901AF" w:rsidP="002901AF">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5022F7F" w14:textId="77777777" w:rsidR="002901AF" w:rsidRDefault="002901AF" w:rsidP="002901AF">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7FE4FC2A" w14:textId="77777777" w:rsidR="002901AF" w:rsidRPr="00690A26" w:rsidRDefault="002901AF" w:rsidP="002901AF">
      <w:pPr>
        <w:pStyle w:val="PL"/>
        <w:rPr>
          <w:lang w:eastAsia="zh-CN"/>
        </w:rPr>
      </w:pPr>
      <w:r>
        <w:rPr>
          <w:rFonts w:cs="Arial"/>
          <w:szCs w:val="18"/>
        </w:rPr>
        <w:lastRenderedPageBreak/>
        <w:t xml:space="preserve">                   </w:t>
      </w:r>
      <w:r w:rsidRPr="00030486">
        <w:rPr>
          <w:rFonts w:cs="Arial"/>
          <w:szCs w:val="18"/>
        </w:rPr>
        <w:t xml:space="preserve"> Private Enterprise Codes</w:t>
      </w:r>
      <w:r w:rsidRPr="00533C32">
        <w:t xml:space="preserve"> serves as key</w:t>
      </w:r>
    </w:p>
    <w:p w14:paraId="0EAAE015" w14:textId="77777777" w:rsidR="002901AF" w:rsidRDefault="002901AF" w:rsidP="002901AF">
      <w:pPr>
        <w:pStyle w:val="PL"/>
        <w:rPr>
          <w:lang w:eastAsia="zh-CN"/>
        </w:rPr>
      </w:pPr>
      <w:r w:rsidRPr="00690A26">
        <w:rPr>
          <w:lang w:eastAsia="zh-CN"/>
        </w:rPr>
        <w:t xml:space="preserve">                  type: </w:t>
      </w:r>
      <w:r>
        <w:rPr>
          <w:lang w:eastAsia="zh-CN"/>
        </w:rPr>
        <w:t>object</w:t>
      </w:r>
    </w:p>
    <w:p w14:paraId="4C632CD1" w14:textId="77777777" w:rsidR="002901AF" w:rsidRDefault="002901AF" w:rsidP="002901AF">
      <w:pPr>
        <w:pStyle w:val="PL"/>
        <w:rPr>
          <w:lang w:eastAsia="zh-CN"/>
        </w:rPr>
      </w:pPr>
      <w:r>
        <w:rPr>
          <w:lang w:eastAsia="zh-CN"/>
        </w:rPr>
        <w:t xml:space="preserve">    </w:t>
      </w:r>
      <w:r w:rsidRPr="00690A26">
        <w:rPr>
          <w:lang w:eastAsia="zh-CN"/>
        </w:rPr>
        <w:t xml:space="preserve">              additionalProperties:</w:t>
      </w:r>
    </w:p>
    <w:p w14:paraId="13BB27B1" w14:textId="77777777" w:rsidR="002901AF" w:rsidRDefault="002901AF" w:rsidP="002901AF">
      <w:pPr>
        <w:pStyle w:val="PL"/>
      </w:pPr>
      <w:r>
        <w:rPr>
          <w:lang w:eastAsia="zh-CN"/>
        </w:rPr>
        <w:t xml:space="preserve">    </w:t>
      </w:r>
      <w:r w:rsidRPr="00690A26">
        <w:rPr>
          <w:lang w:eastAsia="zh-CN"/>
        </w:rPr>
        <w:t xml:space="preserve">                </w:t>
      </w:r>
      <w:r>
        <w:t>type: array</w:t>
      </w:r>
    </w:p>
    <w:p w14:paraId="0DEE7C02" w14:textId="77777777" w:rsidR="002901AF" w:rsidRDefault="002901AF" w:rsidP="002901AF">
      <w:pPr>
        <w:pStyle w:val="PL"/>
      </w:pPr>
      <w:r>
        <w:t xml:space="preserve">                    items:</w:t>
      </w:r>
    </w:p>
    <w:p w14:paraId="11180FE1" w14:textId="77777777" w:rsidR="002901AF" w:rsidRPr="00690A26" w:rsidRDefault="002901AF" w:rsidP="002901AF">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325D239" w14:textId="77777777" w:rsidR="002901AF" w:rsidRDefault="002901AF" w:rsidP="002901AF">
      <w:pPr>
        <w:pStyle w:val="PL"/>
        <w:rPr>
          <w:lang w:eastAsia="zh-CN"/>
        </w:rPr>
      </w:pPr>
      <w:r>
        <w:t xml:space="preserve">                    </w:t>
      </w:r>
      <w:r>
        <w:rPr>
          <w:rFonts w:hint="eastAsia"/>
          <w:lang w:eastAsia="zh-CN"/>
        </w:rPr>
        <w:t>minItems</w:t>
      </w:r>
      <w:r>
        <w:t>: 1</w:t>
      </w:r>
    </w:p>
    <w:p w14:paraId="3CFECA58" w14:textId="77777777" w:rsidR="002901AF" w:rsidRDefault="002901AF" w:rsidP="002901AF">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5A5728E" w14:textId="77777777" w:rsidR="002901AF" w:rsidRPr="00690A26" w:rsidRDefault="002901AF" w:rsidP="002901AF">
      <w:pPr>
        <w:pStyle w:val="PL"/>
        <w:rPr>
          <w:lang w:eastAsia="zh-CN"/>
        </w:rPr>
      </w:pPr>
      <w:r w:rsidRPr="00690A26">
        <w:rPr>
          <w:lang w:eastAsia="zh-CN"/>
        </w:rPr>
        <w:t xml:space="preserve">                minProperties: 1</w:t>
      </w:r>
    </w:p>
    <w:p w14:paraId="07286A3C" w14:textId="77777777" w:rsidR="002901AF" w:rsidRPr="00690A26" w:rsidRDefault="002901AF" w:rsidP="002901AF">
      <w:pPr>
        <w:pStyle w:val="PL"/>
        <w:rPr>
          <w:lang w:val="en-US"/>
        </w:rPr>
      </w:pPr>
      <w:r w:rsidRPr="00690A26">
        <w:rPr>
          <w:lang w:val="en-US"/>
        </w:rPr>
        <w:t xml:space="preserve">        - name: </w:t>
      </w:r>
      <w:r w:rsidRPr="00690A26">
        <w:t>preferred-</w:t>
      </w:r>
      <w:r>
        <w:t>vendor</w:t>
      </w:r>
      <w:r w:rsidRPr="00690A26">
        <w:t>-</w:t>
      </w:r>
      <w:r>
        <w:t>specific-nf-features</w:t>
      </w:r>
    </w:p>
    <w:p w14:paraId="34803F90" w14:textId="77777777" w:rsidR="002901AF" w:rsidRPr="00690A26" w:rsidRDefault="002901AF" w:rsidP="002901AF">
      <w:pPr>
        <w:pStyle w:val="PL"/>
        <w:rPr>
          <w:lang w:val="en-US"/>
        </w:rPr>
      </w:pPr>
      <w:r w:rsidRPr="00690A26">
        <w:rPr>
          <w:lang w:val="en-US"/>
        </w:rPr>
        <w:t xml:space="preserve">          in: query</w:t>
      </w:r>
    </w:p>
    <w:p w14:paraId="371340E5" w14:textId="77777777" w:rsidR="002901AF" w:rsidRPr="00690A26" w:rsidRDefault="002901AF" w:rsidP="002901AF">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78AD52E6" w14:textId="77777777" w:rsidR="002901AF" w:rsidRPr="00690A26" w:rsidRDefault="002901AF" w:rsidP="002901AF">
      <w:pPr>
        <w:pStyle w:val="PL"/>
        <w:rPr>
          <w:lang w:val="en-US"/>
        </w:rPr>
      </w:pPr>
      <w:r w:rsidRPr="00690A26">
        <w:rPr>
          <w:lang w:val="en-US"/>
        </w:rPr>
        <w:t xml:space="preserve">          content:</w:t>
      </w:r>
    </w:p>
    <w:p w14:paraId="2C524D39" w14:textId="77777777" w:rsidR="002901AF" w:rsidRPr="00690A26" w:rsidRDefault="002901AF" w:rsidP="002901AF">
      <w:pPr>
        <w:pStyle w:val="PL"/>
        <w:rPr>
          <w:lang w:val="en-US"/>
        </w:rPr>
      </w:pPr>
      <w:r w:rsidRPr="00690A26">
        <w:rPr>
          <w:lang w:val="en-US"/>
        </w:rPr>
        <w:t xml:space="preserve">            application/json:</w:t>
      </w:r>
    </w:p>
    <w:p w14:paraId="6C694D5C" w14:textId="77777777" w:rsidR="002901AF" w:rsidRPr="00690A26" w:rsidRDefault="002901AF" w:rsidP="002901AF">
      <w:pPr>
        <w:pStyle w:val="PL"/>
        <w:rPr>
          <w:lang w:val="en-US"/>
        </w:rPr>
      </w:pPr>
      <w:r w:rsidRPr="00690A26">
        <w:rPr>
          <w:lang w:val="en-US"/>
        </w:rPr>
        <w:t xml:space="preserve">              schema:</w:t>
      </w:r>
    </w:p>
    <w:p w14:paraId="1EC9B178" w14:textId="77777777" w:rsidR="002901AF" w:rsidRDefault="002901AF" w:rsidP="002901AF">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AAA0390" w14:textId="77777777" w:rsidR="002901AF" w:rsidRDefault="002901AF" w:rsidP="002901AF">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27578348" w14:textId="77777777" w:rsidR="002901AF" w:rsidRPr="00690A26" w:rsidRDefault="002901AF" w:rsidP="002901AF">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63541E12" w14:textId="77777777" w:rsidR="002901AF" w:rsidRDefault="002901AF" w:rsidP="002901AF">
      <w:pPr>
        <w:pStyle w:val="PL"/>
        <w:rPr>
          <w:lang w:eastAsia="zh-CN"/>
        </w:rPr>
      </w:pPr>
      <w:r w:rsidRPr="00690A26">
        <w:rPr>
          <w:lang w:eastAsia="zh-CN"/>
        </w:rPr>
        <w:t xml:space="preserve">                type: </w:t>
      </w:r>
      <w:r>
        <w:rPr>
          <w:lang w:eastAsia="zh-CN"/>
        </w:rPr>
        <w:t>object</w:t>
      </w:r>
    </w:p>
    <w:p w14:paraId="2D128C3B" w14:textId="77777777" w:rsidR="002901AF" w:rsidRDefault="002901AF" w:rsidP="002901AF">
      <w:pPr>
        <w:pStyle w:val="PL"/>
        <w:rPr>
          <w:lang w:eastAsia="zh-CN"/>
        </w:rPr>
      </w:pPr>
      <w:r>
        <w:rPr>
          <w:lang w:eastAsia="zh-CN"/>
        </w:rPr>
        <w:t xml:space="preserve">  </w:t>
      </w:r>
      <w:r w:rsidRPr="00690A26">
        <w:rPr>
          <w:lang w:eastAsia="zh-CN"/>
        </w:rPr>
        <w:t xml:space="preserve">              additionalProperties:</w:t>
      </w:r>
    </w:p>
    <w:p w14:paraId="3B9A784B" w14:textId="77777777" w:rsidR="002901AF" w:rsidRDefault="002901AF" w:rsidP="002901AF">
      <w:pPr>
        <w:pStyle w:val="PL"/>
      </w:pPr>
      <w:r>
        <w:rPr>
          <w:lang w:eastAsia="zh-CN"/>
        </w:rPr>
        <w:t xml:space="preserve">  </w:t>
      </w:r>
      <w:r w:rsidRPr="00690A26">
        <w:rPr>
          <w:lang w:eastAsia="zh-CN"/>
        </w:rPr>
        <w:t xml:space="preserve">                </w:t>
      </w:r>
      <w:r>
        <w:t>type: array</w:t>
      </w:r>
    </w:p>
    <w:p w14:paraId="3005AC50" w14:textId="77777777" w:rsidR="002901AF" w:rsidRDefault="002901AF" w:rsidP="002901AF">
      <w:pPr>
        <w:pStyle w:val="PL"/>
      </w:pPr>
      <w:r>
        <w:t xml:space="preserve">                  items:</w:t>
      </w:r>
    </w:p>
    <w:p w14:paraId="64B05572" w14:textId="77777777" w:rsidR="002901AF" w:rsidRPr="00690A26" w:rsidRDefault="002901AF" w:rsidP="002901AF">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BCAF531" w14:textId="77777777" w:rsidR="002901AF" w:rsidRPr="00690A26" w:rsidRDefault="002901AF" w:rsidP="002901AF">
      <w:pPr>
        <w:pStyle w:val="PL"/>
        <w:rPr>
          <w:lang w:eastAsia="zh-CN"/>
        </w:rPr>
      </w:pPr>
      <w:r>
        <w:t xml:space="preserve">                  </w:t>
      </w:r>
      <w:r>
        <w:rPr>
          <w:rFonts w:hint="eastAsia"/>
          <w:lang w:eastAsia="zh-CN"/>
        </w:rPr>
        <w:t>min</w:t>
      </w:r>
      <w:r>
        <w:rPr>
          <w:lang w:eastAsia="zh-CN"/>
        </w:rPr>
        <w:t>Items: 1</w:t>
      </w:r>
    </w:p>
    <w:p w14:paraId="142D3F88" w14:textId="77777777" w:rsidR="002901AF" w:rsidRDefault="002901AF" w:rsidP="002901AF">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6EAF902" w14:textId="77777777" w:rsidR="002901AF" w:rsidRDefault="002901AF" w:rsidP="002901AF">
      <w:pPr>
        <w:pStyle w:val="PL"/>
        <w:rPr>
          <w:lang w:val="en-US"/>
        </w:rPr>
      </w:pPr>
      <w:r>
        <w:rPr>
          <w:lang w:val="en-US"/>
        </w:rPr>
        <w:t xml:space="preserve">        - name: </w:t>
      </w:r>
      <w:r w:rsidRPr="00887FAE">
        <w:rPr>
          <w:lang w:val="en-US"/>
        </w:rPr>
        <w:t>required</w:t>
      </w:r>
      <w:r>
        <w:t>-pfcp-features</w:t>
      </w:r>
    </w:p>
    <w:p w14:paraId="1F5F88D6" w14:textId="77777777" w:rsidR="002901AF" w:rsidRDefault="002901AF" w:rsidP="002901AF">
      <w:pPr>
        <w:pStyle w:val="PL"/>
        <w:rPr>
          <w:lang w:val="en-US"/>
        </w:rPr>
      </w:pPr>
      <w:r>
        <w:rPr>
          <w:lang w:val="en-US"/>
        </w:rPr>
        <w:t xml:space="preserve">          in: query</w:t>
      </w:r>
    </w:p>
    <w:p w14:paraId="2F113BAE" w14:textId="77777777" w:rsidR="002901AF" w:rsidRDefault="002901AF" w:rsidP="002901AF">
      <w:pPr>
        <w:pStyle w:val="PL"/>
        <w:rPr>
          <w:lang w:val="en-US"/>
        </w:rPr>
      </w:pPr>
      <w:r>
        <w:rPr>
          <w:lang w:val="en-US"/>
        </w:rPr>
        <w:t xml:space="preserve">          description: PFCP features required to be supported by the target UPF</w:t>
      </w:r>
    </w:p>
    <w:p w14:paraId="432B560E" w14:textId="77777777" w:rsidR="002901AF" w:rsidRDefault="002901AF" w:rsidP="002901AF">
      <w:pPr>
        <w:pStyle w:val="PL"/>
        <w:rPr>
          <w:lang w:val="en-US"/>
        </w:rPr>
      </w:pPr>
      <w:r>
        <w:rPr>
          <w:lang w:val="en-US"/>
        </w:rPr>
        <w:t xml:space="preserve">          schema:</w:t>
      </w:r>
    </w:p>
    <w:p w14:paraId="70913ABD" w14:textId="77777777" w:rsidR="002901AF" w:rsidRDefault="002901AF" w:rsidP="002901AF">
      <w:pPr>
        <w:pStyle w:val="PL"/>
        <w:tabs>
          <w:tab w:val="left" w:pos="993"/>
        </w:tabs>
        <w:rPr>
          <w:lang w:val="en-US"/>
        </w:rPr>
      </w:pPr>
      <w:r>
        <w:rPr>
          <w:lang w:val="en-US"/>
        </w:rPr>
        <w:t xml:space="preserve">            type: string</w:t>
      </w:r>
    </w:p>
    <w:p w14:paraId="0E8754D5" w14:textId="77777777" w:rsidR="002901AF" w:rsidRPr="002857AD" w:rsidRDefault="002901AF" w:rsidP="002901AF">
      <w:pPr>
        <w:pStyle w:val="PL"/>
        <w:rPr>
          <w:lang w:val="en-US" w:eastAsia="zh-CN"/>
        </w:rPr>
      </w:pPr>
      <w:r w:rsidRPr="002857AD">
        <w:rPr>
          <w:lang w:val="en-US"/>
        </w:rPr>
        <w:t xml:space="preserve">        - name: </w:t>
      </w:r>
      <w:r>
        <w:rPr>
          <w:rFonts w:hint="eastAsia"/>
          <w:lang w:val="en-US" w:eastAsia="zh-CN"/>
        </w:rPr>
        <w:t>home-pub-key-id</w:t>
      </w:r>
    </w:p>
    <w:p w14:paraId="78CE1FB4" w14:textId="77777777" w:rsidR="002901AF" w:rsidRPr="002857AD" w:rsidRDefault="002901AF" w:rsidP="002901AF">
      <w:pPr>
        <w:pStyle w:val="PL"/>
        <w:rPr>
          <w:lang w:val="en-US"/>
        </w:rPr>
      </w:pPr>
      <w:r w:rsidRPr="002857AD">
        <w:rPr>
          <w:lang w:val="en-US"/>
        </w:rPr>
        <w:t xml:space="preserve">          in: query</w:t>
      </w:r>
    </w:p>
    <w:p w14:paraId="16A342AA" w14:textId="77777777" w:rsidR="002901AF" w:rsidRDefault="002901AF" w:rsidP="002901AF">
      <w:pPr>
        <w:pStyle w:val="PL"/>
        <w:rPr>
          <w:lang w:val="en-US"/>
        </w:rPr>
      </w:pPr>
      <w:r w:rsidRPr="002857AD">
        <w:rPr>
          <w:lang w:val="en-US"/>
        </w:rPr>
        <w:t xml:space="preserve">          description: </w:t>
      </w:r>
      <w:r>
        <w:rPr>
          <w:lang w:val="en-US"/>
        </w:rPr>
        <w:t>&gt;</w:t>
      </w:r>
    </w:p>
    <w:p w14:paraId="10413A6B" w14:textId="77777777" w:rsidR="002901AF" w:rsidRDefault="002901AF" w:rsidP="002901AF">
      <w:pPr>
        <w:pStyle w:val="PL"/>
        <w:rPr>
          <w:lang w:eastAsia="zh-CN"/>
        </w:rPr>
      </w:pPr>
      <w:r>
        <w:rPr>
          <w:lang w:val="en-US"/>
        </w:rPr>
        <w:t xml:space="preserve">            </w:t>
      </w:r>
      <w:r>
        <w:rPr>
          <w:rFonts w:hint="eastAsia"/>
          <w:lang w:eastAsia="zh-CN"/>
        </w:rPr>
        <w:t>Indicates the Home Network Public Key ID which shall be able to be served</w:t>
      </w:r>
    </w:p>
    <w:p w14:paraId="316AD95D" w14:textId="77777777" w:rsidR="002901AF" w:rsidRDefault="002901AF" w:rsidP="002901AF">
      <w:pPr>
        <w:pStyle w:val="PL"/>
        <w:rPr>
          <w:lang w:eastAsia="zh-CN"/>
        </w:rPr>
      </w:pPr>
      <w:r>
        <w:rPr>
          <w:lang w:eastAsia="zh-CN"/>
        </w:rPr>
        <w:t xml:space="preserve">           </w:t>
      </w:r>
      <w:r>
        <w:rPr>
          <w:rFonts w:hint="eastAsia"/>
          <w:lang w:eastAsia="zh-CN"/>
        </w:rPr>
        <w:t xml:space="preserve"> by the NF instance</w:t>
      </w:r>
    </w:p>
    <w:p w14:paraId="6B218AFE" w14:textId="77777777" w:rsidR="002901AF" w:rsidRPr="002857AD" w:rsidRDefault="002901AF" w:rsidP="002901AF">
      <w:pPr>
        <w:pStyle w:val="PL"/>
        <w:rPr>
          <w:lang w:val="en-US"/>
        </w:rPr>
      </w:pPr>
      <w:r w:rsidRPr="002857AD">
        <w:rPr>
          <w:lang w:val="en-US"/>
        </w:rPr>
        <w:t xml:space="preserve">          schema:</w:t>
      </w:r>
    </w:p>
    <w:p w14:paraId="00DE13AF" w14:textId="77777777" w:rsidR="002901AF" w:rsidRDefault="002901AF" w:rsidP="002901AF">
      <w:pPr>
        <w:pStyle w:val="PL"/>
        <w:rPr>
          <w:lang w:eastAsia="zh-CN"/>
        </w:rPr>
      </w:pPr>
      <w:r w:rsidRPr="002857AD">
        <w:t xml:space="preserve">            </w:t>
      </w:r>
      <w:r>
        <w:rPr>
          <w:rFonts w:hint="eastAsia"/>
          <w:lang w:eastAsia="zh-CN"/>
        </w:rPr>
        <w:t>type: integer</w:t>
      </w:r>
    </w:p>
    <w:p w14:paraId="62A5D925" w14:textId="77777777" w:rsidR="002901AF" w:rsidRDefault="002901AF" w:rsidP="002901AF">
      <w:pPr>
        <w:pStyle w:val="PL"/>
        <w:tabs>
          <w:tab w:val="clear" w:pos="768"/>
          <w:tab w:val="left" w:pos="520"/>
        </w:tabs>
        <w:rPr>
          <w:lang w:val="en-US"/>
        </w:rPr>
      </w:pPr>
      <w:r>
        <w:rPr>
          <w:lang w:val="en-US"/>
        </w:rPr>
        <w:t xml:space="preserve">        - name: </w:t>
      </w:r>
      <w:r>
        <w:rPr>
          <w:lang w:eastAsia="zh-CN"/>
        </w:rPr>
        <w:t>prose-support-ind</w:t>
      </w:r>
    </w:p>
    <w:p w14:paraId="0F883F9B" w14:textId="77777777" w:rsidR="002901AF" w:rsidRDefault="002901AF" w:rsidP="002901AF">
      <w:pPr>
        <w:pStyle w:val="PL"/>
        <w:rPr>
          <w:lang w:val="en-US"/>
        </w:rPr>
      </w:pPr>
      <w:r>
        <w:rPr>
          <w:lang w:val="en-US"/>
        </w:rPr>
        <w:t xml:space="preserve">          in: query</w:t>
      </w:r>
    </w:p>
    <w:p w14:paraId="78FCD01B" w14:textId="77777777" w:rsidR="002901AF" w:rsidRDefault="002901AF" w:rsidP="002901AF">
      <w:pPr>
        <w:pStyle w:val="PL"/>
        <w:rPr>
          <w:lang w:val="en-US"/>
        </w:rPr>
      </w:pPr>
      <w:r>
        <w:rPr>
          <w:lang w:val="en-US"/>
        </w:rPr>
        <w:t xml:space="preserve">          description: PCF supports ProSe Capability</w:t>
      </w:r>
    </w:p>
    <w:p w14:paraId="15C8A1DC" w14:textId="77777777" w:rsidR="002901AF" w:rsidRDefault="002901AF" w:rsidP="002901AF">
      <w:pPr>
        <w:pStyle w:val="PL"/>
        <w:rPr>
          <w:lang w:val="en-US"/>
        </w:rPr>
      </w:pPr>
      <w:r>
        <w:rPr>
          <w:lang w:val="en-US"/>
        </w:rPr>
        <w:t xml:space="preserve">          schema:</w:t>
      </w:r>
    </w:p>
    <w:p w14:paraId="4CF626C0" w14:textId="77777777" w:rsidR="002901AF" w:rsidRDefault="002901AF" w:rsidP="002901AF">
      <w:pPr>
        <w:pStyle w:val="PL"/>
        <w:rPr>
          <w:lang w:eastAsia="zh-CN"/>
        </w:rPr>
      </w:pPr>
      <w:r>
        <w:t xml:space="preserve">            type: boolean</w:t>
      </w:r>
    </w:p>
    <w:p w14:paraId="1A396593" w14:textId="77777777" w:rsidR="002901AF" w:rsidRPr="00690A26" w:rsidRDefault="002901AF" w:rsidP="002901AF">
      <w:pPr>
        <w:pStyle w:val="PL"/>
        <w:rPr>
          <w:lang w:val="en-US"/>
        </w:rPr>
      </w:pPr>
      <w:r w:rsidRPr="00690A26">
        <w:rPr>
          <w:lang w:val="en-US"/>
        </w:rPr>
        <w:t xml:space="preserve">        - name: </w:t>
      </w:r>
      <w:r>
        <w:t>analytics-aggregation-ind</w:t>
      </w:r>
    </w:p>
    <w:p w14:paraId="26FA795E" w14:textId="77777777" w:rsidR="002901AF" w:rsidRPr="00690A26" w:rsidRDefault="002901AF" w:rsidP="002901AF">
      <w:pPr>
        <w:pStyle w:val="PL"/>
        <w:rPr>
          <w:lang w:val="en-US"/>
        </w:rPr>
      </w:pPr>
      <w:r w:rsidRPr="00690A26">
        <w:rPr>
          <w:lang w:val="en-US"/>
        </w:rPr>
        <w:t xml:space="preserve">          in: query</w:t>
      </w:r>
    </w:p>
    <w:p w14:paraId="720ED121" w14:textId="77777777" w:rsidR="002901AF" w:rsidRPr="00690A26" w:rsidRDefault="002901AF" w:rsidP="002901AF">
      <w:pPr>
        <w:pStyle w:val="PL"/>
        <w:rPr>
          <w:lang w:val="en-US"/>
        </w:rPr>
      </w:pPr>
      <w:r w:rsidRPr="00690A26">
        <w:rPr>
          <w:lang w:val="en-US"/>
        </w:rPr>
        <w:t xml:space="preserve">          description: </w:t>
      </w:r>
      <w:r>
        <w:rPr>
          <w:lang w:val="en-US"/>
        </w:rPr>
        <w:t>analytics aggregation is supported by NWDAF or not</w:t>
      </w:r>
    </w:p>
    <w:p w14:paraId="3D79D1DB" w14:textId="77777777" w:rsidR="002901AF" w:rsidRPr="00690A26" w:rsidRDefault="002901AF" w:rsidP="002901AF">
      <w:pPr>
        <w:pStyle w:val="PL"/>
        <w:rPr>
          <w:lang w:val="en-US"/>
        </w:rPr>
      </w:pPr>
      <w:r w:rsidRPr="00690A26">
        <w:rPr>
          <w:lang w:val="en-US"/>
        </w:rPr>
        <w:t xml:space="preserve">          schema:</w:t>
      </w:r>
    </w:p>
    <w:p w14:paraId="05748392" w14:textId="77777777" w:rsidR="002901AF" w:rsidRPr="00690A26" w:rsidRDefault="002901AF" w:rsidP="002901AF">
      <w:pPr>
        <w:pStyle w:val="PL"/>
        <w:rPr>
          <w:lang w:val="en-US"/>
        </w:rPr>
      </w:pPr>
      <w:r w:rsidRPr="00690A26">
        <w:t xml:space="preserve">            type: boolean</w:t>
      </w:r>
    </w:p>
    <w:p w14:paraId="61E836AD" w14:textId="77777777" w:rsidR="002901AF" w:rsidRDefault="002901AF" w:rsidP="002901AF">
      <w:pPr>
        <w:pStyle w:val="PL"/>
        <w:rPr>
          <w:lang w:val="en-US"/>
        </w:rPr>
      </w:pPr>
      <w:r>
        <w:rPr>
          <w:lang w:val="en-US"/>
        </w:rPr>
        <w:t xml:space="preserve">        - name: </w:t>
      </w:r>
      <w:r>
        <w:rPr>
          <w:lang w:eastAsia="zh-CN"/>
        </w:rPr>
        <w:t>serving</w:t>
      </w:r>
      <w:r w:rsidRPr="00690A26">
        <w:rPr>
          <w:lang w:eastAsia="zh-CN"/>
        </w:rPr>
        <w:t>-nf-set-id</w:t>
      </w:r>
    </w:p>
    <w:p w14:paraId="2486855B" w14:textId="77777777" w:rsidR="002901AF" w:rsidRDefault="002901AF" w:rsidP="002901AF">
      <w:pPr>
        <w:pStyle w:val="PL"/>
        <w:rPr>
          <w:lang w:val="en-US"/>
        </w:rPr>
      </w:pPr>
      <w:r>
        <w:rPr>
          <w:lang w:val="en-US"/>
        </w:rPr>
        <w:t xml:space="preserve">          in: query</w:t>
      </w:r>
    </w:p>
    <w:p w14:paraId="57B6CD39" w14:textId="77777777" w:rsidR="002901AF" w:rsidRDefault="002901AF" w:rsidP="002901AF">
      <w:pPr>
        <w:pStyle w:val="PL"/>
        <w:rPr>
          <w:lang w:val="en-US"/>
        </w:rPr>
      </w:pPr>
      <w:r>
        <w:rPr>
          <w:lang w:val="en-US"/>
        </w:rPr>
        <w:t xml:space="preserve">          description: NF Set Id served by target NF</w:t>
      </w:r>
    </w:p>
    <w:p w14:paraId="1AEBE365" w14:textId="77777777" w:rsidR="002901AF" w:rsidRDefault="002901AF" w:rsidP="002901AF">
      <w:pPr>
        <w:pStyle w:val="PL"/>
        <w:rPr>
          <w:lang w:val="en-US"/>
        </w:rPr>
      </w:pPr>
      <w:r>
        <w:rPr>
          <w:lang w:val="en-US"/>
        </w:rPr>
        <w:t xml:space="preserve">          schema:</w:t>
      </w:r>
    </w:p>
    <w:p w14:paraId="667F4B71" w14:textId="77777777" w:rsidR="002901AF" w:rsidRDefault="002901AF" w:rsidP="002901AF">
      <w:pPr>
        <w:pStyle w:val="PL"/>
      </w:pPr>
      <w:r w:rsidRPr="00690A26">
        <w:t xml:space="preserve">            $ref: 'TS29571_CommonData.yaml#/components/schemas/NfSetId'</w:t>
      </w:r>
    </w:p>
    <w:p w14:paraId="3C7E1F45" w14:textId="77777777" w:rsidR="002901AF" w:rsidRPr="00690A26" w:rsidRDefault="002901AF" w:rsidP="002901AF">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4D825F26" w14:textId="77777777" w:rsidR="002901AF" w:rsidRPr="00690A26" w:rsidRDefault="002901AF" w:rsidP="002901AF">
      <w:pPr>
        <w:pStyle w:val="PL"/>
        <w:rPr>
          <w:lang w:val="en-US"/>
        </w:rPr>
      </w:pPr>
      <w:r w:rsidRPr="00690A26">
        <w:rPr>
          <w:lang w:val="en-US"/>
        </w:rPr>
        <w:t xml:space="preserve">          in: query</w:t>
      </w:r>
    </w:p>
    <w:p w14:paraId="1D8920C7" w14:textId="77777777" w:rsidR="002901AF" w:rsidRPr="00690A26" w:rsidRDefault="002901AF" w:rsidP="002901AF">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30BB4251" w14:textId="77777777" w:rsidR="002901AF" w:rsidRPr="00690A26" w:rsidRDefault="002901AF" w:rsidP="002901AF">
      <w:pPr>
        <w:pStyle w:val="PL"/>
        <w:rPr>
          <w:lang w:val="en-US"/>
        </w:rPr>
      </w:pPr>
      <w:r w:rsidRPr="00690A26">
        <w:rPr>
          <w:lang w:val="en-US"/>
        </w:rPr>
        <w:t xml:space="preserve">          schema:</w:t>
      </w:r>
    </w:p>
    <w:p w14:paraId="1AEBF6F8" w14:textId="77777777" w:rsidR="002901AF" w:rsidRPr="00690A26" w:rsidRDefault="002901AF" w:rsidP="002901AF">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696E3DE4" w14:textId="77777777" w:rsidR="002901AF" w:rsidRPr="002857AD" w:rsidRDefault="002901AF" w:rsidP="002901AF">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45493DB4" w14:textId="77777777" w:rsidR="002901AF" w:rsidRPr="002857AD" w:rsidRDefault="002901AF" w:rsidP="002901AF">
      <w:pPr>
        <w:pStyle w:val="PL"/>
        <w:rPr>
          <w:lang w:val="en-US"/>
        </w:rPr>
      </w:pPr>
      <w:r w:rsidRPr="002857AD">
        <w:rPr>
          <w:lang w:val="en-US"/>
        </w:rPr>
        <w:t xml:space="preserve">          in: query</w:t>
      </w:r>
    </w:p>
    <w:p w14:paraId="25D0EF1E" w14:textId="77777777" w:rsidR="002901AF" w:rsidRPr="00690A26" w:rsidRDefault="002901AF" w:rsidP="002901AF">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5B722BBC" w14:textId="77777777" w:rsidR="002901AF" w:rsidRPr="00690A26" w:rsidRDefault="002901AF" w:rsidP="002901AF">
      <w:pPr>
        <w:pStyle w:val="PL"/>
        <w:rPr>
          <w:lang w:val="en-US"/>
        </w:rPr>
      </w:pPr>
      <w:r w:rsidRPr="00690A26">
        <w:rPr>
          <w:lang w:val="en-US"/>
        </w:rPr>
        <w:t xml:space="preserve">          content:</w:t>
      </w:r>
    </w:p>
    <w:p w14:paraId="4604C355" w14:textId="77777777" w:rsidR="002901AF" w:rsidRPr="00690A26" w:rsidRDefault="002901AF" w:rsidP="002901AF">
      <w:pPr>
        <w:pStyle w:val="PL"/>
        <w:rPr>
          <w:lang w:val="en-US"/>
        </w:rPr>
      </w:pPr>
      <w:r w:rsidRPr="00690A26">
        <w:rPr>
          <w:lang w:val="en-US"/>
        </w:rPr>
        <w:t xml:space="preserve">            application/json:</w:t>
      </w:r>
    </w:p>
    <w:p w14:paraId="3FC66D45" w14:textId="77777777" w:rsidR="002901AF" w:rsidRPr="00690A26" w:rsidRDefault="002901AF" w:rsidP="002901AF">
      <w:pPr>
        <w:pStyle w:val="PL"/>
        <w:rPr>
          <w:lang w:val="en-US"/>
        </w:rPr>
      </w:pPr>
      <w:r w:rsidRPr="00690A26">
        <w:rPr>
          <w:lang w:val="en-US"/>
        </w:rPr>
        <w:t xml:space="preserve">              schema:</w:t>
      </w:r>
    </w:p>
    <w:p w14:paraId="3A5ABE4B" w14:textId="77777777" w:rsidR="002901AF" w:rsidRPr="00690A26" w:rsidRDefault="002901AF" w:rsidP="002901AF">
      <w:pPr>
        <w:pStyle w:val="PL"/>
        <w:rPr>
          <w:lang w:val="en-US"/>
        </w:rPr>
      </w:pPr>
      <w:r w:rsidRPr="00690A26">
        <w:rPr>
          <w:lang w:val="en-US"/>
        </w:rPr>
        <w:t xml:space="preserve">                type: array</w:t>
      </w:r>
    </w:p>
    <w:p w14:paraId="46430F00" w14:textId="77777777" w:rsidR="002901AF" w:rsidRPr="00690A26" w:rsidRDefault="002901AF" w:rsidP="002901AF">
      <w:pPr>
        <w:pStyle w:val="PL"/>
        <w:rPr>
          <w:lang w:val="en-US"/>
        </w:rPr>
      </w:pPr>
      <w:r w:rsidRPr="00690A26">
        <w:rPr>
          <w:lang w:val="en-US"/>
        </w:rPr>
        <w:t xml:space="preserve">                items:</w:t>
      </w:r>
    </w:p>
    <w:p w14:paraId="15A33EFB" w14:textId="77777777" w:rsidR="002901AF" w:rsidRPr="00690A26" w:rsidRDefault="002901AF" w:rsidP="002901A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32B3DDB4" w14:textId="77777777" w:rsidR="002901AF" w:rsidRPr="00E42367" w:rsidRDefault="002901AF" w:rsidP="002901AF">
      <w:pPr>
        <w:pStyle w:val="PL"/>
        <w:rPr>
          <w:lang w:val="en-US" w:eastAsia="zh-CN"/>
        </w:rPr>
      </w:pPr>
      <w:r w:rsidRPr="00690A26">
        <w:rPr>
          <w:lang w:val="en-US"/>
        </w:rPr>
        <w:t xml:space="preserve">                </w:t>
      </w:r>
      <w:r w:rsidRPr="00690A26">
        <w:t>minItems: 1</w:t>
      </w:r>
    </w:p>
    <w:p w14:paraId="394D16E9" w14:textId="77777777" w:rsidR="002901AF" w:rsidRPr="00690A26" w:rsidRDefault="002901AF" w:rsidP="002901AF">
      <w:pPr>
        <w:pStyle w:val="PL"/>
        <w:rPr>
          <w:lang w:val="en-US"/>
        </w:rPr>
      </w:pPr>
      <w:r w:rsidRPr="00690A26">
        <w:rPr>
          <w:lang w:val="en-US"/>
        </w:rPr>
        <w:t xml:space="preserve">        - name: </w:t>
      </w:r>
      <w:r>
        <w:t>analytics-metadata-prov-ind</w:t>
      </w:r>
    </w:p>
    <w:p w14:paraId="5D74BE49" w14:textId="77777777" w:rsidR="002901AF" w:rsidRPr="00690A26" w:rsidRDefault="002901AF" w:rsidP="002901AF">
      <w:pPr>
        <w:pStyle w:val="PL"/>
        <w:rPr>
          <w:lang w:val="en-US"/>
        </w:rPr>
      </w:pPr>
      <w:r w:rsidRPr="00690A26">
        <w:rPr>
          <w:lang w:val="en-US"/>
        </w:rPr>
        <w:t xml:space="preserve">          in: query</w:t>
      </w:r>
    </w:p>
    <w:p w14:paraId="62B4E7F6" w14:textId="77777777" w:rsidR="002901AF" w:rsidRPr="00690A26" w:rsidRDefault="002901AF" w:rsidP="002901AF">
      <w:pPr>
        <w:pStyle w:val="PL"/>
        <w:rPr>
          <w:lang w:val="en-US"/>
        </w:rPr>
      </w:pPr>
      <w:r w:rsidRPr="00690A26">
        <w:rPr>
          <w:lang w:val="en-US"/>
        </w:rPr>
        <w:t xml:space="preserve">          description: </w:t>
      </w:r>
      <w:r>
        <w:rPr>
          <w:lang w:val="en-US"/>
        </w:rPr>
        <w:t>analytics matadata provisioning is supported by NWDAF or not</w:t>
      </w:r>
    </w:p>
    <w:p w14:paraId="5133A25B" w14:textId="77777777" w:rsidR="002901AF" w:rsidRPr="00690A26" w:rsidRDefault="002901AF" w:rsidP="002901AF">
      <w:pPr>
        <w:pStyle w:val="PL"/>
        <w:rPr>
          <w:lang w:val="en-US"/>
        </w:rPr>
      </w:pPr>
      <w:r w:rsidRPr="00690A26">
        <w:rPr>
          <w:lang w:val="en-US"/>
        </w:rPr>
        <w:t xml:space="preserve">          schema:</w:t>
      </w:r>
    </w:p>
    <w:p w14:paraId="44E85CAB" w14:textId="77777777" w:rsidR="002901AF" w:rsidRPr="00690A26" w:rsidRDefault="002901AF" w:rsidP="002901AF">
      <w:pPr>
        <w:pStyle w:val="PL"/>
        <w:rPr>
          <w:lang w:val="en-US"/>
        </w:rPr>
      </w:pPr>
      <w:r w:rsidRPr="00690A26">
        <w:t xml:space="preserve">            type: boolean</w:t>
      </w:r>
    </w:p>
    <w:p w14:paraId="2137DD45" w14:textId="77777777" w:rsidR="002901AF" w:rsidRPr="00690A26" w:rsidRDefault="002901AF" w:rsidP="002901AF">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77306F0A" w14:textId="77777777" w:rsidR="002901AF" w:rsidRPr="00690A26" w:rsidRDefault="002901AF" w:rsidP="002901AF">
      <w:pPr>
        <w:pStyle w:val="PL"/>
        <w:rPr>
          <w:lang w:val="en-US"/>
        </w:rPr>
      </w:pPr>
      <w:r w:rsidRPr="00690A26">
        <w:rPr>
          <w:lang w:val="en-US"/>
        </w:rPr>
        <w:t xml:space="preserve">          in: query</w:t>
      </w:r>
    </w:p>
    <w:p w14:paraId="1820BDB5" w14:textId="77777777" w:rsidR="002901AF" w:rsidRPr="00690A26" w:rsidRDefault="002901AF" w:rsidP="002901AF">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3B1A91F6" w14:textId="77777777" w:rsidR="002901AF" w:rsidRPr="00690A26" w:rsidRDefault="002901AF" w:rsidP="002901AF">
      <w:pPr>
        <w:pStyle w:val="PL"/>
        <w:rPr>
          <w:lang w:val="en-US"/>
        </w:rPr>
      </w:pPr>
      <w:r w:rsidRPr="00690A26">
        <w:rPr>
          <w:lang w:val="en-US"/>
        </w:rPr>
        <w:t xml:space="preserve">          schema:</w:t>
      </w:r>
    </w:p>
    <w:p w14:paraId="055E4F9B" w14:textId="77777777" w:rsidR="002901AF" w:rsidRPr="005D3D6C" w:rsidRDefault="002901AF" w:rsidP="002901AF">
      <w:pPr>
        <w:pStyle w:val="PL"/>
        <w:tabs>
          <w:tab w:val="clear" w:pos="1152"/>
          <w:tab w:val="left" w:pos="988"/>
        </w:tabs>
      </w:pPr>
      <w:r w:rsidRPr="00690A26">
        <w:rPr>
          <w:lang w:val="en-US"/>
        </w:rPr>
        <w:lastRenderedPageBreak/>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0E209A7E" w14:textId="77777777" w:rsidR="002901AF" w:rsidRPr="002857AD" w:rsidRDefault="002901AF" w:rsidP="002901AF">
      <w:pPr>
        <w:pStyle w:val="PL"/>
        <w:rPr>
          <w:lang w:val="en-US" w:eastAsia="zh-CN"/>
        </w:rPr>
      </w:pPr>
      <w:r w:rsidRPr="002857AD">
        <w:rPr>
          <w:lang w:val="en-US"/>
        </w:rPr>
        <w:t xml:space="preserve">        - name: </w:t>
      </w:r>
      <w:r>
        <w:t>mbs-session-id-list</w:t>
      </w:r>
    </w:p>
    <w:p w14:paraId="13D39B8F" w14:textId="77777777" w:rsidR="002901AF" w:rsidRPr="002857AD" w:rsidRDefault="002901AF" w:rsidP="002901AF">
      <w:pPr>
        <w:pStyle w:val="PL"/>
        <w:rPr>
          <w:lang w:val="en-US"/>
        </w:rPr>
      </w:pPr>
      <w:r w:rsidRPr="002857AD">
        <w:rPr>
          <w:lang w:val="en-US"/>
        </w:rPr>
        <w:t xml:space="preserve">          in: query</w:t>
      </w:r>
    </w:p>
    <w:p w14:paraId="380370E0" w14:textId="77777777" w:rsidR="002901AF" w:rsidRPr="00690A26" w:rsidRDefault="002901AF" w:rsidP="002901AF">
      <w:pPr>
        <w:pStyle w:val="PL"/>
        <w:rPr>
          <w:lang w:val="en-US"/>
        </w:rPr>
      </w:pPr>
      <w:r w:rsidRPr="00690A26">
        <w:rPr>
          <w:lang w:val="en-US"/>
        </w:rPr>
        <w:t xml:space="preserve">          description: </w:t>
      </w:r>
      <w:r>
        <w:rPr>
          <w:lang w:val="en-US"/>
        </w:rPr>
        <w:t>List of MBS Session ID(s)</w:t>
      </w:r>
    </w:p>
    <w:p w14:paraId="770E167E" w14:textId="77777777" w:rsidR="002901AF" w:rsidRPr="00690A26" w:rsidRDefault="002901AF" w:rsidP="002901AF">
      <w:pPr>
        <w:pStyle w:val="PL"/>
        <w:rPr>
          <w:lang w:val="en-US"/>
        </w:rPr>
      </w:pPr>
      <w:r w:rsidRPr="00690A26">
        <w:rPr>
          <w:lang w:val="en-US"/>
        </w:rPr>
        <w:t xml:space="preserve">          content:</w:t>
      </w:r>
    </w:p>
    <w:p w14:paraId="7281C6CC" w14:textId="77777777" w:rsidR="002901AF" w:rsidRPr="00690A26" w:rsidRDefault="002901AF" w:rsidP="002901AF">
      <w:pPr>
        <w:pStyle w:val="PL"/>
        <w:rPr>
          <w:lang w:val="en-US"/>
        </w:rPr>
      </w:pPr>
      <w:r w:rsidRPr="00690A26">
        <w:rPr>
          <w:lang w:val="en-US"/>
        </w:rPr>
        <w:t xml:space="preserve">            application/json:</w:t>
      </w:r>
    </w:p>
    <w:p w14:paraId="77B47704" w14:textId="77777777" w:rsidR="002901AF" w:rsidRPr="00690A26" w:rsidRDefault="002901AF" w:rsidP="002901AF">
      <w:pPr>
        <w:pStyle w:val="PL"/>
        <w:rPr>
          <w:lang w:val="en-US"/>
        </w:rPr>
      </w:pPr>
      <w:r w:rsidRPr="00690A26">
        <w:rPr>
          <w:lang w:val="en-US"/>
        </w:rPr>
        <w:t xml:space="preserve">              schema:</w:t>
      </w:r>
    </w:p>
    <w:p w14:paraId="6146DED8" w14:textId="77777777" w:rsidR="002901AF" w:rsidRPr="00690A26" w:rsidRDefault="002901AF" w:rsidP="002901AF">
      <w:pPr>
        <w:pStyle w:val="PL"/>
        <w:rPr>
          <w:lang w:val="en-US"/>
        </w:rPr>
      </w:pPr>
      <w:r w:rsidRPr="00690A26">
        <w:rPr>
          <w:lang w:val="en-US"/>
        </w:rPr>
        <w:t xml:space="preserve">                type: array</w:t>
      </w:r>
    </w:p>
    <w:p w14:paraId="76DFF130" w14:textId="77777777" w:rsidR="002901AF" w:rsidRPr="00690A26" w:rsidRDefault="002901AF" w:rsidP="002901AF">
      <w:pPr>
        <w:pStyle w:val="PL"/>
        <w:rPr>
          <w:lang w:val="en-US"/>
        </w:rPr>
      </w:pPr>
      <w:r w:rsidRPr="00690A26">
        <w:rPr>
          <w:lang w:val="en-US"/>
        </w:rPr>
        <w:t xml:space="preserve">                items:</w:t>
      </w:r>
    </w:p>
    <w:p w14:paraId="0834ADC9" w14:textId="77777777" w:rsidR="002901AF" w:rsidRPr="00690A26" w:rsidRDefault="002901AF" w:rsidP="002901A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67FBA87F" w14:textId="77777777" w:rsidR="002901AF" w:rsidRDefault="002901AF" w:rsidP="002901AF">
      <w:pPr>
        <w:pStyle w:val="PL"/>
      </w:pPr>
      <w:r w:rsidRPr="00690A26">
        <w:rPr>
          <w:lang w:val="en-US"/>
        </w:rPr>
        <w:t xml:space="preserve">                </w:t>
      </w:r>
      <w:r w:rsidRPr="00690A26">
        <w:t>minItems: 1</w:t>
      </w:r>
    </w:p>
    <w:p w14:paraId="3C7BFDFB" w14:textId="77777777" w:rsidR="002901AF" w:rsidRPr="00690A26" w:rsidRDefault="002901AF" w:rsidP="002901AF">
      <w:pPr>
        <w:pStyle w:val="PL"/>
        <w:rPr>
          <w:lang w:val="en-US"/>
        </w:rPr>
      </w:pPr>
      <w:r w:rsidRPr="00690A26">
        <w:rPr>
          <w:lang w:val="en-US"/>
        </w:rPr>
        <w:t xml:space="preserve">        - name: </w:t>
      </w:r>
      <w:r>
        <w:rPr>
          <w:lang w:val="en-US" w:eastAsia="zh-CN"/>
        </w:rPr>
        <w:t>area-session-id</w:t>
      </w:r>
    </w:p>
    <w:p w14:paraId="7BCB6AF5" w14:textId="77777777" w:rsidR="002901AF" w:rsidRDefault="002901AF" w:rsidP="002901AF">
      <w:pPr>
        <w:pStyle w:val="PL"/>
        <w:rPr>
          <w:lang w:val="en-US"/>
        </w:rPr>
      </w:pPr>
      <w:r w:rsidRPr="00690A26">
        <w:rPr>
          <w:lang w:val="en-US"/>
        </w:rPr>
        <w:t xml:space="preserve">          in: query</w:t>
      </w:r>
    </w:p>
    <w:p w14:paraId="45D344F8" w14:textId="77777777" w:rsidR="002901AF" w:rsidRPr="00690A26" w:rsidRDefault="002901AF" w:rsidP="002901AF">
      <w:pPr>
        <w:pStyle w:val="PL"/>
        <w:rPr>
          <w:lang w:val="en-US"/>
        </w:rPr>
      </w:pPr>
      <w:r w:rsidRPr="00690A26">
        <w:rPr>
          <w:lang w:val="en-US"/>
        </w:rPr>
        <w:t xml:space="preserve">          description: </w:t>
      </w:r>
      <w:r>
        <w:rPr>
          <w:lang w:val="en-US"/>
        </w:rPr>
        <w:t>Area Session ID</w:t>
      </w:r>
    </w:p>
    <w:p w14:paraId="5509C39F" w14:textId="77777777" w:rsidR="002901AF" w:rsidRPr="00690A26" w:rsidRDefault="002901AF" w:rsidP="002901AF">
      <w:pPr>
        <w:pStyle w:val="PL"/>
        <w:rPr>
          <w:lang w:val="en-US"/>
        </w:rPr>
      </w:pPr>
      <w:r w:rsidRPr="00690A26">
        <w:rPr>
          <w:lang w:val="en-US"/>
        </w:rPr>
        <w:t xml:space="preserve">          schema:</w:t>
      </w:r>
    </w:p>
    <w:p w14:paraId="72A28952" w14:textId="77777777" w:rsidR="002901AF" w:rsidRDefault="002901AF" w:rsidP="002901AF">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607AF178" w14:textId="77777777" w:rsidR="002901AF" w:rsidRPr="00690A26" w:rsidRDefault="002901AF" w:rsidP="002901AF">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78E6AF9" w14:textId="77777777" w:rsidR="002901AF" w:rsidRDefault="002901AF" w:rsidP="002901AF">
      <w:pPr>
        <w:pStyle w:val="PL"/>
        <w:rPr>
          <w:lang w:val="en-US"/>
        </w:rPr>
      </w:pPr>
      <w:r w:rsidRPr="00690A26">
        <w:rPr>
          <w:lang w:val="en-US"/>
        </w:rPr>
        <w:t xml:space="preserve">          in: query</w:t>
      </w:r>
    </w:p>
    <w:p w14:paraId="5DAABF40" w14:textId="77777777" w:rsidR="002901AF" w:rsidRPr="00690A26" w:rsidRDefault="002901AF" w:rsidP="002901AF">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7A77F08F" w14:textId="77777777" w:rsidR="002901AF" w:rsidRPr="00690A26" w:rsidRDefault="002901AF" w:rsidP="002901AF">
      <w:pPr>
        <w:pStyle w:val="PL"/>
        <w:rPr>
          <w:lang w:val="en-US"/>
        </w:rPr>
      </w:pPr>
      <w:r w:rsidRPr="00690A26">
        <w:rPr>
          <w:lang w:val="en-US"/>
        </w:rPr>
        <w:t xml:space="preserve">          schema:</w:t>
      </w:r>
    </w:p>
    <w:p w14:paraId="665496E2" w14:textId="77777777" w:rsidR="002901AF" w:rsidRPr="00690A26" w:rsidRDefault="002901AF" w:rsidP="002901AF">
      <w:pPr>
        <w:pStyle w:val="PL"/>
        <w:rPr>
          <w:lang w:val="en-US"/>
        </w:rPr>
      </w:pPr>
      <w:r w:rsidRPr="00690A26">
        <w:rPr>
          <w:lang w:val="en-US"/>
        </w:rPr>
        <w:t xml:space="preserve">            type: string</w:t>
      </w:r>
    </w:p>
    <w:p w14:paraId="562D3C89" w14:textId="77777777" w:rsidR="002901AF" w:rsidRPr="00690A26" w:rsidRDefault="002901AF" w:rsidP="002901AF">
      <w:pPr>
        <w:pStyle w:val="PL"/>
      </w:pPr>
      <w:r>
        <w:t xml:space="preserve">            pattern: '^[0-9]{5,15}$'</w:t>
      </w:r>
    </w:p>
    <w:p w14:paraId="207824D8" w14:textId="77777777" w:rsidR="002901AF" w:rsidRPr="002857AD" w:rsidRDefault="002901AF" w:rsidP="002901AF">
      <w:pPr>
        <w:pStyle w:val="PL"/>
        <w:rPr>
          <w:lang w:val="en-US" w:eastAsia="zh-CN"/>
        </w:rPr>
      </w:pPr>
      <w:r w:rsidRPr="002857AD">
        <w:rPr>
          <w:lang w:val="en-US"/>
        </w:rPr>
        <w:t xml:space="preserve">        - name: </w:t>
      </w:r>
      <w:r>
        <w:rPr>
          <w:lang w:eastAsia="zh-CN"/>
        </w:rPr>
        <w:t>upf-n6-ip</w:t>
      </w:r>
    </w:p>
    <w:p w14:paraId="3C2A3A7A" w14:textId="77777777" w:rsidR="002901AF" w:rsidRPr="002857AD" w:rsidRDefault="002901AF" w:rsidP="002901AF">
      <w:pPr>
        <w:pStyle w:val="PL"/>
        <w:rPr>
          <w:lang w:val="en-US"/>
        </w:rPr>
      </w:pPr>
      <w:r w:rsidRPr="002857AD">
        <w:rPr>
          <w:lang w:val="en-US"/>
        </w:rPr>
        <w:t xml:space="preserve">          in: query</w:t>
      </w:r>
    </w:p>
    <w:p w14:paraId="3B122327" w14:textId="77777777" w:rsidR="002901AF" w:rsidRDefault="002901AF" w:rsidP="002901AF">
      <w:pPr>
        <w:pStyle w:val="PL"/>
      </w:pPr>
      <w:r w:rsidRPr="00690A26">
        <w:rPr>
          <w:lang w:val="en-US"/>
        </w:rPr>
        <w:t xml:space="preserve">          description: </w:t>
      </w:r>
      <w:r>
        <w:rPr>
          <w:rFonts w:cs="Arial"/>
          <w:szCs w:val="18"/>
        </w:rPr>
        <w:t>N6 IP address of PSA UPF</w:t>
      </w:r>
      <w:r w:rsidRPr="00690A26">
        <w:t xml:space="preserve"> </w:t>
      </w:r>
      <w:r>
        <w:t>supported by the EASDF</w:t>
      </w:r>
    </w:p>
    <w:p w14:paraId="41DB57EC" w14:textId="77777777" w:rsidR="002901AF" w:rsidRDefault="002901AF" w:rsidP="002901AF">
      <w:pPr>
        <w:pStyle w:val="PL"/>
        <w:rPr>
          <w:lang w:val="en-US"/>
        </w:rPr>
      </w:pPr>
      <w:r>
        <w:rPr>
          <w:lang w:val="en-US"/>
        </w:rPr>
        <w:t xml:space="preserve">          content:</w:t>
      </w:r>
    </w:p>
    <w:p w14:paraId="16C8E0E3" w14:textId="77777777" w:rsidR="002901AF" w:rsidRPr="00AE2260" w:rsidRDefault="002901AF" w:rsidP="002901AF">
      <w:pPr>
        <w:pStyle w:val="PL"/>
      </w:pPr>
      <w:r>
        <w:rPr>
          <w:lang w:val="en-US"/>
        </w:rPr>
        <w:t xml:space="preserve">            application/json:</w:t>
      </w:r>
    </w:p>
    <w:p w14:paraId="33682A60" w14:textId="77777777" w:rsidR="002901AF" w:rsidRPr="00690A26" w:rsidRDefault="002901AF" w:rsidP="002901AF">
      <w:pPr>
        <w:pStyle w:val="PL"/>
        <w:rPr>
          <w:lang w:val="en-US"/>
        </w:rPr>
      </w:pPr>
      <w:r w:rsidRPr="00690A26">
        <w:rPr>
          <w:lang w:val="en-US"/>
        </w:rPr>
        <w:t xml:space="preserve">        </w:t>
      </w:r>
      <w:r>
        <w:rPr>
          <w:lang w:val="en-US"/>
        </w:rPr>
        <w:t xml:space="preserve">    </w:t>
      </w:r>
      <w:r w:rsidRPr="00690A26">
        <w:rPr>
          <w:lang w:val="en-US"/>
        </w:rPr>
        <w:t xml:space="preserve">  schema:</w:t>
      </w:r>
    </w:p>
    <w:p w14:paraId="3E2E6A69" w14:textId="77777777" w:rsidR="002901AF" w:rsidRDefault="002901AF" w:rsidP="002901AF">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15B50734" w14:textId="77777777" w:rsidR="002901AF" w:rsidRPr="002857AD" w:rsidRDefault="002901AF" w:rsidP="002901AF">
      <w:pPr>
        <w:pStyle w:val="PL"/>
        <w:rPr>
          <w:lang w:val="en-US" w:eastAsia="zh-CN"/>
        </w:rPr>
      </w:pPr>
      <w:r w:rsidRPr="002857AD">
        <w:rPr>
          <w:lang w:val="en-US"/>
        </w:rPr>
        <w:t xml:space="preserve">        - name: </w:t>
      </w:r>
      <w:r>
        <w:t>tai-</w:t>
      </w:r>
      <w:r w:rsidRPr="007D0C4F">
        <w:t>list</w:t>
      </w:r>
    </w:p>
    <w:p w14:paraId="5CE20D30" w14:textId="77777777" w:rsidR="002901AF" w:rsidRPr="002857AD" w:rsidRDefault="002901AF" w:rsidP="002901AF">
      <w:pPr>
        <w:pStyle w:val="PL"/>
        <w:rPr>
          <w:lang w:val="en-US"/>
        </w:rPr>
      </w:pPr>
      <w:r w:rsidRPr="002857AD">
        <w:rPr>
          <w:lang w:val="en-US"/>
        </w:rPr>
        <w:t xml:space="preserve">          in: query</w:t>
      </w:r>
    </w:p>
    <w:p w14:paraId="6720C639" w14:textId="77777777" w:rsidR="002901AF" w:rsidRDefault="002901AF" w:rsidP="002901AF">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6F61661A" w14:textId="77777777" w:rsidR="002901AF" w:rsidRPr="00690A26" w:rsidRDefault="002901AF" w:rsidP="002901AF">
      <w:pPr>
        <w:pStyle w:val="PL"/>
        <w:rPr>
          <w:lang w:val="en-US"/>
        </w:rPr>
      </w:pPr>
      <w:r w:rsidRPr="00690A26">
        <w:rPr>
          <w:lang w:val="en-US"/>
        </w:rPr>
        <w:t xml:space="preserve">          content:</w:t>
      </w:r>
    </w:p>
    <w:p w14:paraId="0696D4C8" w14:textId="77777777" w:rsidR="002901AF" w:rsidRPr="00690A26" w:rsidRDefault="002901AF" w:rsidP="002901AF">
      <w:pPr>
        <w:pStyle w:val="PL"/>
      </w:pPr>
      <w:r w:rsidRPr="00690A26">
        <w:rPr>
          <w:lang w:val="en-US"/>
        </w:rPr>
        <w:t xml:space="preserve">            application/json:</w:t>
      </w:r>
    </w:p>
    <w:p w14:paraId="636DAE55" w14:textId="77777777" w:rsidR="002901AF" w:rsidRPr="00690A26" w:rsidRDefault="002901AF" w:rsidP="002901AF">
      <w:pPr>
        <w:pStyle w:val="PL"/>
        <w:rPr>
          <w:lang w:val="en-US"/>
        </w:rPr>
      </w:pPr>
      <w:r w:rsidRPr="00690A26">
        <w:rPr>
          <w:lang w:val="en-US"/>
        </w:rPr>
        <w:t xml:space="preserve">        </w:t>
      </w:r>
      <w:r>
        <w:rPr>
          <w:lang w:val="en-US"/>
        </w:rPr>
        <w:t xml:space="preserve">    </w:t>
      </w:r>
      <w:r w:rsidRPr="00690A26">
        <w:rPr>
          <w:lang w:val="en-US"/>
        </w:rPr>
        <w:t xml:space="preserve">  schema:</w:t>
      </w:r>
    </w:p>
    <w:p w14:paraId="01C5DD22" w14:textId="77777777" w:rsidR="002901AF" w:rsidRPr="00690A26" w:rsidRDefault="002901AF" w:rsidP="002901AF">
      <w:pPr>
        <w:pStyle w:val="PL"/>
        <w:rPr>
          <w:lang w:val="en-US"/>
        </w:rPr>
      </w:pPr>
      <w:r w:rsidRPr="00690A26">
        <w:rPr>
          <w:lang w:val="en-US"/>
        </w:rPr>
        <w:t xml:space="preserve">          </w:t>
      </w:r>
      <w:r>
        <w:rPr>
          <w:lang w:val="en-US"/>
        </w:rPr>
        <w:t xml:space="preserve">    </w:t>
      </w:r>
      <w:r w:rsidRPr="00690A26">
        <w:rPr>
          <w:lang w:val="en-US"/>
        </w:rPr>
        <w:t xml:space="preserve">  type: array</w:t>
      </w:r>
    </w:p>
    <w:p w14:paraId="1EC10432" w14:textId="77777777" w:rsidR="002901AF" w:rsidRPr="00690A26" w:rsidRDefault="002901AF" w:rsidP="002901AF">
      <w:pPr>
        <w:pStyle w:val="PL"/>
        <w:rPr>
          <w:lang w:val="en-US"/>
        </w:rPr>
      </w:pPr>
      <w:r w:rsidRPr="00690A26">
        <w:rPr>
          <w:lang w:val="en-US"/>
        </w:rPr>
        <w:t xml:space="preserve">       </w:t>
      </w:r>
      <w:r>
        <w:rPr>
          <w:lang w:val="en-US"/>
        </w:rPr>
        <w:t xml:space="preserve">    </w:t>
      </w:r>
      <w:r w:rsidRPr="00690A26">
        <w:rPr>
          <w:lang w:val="en-US"/>
        </w:rPr>
        <w:t xml:space="preserve">     items:</w:t>
      </w:r>
    </w:p>
    <w:p w14:paraId="6DCAB766" w14:textId="77777777" w:rsidR="002901AF" w:rsidRPr="00690A26" w:rsidRDefault="002901AF" w:rsidP="002901AF">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14EAAE9B" w14:textId="77777777" w:rsidR="002901AF" w:rsidRDefault="002901AF" w:rsidP="002901AF">
      <w:pPr>
        <w:pStyle w:val="PL"/>
        <w:rPr>
          <w:lang w:val="en-US"/>
        </w:rPr>
      </w:pPr>
      <w:r w:rsidRPr="00690A26">
        <w:rPr>
          <w:lang w:val="en-US"/>
        </w:rPr>
        <w:t xml:space="preserve">        </w:t>
      </w:r>
      <w:r>
        <w:rPr>
          <w:lang w:val="en-US"/>
        </w:rPr>
        <w:t xml:space="preserve">    </w:t>
      </w:r>
      <w:r w:rsidRPr="00690A26">
        <w:rPr>
          <w:lang w:val="en-US"/>
        </w:rPr>
        <w:t xml:space="preserve">    minItems: 1</w:t>
      </w:r>
    </w:p>
    <w:p w14:paraId="0A392F2D" w14:textId="77777777" w:rsidR="002901AF" w:rsidRPr="002857AD" w:rsidRDefault="002901AF" w:rsidP="002901AF">
      <w:pPr>
        <w:pStyle w:val="PL"/>
        <w:rPr>
          <w:lang w:val="en-US" w:eastAsia="zh-CN"/>
        </w:rPr>
      </w:pPr>
      <w:r w:rsidRPr="002857AD">
        <w:rPr>
          <w:lang w:val="en-US"/>
        </w:rPr>
        <w:t xml:space="preserve">        - name: </w:t>
      </w:r>
      <w:r w:rsidRPr="004455A7">
        <w:t>preferences-precedence</w:t>
      </w:r>
    </w:p>
    <w:p w14:paraId="4ED39409" w14:textId="77777777" w:rsidR="002901AF" w:rsidRPr="002857AD" w:rsidRDefault="002901AF" w:rsidP="002901AF">
      <w:pPr>
        <w:pStyle w:val="PL"/>
        <w:rPr>
          <w:lang w:val="en-US"/>
        </w:rPr>
      </w:pPr>
      <w:r w:rsidRPr="002857AD">
        <w:rPr>
          <w:lang w:val="en-US"/>
        </w:rPr>
        <w:t xml:space="preserve">          in: query</w:t>
      </w:r>
    </w:p>
    <w:p w14:paraId="25E2EA13" w14:textId="77777777" w:rsidR="002901AF" w:rsidRDefault="002901AF" w:rsidP="002901AF">
      <w:pPr>
        <w:pStyle w:val="PL"/>
        <w:rPr>
          <w:lang w:val="en-US"/>
        </w:rPr>
      </w:pPr>
      <w:r w:rsidRPr="00690A26">
        <w:rPr>
          <w:lang w:val="en-US"/>
        </w:rPr>
        <w:t xml:space="preserve">          description: </w:t>
      </w:r>
      <w:r>
        <w:rPr>
          <w:lang w:val="en-US"/>
        </w:rPr>
        <w:t>&gt;</w:t>
      </w:r>
    </w:p>
    <w:p w14:paraId="0D3A955A" w14:textId="77777777" w:rsidR="002901AF" w:rsidRPr="00690A26" w:rsidRDefault="002901AF" w:rsidP="002901AF">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1B8044E3" w14:textId="77777777" w:rsidR="002901AF" w:rsidRPr="004007AE" w:rsidRDefault="002901AF" w:rsidP="002901AF">
      <w:pPr>
        <w:pStyle w:val="PL"/>
        <w:rPr>
          <w:lang w:val="en-US"/>
        </w:rPr>
      </w:pPr>
      <w:r w:rsidRPr="004007AE">
        <w:rPr>
          <w:lang w:val="en-US"/>
        </w:rPr>
        <w:t xml:space="preserve">          schema:</w:t>
      </w:r>
    </w:p>
    <w:p w14:paraId="22DF6BDE" w14:textId="77777777" w:rsidR="002901AF" w:rsidRPr="00690A26" w:rsidRDefault="002901AF" w:rsidP="002901AF">
      <w:pPr>
        <w:pStyle w:val="PL"/>
        <w:rPr>
          <w:lang w:val="en-US"/>
        </w:rPr>
      </w:pPr>
      <w:r w:rsidRPr="004007AE">
        <w:rPr>
          <w:lang w:val="en-US"/>
        </w:rPr>
        <w:t xml:space="preserve">            </w:t>
      </w:r>
      <w:r w:rsidRPr="00690A26">
        <w:rPr>
          <w:lang w:val="en-US"/>
        </w:rPr>
        <w:t>type: array</w:t>
      </w:r>
    </w:p>
    <w:p w14:paraId="7039EE59" w14:textId="77777777" w:rsidR="002901AF" w:rsidRPr="00690A26" w:rsidRDefault="002901AF" w:rsidP="002901AF">
      <w:pPr>
        <w:pStyle w:val="PL"/>
        <w:rPr>
          <w:lang w:val="en-US"/>
        </w:rPr>
      </w:pPr>
      <w:r w:rsidRPr="00690A26">
        <w:rPr>
          <w:lang w:val="en-US"/>
        </w:rPr>
        <w:t xml:space="preserve">            items:</w:t>
      </w:r>
    </w:p>
    <w:p w14:paraId="7979D034" w14:textId="77777777" w:rsidR="002901AF" w:rsidRPr="00690A26" w:rsidRDefault="002901AF" w:rsidP="002901AF">
      <w:pPr>
        <w:pStyle w:val="PL"/>
        <w:rPr>
          <w:lang w:val="en-US" w:eastAsia="zh-CN"/>
        </w:rPr>
      </w:pPr>
      <w:r w:rsidRPr="00690A26">
        <w:rPr>
          <w:lang w:val="en-US"/>
        </w:rPr>
        <w:t xml:space="preserve">              </w:t>
      </w:r>
      <w:r w:rsidRPr="00690A26">
        <w:rPr>
          <w:rFonts w:hint="eastAsia"/>
          <w:lang w:val="en-US" w:eastAsia="zh-CN"/>
        </w:rPr>
        <w:t>type: string</w:t>
      </w:r>
    </w:p>
    <w:p w14:paraId="51354F1B" w14:textId="77777777" w:rsidR="002901AF" w:rsidRPr="00690A26" w:rsidRDefault="002901AF" w:rsidP="002901AF">
      <w:pPr>
        <w:pStyle w:val="PL"/>
      </w:pPr>
      <w:r w:rsidRPr="00690A26">
        <w:rPr>
          <w:lang w:val="en-US"/>
        </w:rPr>
        <w:t xml:space="preserve">            </w:t>
      </w:r>
      <w:r w:rsidRPr="00690A26">
        <w:t xml:space="preserve">minItems: </w:t>
      </w:r>
      <w:r>
        <w:t>2</w:t>
      </w:r>
    </w:p>
    <w:p w14:paraId="05288E29" w14:textId="77777777" w:rsidR="002901AF" w:rsidRPr="00690A26" w:rsidRDefault="002901AF" w:rsidP="002901AF">
      <w:pPr>
        <w:pStyle w:val="PL"/>
        <w:rPr>
          <w:lang w:val="en-US"/>
        </w:rPr>
      </w:pPr>
      <w:r w:rsidRPr="00690A26">
        <w:rPr>
          <w:lang w:val="en-US"/>
        </w:rPr>
        <w:t xml:space="preserve">          style: form</w:t>
      </w:r>
    </w:p>
    <w:p w14:paraId="7FE27C14" w14:textId="77777777" w:rsidR="002901AF" w:rsidRPr="00690A26" w:rsidRDefault="002901AF" w:rsidP="002901AF">
      <w:pPr>
        <w:pStyle w:val="PL"/>
        <w:rPr>
          <w:color w:val="FF0000"/>
          <w:lang w:val="en-US" w:eastAsia="zh-CN"/>
        </w:rPr>
      </w:pPr>
      <w:r w:rsidRPr="00690A26">
        <w:rPr>
          <w:lang w:val="en-US"/>
        </w:rPr>
        <w:t xml:space="preserve">          explode: false</w:t>
      </w:r>
    </w:p>
    <w:p w14:paraId="2EBF0C85" w14:textId="77777777" w:rsidR="002901AF" w:rsidRDefault="002901AF" w:rsidP="002901AF">
      <w:pPr>
        <w:pStyle w:val="PL"/>
      </w:pPr>
      <w:r w:rsidRPr="002857AD">
        <w:rPr>
          <w:lang w:val="en-US"/>
        </w:rPr>
        <w:t xml:space="preserve">        - name: </w:t>
      </w:r>
      <w:r w:rsidRPr="0076523F">
        <w:t>support-onboarding-capability</w:t>
      </w:r>
    </w:p>
    <w:p w14:paraId="72500A87" w14:textId="77777777" w:rsidR="002901AF" w:rsidRPr="002857AD" w:rsidRDefault="002901AF" w:rsidP="002901AF">
      <w:pPr>
        <w:pStyle w:val="PL"/>
        <w:rPr>
          <w:lang w:val="en-US"/>
        </w:rPr>
      </w:pPr>
      <w:r w:rsidRPr="002857AD">
        <w:rPr>
          <w:lang w:val="en-US"/>
        </w:rPr>
        <w:t xml:space="preserve">          in: query</w:t>
      </w:r>
    </w:p>
    <w:p w14:paraId="03B0D070" w14:textId="77777777" w:rsidR="002901AF" w:rsidRPr="00690A26" w:rsidRDefault="002901AF" w:rsidP="002901AF">
      <w:pPr>
        <w:pStyle w:val="PL"/>
        <w:rPr>
          <w:lang w:val="en-US"/>
        </w:rPr>
      </w:pPr>
      <w:r w:rsidRPr="00690A26">
        <w:rPr>
          <w:lang w:val="en-US"/>
        </w:rPr>
        <w:t xml:space="preserve">          description: </w:t>
      </w:r>
      <w:r>
        <w:rPr>
          <w:lang w:val="en-US"/>
        </w:rPr>
        <w:t>I</w:t>
      </w:r>
      <w:r>
        <w:rPr>
          <w:rFonts w:cs="Arial"/>
          <w:szCs w:val="18"/>
        </w:rPr>
        <w:t>ndicating the support for onboarding.</w:t>
      </w:r>
    </w:p>
    <w:p w14:paraId="313901AD" w14:textId="77777777" w:rsidR="002901AF" w:rsidRDefault="002901AF" w:rsidP="002901AF">
      <w:pPr>
        <w:pStyle w:val="PL"/>
      </w:pPr>
      <w:r>
        <w:t xml:space="preserve">          schema:</w:t>
      </w:r>
    </w:p>
    <w:p w14:paraId="73020B08" w14:textId="77777777" w:rsidR="002901AF" w:rsidRDefault="002901AF" w:rsidP="002901AF">
      <w:pPr>
        <w:pStyle w:val="PL"/>
      </w:pPr>
      <w:r w:rsidRPr="00690A26">
        <w:t xml:space="preserve">            type: boolean</w:t>
      </w:r>
    </w:p>
    <w:p w14:paraId="306E3329" w14:textId="77777777" w:rsidR="002901AF" w:rsidRPr="00690A26" w:rsidRDefault="002901AF" w:rsidP="002901AF">
      <w:pPr>
        <w:pStyle w:val="PL"/>
        <w:rPr>
          <w:lang w:eastAsia="zh-CN"/>
        </w:rPr>
      </w:pPr>
      <w:r>
        <w:t xml:space="preserve">  </w:t>
      </w:r>
      <w:r w:rsidRPr="00690A26">
        <w:t xml:space="preserve">          default: false</w:t>
      </w:r>
    </w:p>
    <w:p w14:paraId="0EAD6C1D" w14:textId="77777777" w:rsidR="002901AF" w:rsidRPr="00690A26" w:rsidRDefault="002901AF" w:rsidP="002901AF">
      <w:pPr>
        <w:pStyle w:val="PL"/>
        <w:rPr>
          <w:lang w:val="en-US"/>
        </w:rPr>
      </w:pPr>
      <w:r w:rsidRPr="00690A26">
        <w:rPr>
          <w:lang w:val="en-US"/>
        </w:rPr>
        <w:t xml:space="preserve">        - name: </w:t>
      </w:r>
      <w:r>
        <w:t>uas-nf-functionality-ind</w:t>
      </w:r>
    </w:p>
    <w:p w14:paraId="2E193B33" w14:textId="77777777" w:rsidR="002901AF" w:rsidRPr="00690A26" w:rsidRDefault="002901AF" w:rsidP="002901AF">
      <w:pPr>
        <w:pStyle w:val="PL"/>
        <w:rPr>
          <w:lang w:val="en-US"/>
        </w:rPr>
      </w:pPr>
      <w:r w:rsidRPr="00690A26">
        <w:rPr>
          <w:lang w:val="en-US"/>
        </w:rPr>
        <w:t xml:space="preserve">          in: query</w:t>
      </w:r>
    </w:p>
    <w:p w14:paraId="1900E2E1" w14:textId="77777777" w:rsidR="002901AF" w:rsidRPr="00690A26" w:rsidRDefault="002901AF" w:rsidP="002901AF">
      <w:pPr>
        <w:pStyle w:val="PL"/>
        <w:rPr>
          <w:lang w:val="en-US"/>
        </w:rPr>
      </w:pPr>
      <w:r w:rsidRPr="00690A26">
        <w:rPr>
          <w:lang w:val="en-US"/>
        </w:rPr>
        <w:t xml:space="preserve">          description: </w:t>
      </w:r>
      <w:r>
        <w:rPr>
          <w:lang w:val="en-US"/>
        </w:rPr>
        <w:t>UAS NF functionality is supported by NEF or not</w:t>
      </w:r>
    </w:p>
    <w:p w14:paraId="520C92ED" w14:textId="77777777" w:rsidR="002901AF" w:rsidRPr="00690A26" w:rsidRDefault="002901AF" w:rsidP="002901AF">
      <w:pPr>
        <w:pStyle w:val="PL"/>
        <w:rPr>
          <w:lang w:val="en-US"/>
        </w:rPr>
      </w:pPr>
      <w:r w:rsidRPr="00690A26">
        <w:rPr>
          <w:lang w:val="en-US"/>
        </w:rPr>
        <w:t xml:space="preserve">          schema:</w:t>
      </w:r>
    </w:p>
    <w:p w14:paraId="476D68FC" w14:textId="77777777" w:rsidR="002901AF" w:rsidRPr="00690A26" w:rsidRDefault="002901AF" w:rsidP="002901AF">
      <w:pPr>
        <w:pStyle w:val="PL"/>
        <w:rPr>
          <w:lang w:val="en-US"/>
        </w:rPr>
      </w:pPr>
      <w:r w:rsidRPr="00690A26">
        <w:t xml:space="preserve">            type: boolean</w:t>
      </w:r>
    </w:p>
    <w:p w14:paraId="4B61720C" w14:textId="77777777" w:rsidR="002901AF" w:rsidRPr="002857AD" w:rsidRDefault="002901AF" w:rsidP="002901AF">
      <w:pPr>
        <w:pStyle w:val="PL"/>
        <w:rPr>
          <w:lang w:val="en-US" w:eastAsia="zh-CN"/>
        </w:rPr>
      </w:pPr>
      <w:r w:rsidRPr="002857AD">
        <w:rPr>
          <w:lang w:val="en-US"/>
        </w:rPr>
        <w:t xml:space="preserve">        - name: </w:t>
      </w:r>
      <w:r>
        <w:rPr>
          <w:rFonts w:hint="eastAsia"/>
          <w:lang w:eastAsia="zh-CN"/>
        </w:rPr>
        <w:t>v2x-capability</w:t>
      </w:r>
    </w:p>
    <w:p w14:paraId="746122C7" w14:textId="77777777" w:rsidR="002901AF" w:rsidRPr="002857AD" w:rsidRDefault="002901AF" w:rsidP="002901AF">
      <w:pPr>
        <w:pStyle w:val="PL"/>
        <w:rPr>
          <w:lang w:val="en-US"/>
        </w:rPr>
      </w:pPr>
      <w:r w:rsidRPr="002857AD">
        <w:rPr>
          <w:lang w:val="en-US"/>
        </w:rPr>
        <w:t xml:space="preserve">          in: query</w:t>
      </w:r>
    </w:p>
    <w:p w14:paraId="4D802620" w14:textId="77777777" w:rsidR="002901AF" w:rsidRPr="00690A26" w:rsidRDefault="002901AF" w:rsidP="002901AF">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484380F3" w14:textId="77777777" w:rsidR="002901AF" w:rsidRPr="00690A26" w:rsidRDefault="002901AF" w:rsidP="002901AF">
      <w:pPr>
        <w:pStyle w:val="PL"/>
        <w:rPr>
          <w:lang w:val="en-US"/>
        </w:rPr>
      </w:pPr>
      <w:r w:rsidRPr="00690A26">
        <w:rPr>
          <w:lang w:val="en-US"/>
        </w:rPr>
        <w:t xml:space="preserve">          content:</w:t>
      </w:r>
    </w:p>
    <w:p w14:paraId="60B6D69F" w14:textId="77777777" w:rsidR="002901AF" w:rsidRPr="00690A26" w:rsidRDefault="002901AF" w:rsidP="002901AF">
      <w:pPr>
        <w:pStyle w:val="PL"/>
        <w:rPr>
          <w:lang w:val="en-US"/>
        </w:rPr>
      </w:pPr>
      <w:r w:rsidRPr="00690A26">
        <w:rPr>
          <w:lang w:val="en-US"/>
        </w:rPr>
        <w:t xml:space="preserve">            application/json:</w:t>
      </w:r>
    </w:p>
    <w:p w14:paraId="615484A0" w14:textId="77777777" w:rsidR="002901AF" w:rsidRPr="00690A26" w:rsidRDefault="002901AF" w:rsidP="002901AF">
      <w:pPr>
        <w:pStyle w:val="PL"/>
        <w:rPr>
          <w:lang w:val="en-US"/>
        </w:rPr>
      </w:pPr>
      <w:r w:rsidRPr="00690A26">
        <w:rPr>
          <w:lang w:val="en-US"/>
        </w:rPr>
        <w:t xml:space="preserve">              schema:</w:t>
      </w:r>
    </w:p>
    <w:p w14:paraId="0270D96D" w14:textId="77777777" w:rsidR="002901AF" w:rsidRDefault="002901AF" w:rsidP="002901AF">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3E51E245" w14:textId="77777777" w:rsidR="002901AF" w:rsidRPr="002857AD" w:rsidRDefault="002901AF" w:rsidP="002901AF">
      <w:pPr>
        <w:pStyle w:val="PL"/>
        <w:rPr>
          <w:lang w:val="en-US" w:eastAsia="zh-CN"/>
        </w:rPr>
      </w:pPr>
      <w:r w:rsidRPr="002857AD">
        <w:rPr>
          <w:lang w:val="en-US"/>
        </w:rPr>
        <w:t xml:space="preserve">        - name: </w:t>
      </w:r>
      <w:r>
        <w:rPr>
          <w:rFonts w:hint="eastAsia"/>
          <w:lang w:eastAsia="zh-CN"/>
        </w:rPr>
        <w:t>prose-capability</w:t>
      </w:r>
    </w:p>
    <w:p w14:paraId="66624955" w14:textId="77777777" w:rsidR="002901AF" w:rsidRPr="002857AD" w:rsidRDefault="002901AF" w:rsidP="002901AF">
      <w:pPr>
        <w:pStyle w:val="PL"/>
        <w:rPr>
          <w:lang w:val="en-US"/>
        </w:rPr>
      </w:pPr>
      <w:r w:rsidRPr="002857AD">
        <w:rPr>
          <w:lang w:val="en-US"/>
        </w:rPr>
        <w:t xml:space="preserve">          in: query</w:t>
      </w:r>
    </w:p>
    <w:p w14:paraId="63A431AC" w14:textId="77777777" w:rsidR="002901AF" w:rsidRPr="00690A26" w:rsidRDefault="002901AF" w:rsidP="002901AF">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2D126DA0" w14:textId="77777777" w:rsidR="002901AF" w:rsidRPr="00690A26" w:rsidRDefault="002901AF" w:rsidP="002901AF">
      <w:pPr>
        <w:pStyle w:val="PL"/>
        <w:rPr>
          <w:lang w:val="en-US"/>
        </w:rPr>
      </w:pPr>
      <w:r w:rsidRPr="00690A26">
        <w:rPr>
          <w:lang w:val="en-US"/>
        </w:rPr>
        <w:t xml:space="preserve">          content:</w:t>
      </w:r>
    </w:p>
    <w:p w14:paraId="37045A4F" w14:textId="77777777" w:rsidR="002901AF" w:rsidRPr="00690A26" w:rsidRDefault="002901AF" w:rsidP="002901AF">
      <w:pPr>
        <w:pStyle w:val="PL"/>
        <w:rPr>
          <w:lang w:val="en-US"/>
        </w:rPr>
      </w:pPr>
      <w:r w:rsidRPr="00690A26">
        <w:rPr>
          <w:lang w:val="en-US"/>
        </w:rPr>
        <w:t xml:space="preserve">            application/json:</w:t>
      </w:r>
    </w:p>
    <w:p w14:paraId="3D09519B" w14:textId="77777777" w:rsidR="002901AF" w:rsidRPr="00690A26" w:rsidRDefault="002901AF" w:rsidP="002901AF">
      <w:pPr>
        <w:pStyle w:val="PL"/>
        <w:rPr>
          <w:lang w:val="en-US"/>
        </w:rPr>
      </w:pPr>
      <w:r w:rsidRPr="00690A26">
        <w:rPr>
          <w:lang w:val="en-US"/>
        </w:rPr>
        <w:t xml:space="preserve">              schema:</w:t>
      </w:r>
    </w:p>
    <w:p w14:paraId="298C7709" w14:textId="77777777" w:rsidR="002901AF" w:rsidRDefault="002901AF" w:rsidP="002901AF">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0CBF51F0" w14:textId="77777777" w:rsidR="002901AF" w:rsidRPr="002857AD" w:rsidRDefault="002901AF" w:rsidP="002901AF">
      <w:pPr>
        <w:pStyle w:val="PL"/>
        <w:rPr>
          <w:lang w:val="en-US" w:eastAsia="zh-CN"/>
        </w:rPr>
      </w:pPr>
      <w:r w:rsidRPr="002857AD">
        <w:rPr>
          <w:lang w:val="en-US"/>
        </w:rPr>
        <w:t xml:space="preserve">        - name: </w:t>
      </w:r>
      <w:r>
        <w:rPr>
          <w:lang w:val="en-US"/>
        </w:rPr>
        <w:t>shared-data-id</w:t>
      </w:r>
    </w:p>
    <w:p w14:paraId="22B72A79" w14:textId="77777777" w:rsidR="002901AF" w:rsidRDefault="002901AF" w:rsidP="002901AF">
      <w:pPr>
        <w:pStyle w:val="PL"/>
        <w:rPr>
          <w:lang w:val="en-US"/>
        </w:rPr>
      </w:pPr>
      <w:r w:rsidRPr="002857AD">
        <w:rPr>
          <w:lang w:val="en-US"/>
        </w:rPr>
        <w:t xml:space="preserve">          in: query</w:t>
      </w:r>
    </w:p>
    <w:p w14:paraId="67E525F7" w14:textId="77777777" w:rsidR="002901AF" w:rsidRDefault="002901AF" w:rsidP="002901AF">
      <w:pPr>
        <w:pStyle w:val="PL"/>
        <w:rPr>
          <w:lang w:val="en-US"/>
        </w:rPr>
      </w:pPr>
      <w:r>
        <w:rPr>
          <w:lang w:val="en-US"/>
        </w:rPr>
        <w:t xml:space="preserve">          description: Identifier of shared data stored in the NF being discovered</w:t>
      </w:r>
    </w:p>
    <w:p w14:paraId="5CEE75E8" w14:textId="77777777" w:rsidR="002901AF" w:rsidRDefault="002901AF" w:rsidP="002901AF">
      <w:pPr>
        <w:pStyle w:val="PL"/>
        <w:rPr>
          <w:lang w:val="en-US"/>
        </w:rPr>
      </w:pPr>
      <w:r>
        <w:rPr>
          <w:lang w:val="en-US"/>
        </w:rPr>
        <w:lastRenderedPageBreak/>
        <w:t xml:space="preserve">          schema:</w:t>
      </w:r>
    </w:p>
    <w:p w14:paraId="432E24D1" w14:textId="77777777" w:rsidR="002901AF" w:rsidRPr="002857AD" w:rsidRDefault="002901AF" w:rsidP="002901AF">
      <w:pPr>
        <w:pStyle w:val="PL"/>
        <w:rPr>
          <w:lang w:val="en-US"/>
        </w:rPr>
      </w:pPr>
      <w:r>
        <w:rPr>
          <w:lang w:val="en-US"/>
        </w:rPr>
        <w:t xml:space="preserve">            $ref: 'TS29503_Nudm_SDM.yaml#/components/schemas/SharedDataId'</w:t>
      </w:r>
    </w:p>
    <w:p w14:paraId="5C47301A" w14:textId="77777777" w:rsidR="002901AF" w:rsidRDefault="002901AF" w:rsidP="002901AF">
      <w:pPr>
        <w:pStyle w:val="PL"/>
      </w:pPr>
      <w:r>
        <w:t xml:space="preserve">        - name: target-hni</w:t>
      </w:r>
    </w:p>
    <w:p w14:paraId="320D4EE8" w14:textId="77777777" w:rsidR="002901AF" w:rsidRDefault="002901AF" w:rsidP="002901AF">
      <w:pPr>
        <w:pStyle w:val="PL"/>
      </w:pPr>
      <w:r>
        <w:t xml:space="preserve">          in: query</w:t>
      </w:r>
    </w:p>
    <w:p w14:paraId="4398DE9E" w14:textId="77777777" w:rsidR="002901AF" w:rsidRDefault="002901AF" w:rsidP="002901AF">
      <w:pPr>
        <w:pStyle w:val="PL"/>
      </w:pPr>
      <w:r>
        <w:t xml:space="preserve">          description: Home Network Identifier query.</w:t>
      </w:r>
    </w:p>
    <w:p w14:paraId="5AA1200C" w14:textId="77777777" w:rsidR="002901AF" w:rsidRDefault="002901AF" w:rsidP="002901AF">
      <w:pPr>
        <w:pStyle w:val="PL"/>
      </w:pPr>
      <w:r>
        <w:t xml:space="preserve">          schema:</w:t>
      </w:r>
    </w:p>
    <w:p w14:paraId="72576597" w14:textId="77777777" w:rsidR="002901AF" w:rsidRDefault="002901AF" w:rsidP="002901AF">
      <w:pPr>
        <w:pStyle w:val="PL"/>
      </w:pPr>
      <w:r>
        <w:t xml:space="preserve">            $ref: 'TS29571_CommonData.yaml#/components/schemas/Fqdn'</w:t>
      </w:r>
    </w:p>
    <w:p w14:paraId="1DE14E04" w14:textId="77777777" w:rsidR="002901AF" w:rsidRDefault="002901AF" w:rsidP="002901AF">
      <w:pPr>
        <w:pStyle w:val="PL"/>
      </w:pPr>
      <w:r>
        <w:t xml:space="preserve">        - name: target-nw-resolution</w:t>
      </w:r>
    </w:p>
    <w:p w14:paraId="677AA22D" w14:textId="77777777" w:rsidR="002901AF" w:rsidRDefault="002901AF" w:rsidP="002901AF">
      <w:pPr>
        <w:pStyle w:val="PL"/>
      </w:pPr>
      <w:r>
        <w:t xml:space="preserve">          in: query</w:t>
      </w:r>
    </w:p>
    <w:p w14:paraId="66AC976D" w14:textId="77777777" w:rsidR="002901AF" w:rsidRDefault="002901AF" w:rsidP="002901AF">
      <w:pPr>
        <w:pStyle w:val="PL"/>
      </w:pPr>
      <w:r>
        <w:t xml:space="preserve">          description: Resolution of the identity of the target PLMN based on the GPSI of the UE</w:t>
      </w:r>
    </w:p>
    <w:p w14:paraId="063A0CD7" w14:textId="77777777" w:rsidR="002901AF" w:rsidRDefault="002901AF" w:rsidP="002901AF">
      <w:pPr>
        <w:pStyle w:val="PL"/>
      </w:pPr>
      <w:r>
        <w:t xml:space="preserve">          schema:</w:t>
      </w:r>
    </w:p>
    <w:p w14:paraId="7C0B3838" w14:textId="77777777" w:rsidR="002901AF" w:rsidRDefault="002901AF" w:rsidP="002901AF">
      <w:pPr>
        <w:pStyle w:val="PL"/>
      </w:pPr>
      <w:r>
        <w:t xml:space="preserve">            type: boolean</w:t>
      </w:r>
    </w:p>
    <w:p w14:paraId="5578AB50" w14:textId="77777777" w:rsidR="002901AF" w:rsidRPr="00690A26" w:rsidRDefault="002901AF" w:rsidP="002901AF">
      <w:pPr>
        <w:pStyle w:val="PL"/>
        <w:rPr>
          <w:lang w:val="en-US" w:eastAsia="zh-CN"/>
        </w:rPr>
      </w:pPr>
      <w:r w:rsidRPr="00690A26">
        <w:rPr>
          <w:lang w:val="en-US"/>
        </w:rPr>
        <w:t xml:space="preserve">        - name: </w:t>
      </w:r>
      <w:r>
        <w:rPr>
          <w:lang w:eastAsia="zh-CN"/>
        </w:rPr>
        <w:t>exclude-nfinst-list</w:t>
      </w:r>
    </w:p>
    <w:p w14:paraId="1150F65B" w14:textId="77777777" w:rsidR="002901AF" w:rsidRPr="00690A26" w:rsidRDefault="002901AF" w:rsidP="002901AF">
      <w:pPr>
        <w:pStyle w:val="PL"/>
        <w:rPr>
          <w:lang w:val="en-US"/>
        </w:rPr>
      </w:pPr>
      <w:r w:rsidRPr="00690A26">
        <w:rPr>
          <w:lang w:val="en-US"/>
        </w:rPr>
        <w:t xml:space="preserve">          in: query</w:t>
      </w:r>
    </w:p>
    <w:p w14:paraId="6A07AFD0" w14:textId="77777777" w:rsidR="002901AF" w:rsidRPr="00B25329" w:rsidRDefault="002901AF" w:rsidP="002901AF">
      <w:pPr>
        <w:pStyle w:val="PL"/>
        <w:rPr>
          <w:lang w:val="en-US"/>
        </w:rPr>
      </w:pPr>
      <w:r w:rsidRPr="00B25329">
        <w:rPr>
          <w:lang w:val="en-US"/>
        </w:rPr>
        <w:t xml:space="preserve">          description: NF Instance IDs to </w:t>
      </w:r>
      <w:r>
        <w:rPr>
          <w:lang w:val="en-US"/>
        </w:rPr>
        <w:t>be excluded from the NF Discovery procedure</w:t>
      </w:r>
    </w:p>
    <w:p w14:paraId="43F0A597" w14:textId="77777777" w:rsidR="002901AF" w:rsidRPr="004007AE" w:rsidRDefault="002901AF" w:rsidP="002901AF">
      <w:pPr>
        <w:pStyle w:val="PL"/>
        <w:rPr>
          <w:lang w:val="en-US"/>
        </w:rPr>
      </w:pPr>
      <w:r w:rsidRPr="00B25329">
        <w:rPr>
          <w:lang w:val="en-US"/>
        </w:rPr>
        <w:t xml:space="preserve">          </w:t>
      </w:r>
      <w:r w:rsidRPr="004007AE">
        <w:rPr>
          <w:lang w:val="en-US"/>
        </w:rPr>
        <w:t>schema:</w:t>
      </w:r>
    </w:p>
    <w:p w14:paraId="020D6255" w14:textId="77777777" w:rsidR="002901AF" w:rsidRPr="00690A26" w:rsidRDefault="002901AF" w:rsidP="002901AF">
      <w:pPr>
        <w:pStyle w:val="PL"/>
        <w:rPr>
          <w:lang w:val="en-US"/>
        </w:rPr>
      </w:pPr>
      <w:r w:rsidRPr="004007AE">
        <w:rPr>
          <w:lang w:val="en-US"/>
        </w:rPr>
        <w:t xml:space="preserve">            </w:t>
      </w:r>
      <w:r w:rsidRPr="00690A26">
        <w:rPr>
          <w:lang w:val="en-US"/>
        </w:rPr>
        <w:t>type: array</w:t>
      </w:r>
    </w:p>
    <w:p w14:paraId="56820D80" w14:textId="77777777" w:rsidR="002901AF" w:rsidRPr="00690A26" w:rsidRDefault="002901AF" w:rsidP="002901AF">
      <w:pPr>
        <w:pStyle w:val="PL"/>
        <w:rPr>
          <w:lang w:val="en-US"/>
        </w:rPr>
      </w:pPr>
      <w:r w:rsidRPr="00690A26">
        <w:rPr>
          <w:lang w:val="en-US"/>
        </w:rPr>
        <w:t xml:space="preserve">            items:</w:t>
      </w:r>
    </w:p>
    <w:p w14:paraId="564CD14D" w14:textId="77777777" w:rsidR="002901AF" w:rsidRPr="00690A26" w:rsidRDefault="002901AF" w:rsidP="002901AF">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5C0653BC" w14:textId="77777777" w:rsidR="002901AF" w:rsidRPr="00690A26" w:rsidRDefault="002901AF" w:rsidP="002901AF">
      <w:pPr>
        <w:pStyle w:val="PL"/>
      </w:pPr>
      <w:r w:rsidRPr="00690A26">
        <w:rPr>
          <w:lang w:val="en-US"/>
        </w:rPr>
        <w:t xml:space="preserve">            </w:t>
      </w:r>
      <w:r w:rsidRPr="00690A26">
        <w:t>minItems: 1</w:t>
      </w:r>
    </w:p>
    <w:p w14:paraId="79C72830" w14:textId="77777777" w:rsidR="002901AF" w:rsidRPr="00690A26" w:rsidRDefault="002901AF" w:rsidP="002901AF">
      <w:pPr>
        <w:pStyle w:val="PL"/>
        <w:rPr>
          <w:lang w:val="en-US"/>
        </w:rPr>
      </w:pPr>
      <w:r w:rsidRPr="00690A26">
        <w:rPr>
          <w:lang w:val="en-US"/>
        </w:rPr>
        <w:t xml:space="preserve">          style: form</w:t>
      </w:r>
    </w:p>
    <w:p w14:paraId="685DB1EC" w14:textId="77777777" w:rsidR="002901AF" w:rsidRDefault="002901AF" w:rsidP="002901AF">
      <w:pPr>
        <w:pStyle w:val="PL"/>
        <w:rPr>
          <w:lang w:val="en-US"/>
        </w:rPr>
      </w:pPr>
      <w:r w:rsidRPr="00690A26">
        <w:rPr>
          <w:lang w:val="en-US"/>
        </w:rPr>
        <w:t xml:space="preserve">          explode: false</w:t>
      </w:r>
    </w:p>
    <w:p w14:paraId="6D7F8791" w14:textId="77777777" w:rsidR="002901AF" w:rsidRPr="002857AD" w:rsidRDefault="002901AF" w:rsidP="002901AF">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5080C7E7" w14:textId="77777777" w:rsidR="002901AF" w:rsidRPr="002857AD" w:rsidRDefault="002901AF" w:rsidP="002901AF">
      <w:pPr>
        <w:pStyle w:val="PL"/>
        <w:rPr>
          <w:lang w:val="en-US"/>
        </w:rPr>
      </w:pPr>
      <w:r w:rsidRPr="002857AD">
        <w:rPr>
          <w:lang w:val="en-US"/>
        </w:rPr>
        <w:t xml:space="preserve">          in: query</w:t>
      </w:r>
    </w:p>
    <w:p w14:paraId="7781B711" w14:textId="77777777" w:rsidR="002901AF" w:rsidRPr="004E6890" w:rsidRDefault="002901AF" w:rsidP="002901AF">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4658F253" w14:textId="77777777" w:rsidR="002901AF" w:rsidRPr="004E6890" w:rsidRDefault="002901AF" w:rsidP="002901AF">
      <w:pPr>
        <w:pStyle w:val="PL"/>
        <w:rPr>
          <w:lang w:val="en-US"/>
        </w:rPr>
      </w:pPr>
      <w:r w:rsidRPr="004E6890">
        <w:rPr>
          <w:lang w:val="en-US"/>
        </w:rPr>
        <w:t xml:space="preserve">          content:</w:t>
      </w:r>
    </w:p>
    <w:p w14:paraId="5D552A66" w14:textId="77777777" w:rsidR="002901AF" w:rsidRPr="00690A26" w:rsidRDefault="002901AF" w:rsidP="002901AF">
      <w:pPr>
        <w:pStyle w:val="PL"/>
        <w:rPr>
          <w:lang w:val="en-US"/>
        </w:rPr>
      </w:pPr>
      <w:r w:rsidRPr="004E6890">
        <w:rPr>
          <w:lang w:val="en-US"/>
        </w:rPr>
        <w:t xml:space="preserve">            </w:t>
      </w:r>
      <w:r w:rsidRPr="00690A26">
        <w:rPr>
          <w:lang w:val="en-US"/>
        </w:rPr>
        <w:t>application/json:</w:t>
      </w:r>
    </w:p>
    <w:p w14:paraId="27487980" w14:textId="77777777" w:rsidR="002901AF" w:rsidRPr="00690A26" w:rsidRDefault="002901AF" w:rsidP="002901AF">
      <w:pPr>
        <w:pStyle w:val="PL"/>
        <w:rPr>
          <w:lang w:val="en-US"/>
        </w:rPr>
      </w:pPr>
      <w:r w:rsidRPr="00690A26">
        <w:rPr>
          <w:lang w:val="en-US"/>
        </w:rPr>
        <w:t xml:space="preserve">              schema:</w:t>
      </w:r>
    </w:p>
    <w:p w14:paraId="2269F34D" w14:textId="77777777" w:rsidR="002901AF" w:rsidRPr="00690A26" w:rsidRDefault="002901AF" w:rsidP="002901AF">
      <w:pPr>
        <w:pStyle w:val="PL"/>
        <w:rPr>
          <w:lang w:val="en-US"/>
        </w:rPr>
      </w:pPr>
      <w:r w:rsidRPr="00690A26">
        <w:rPr>
          <w:lang w:val="en-US"/>
        </w:rPr>
        <w:t xml:space="preserve">                type: array</w:t>
      </w:r>
    </w:p>
    <w:p w14:paraId="55A7959B" w14:textId="77777777" w:rsidR="002901AF" w:rsidRPr="00690A26" w:rsidRDefault="002901AF" w:rsidP="002901AF">
      <w:pPr>
        <w:pStyle w:val="PL"/>
        <w:rPr>
          <w:lang w:val="en-US"/>
        </w:rPr>
      </w:pPr>
      <w:r w:rsidRPr="00690A26">
        <w:rPr>
          <w:lang w:val="en-US"/>
        </w:rPr>
        <w:t xml:space="preserve">                items:</w:t>
      </w:r>
    </w:p>
    <w:p w14:paraId="192343D6" w14:textId="77777777" w:rsidR="002901AF" w:rsidRPr="00690A26" w:rsidRDefault="002901AF" w:rsidP="002901A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78EE2B20" w14:textId="77777777" w:rsidR="002901AF" w:rsidRDefault="002901AF" w:rsidP="002901AF">
      <w:pPr>
        <w:pStyle w:val="PL"/>
        <w:rPr>
          <w:lang w:val="en-US" w:eastAsia="zh-CN"/>
        </w:rPr>
      </w:pPr>
      <w:r w:rsidRPr="00690A26">
        <w:rPr>
          <w:lang w:val="en-US"/>
        </w:rPr>
        <w:t xml:space="preserve">                </w:t>
      </w:r>
      <w:r w:rsidRPr="00690A26">
        <w:t>minItems: 1</w:t>
      </w:r>
    </w:p>
    <w:p w14:paraId="63F96847" w14:textId="77777777" w:rsidR="002901AF" w:rsidRPr="00690A26" w:rsidRDefault="002901AF" w:rsidP="002901AF">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72225D28" w14:textId="77777777" w:rsidR="002901AF" w:rsidRPr="00690A26" w:rsidRDefault="002901AF" w:rsidP="002901AF">
      <w:pPr>
        <w:pStyle w:val="PL"/>
        <w:rPr>
          <w:lang w:val="en-US"/>
        </w:rPr>
      </w:pPr>
      <w:r w:rsidRPr="00690A26">
        <w:rPr>
          <w:lang w:val="en-US"/>
        </w:rPr>
        <w:t xml:space="preserve">          in: query</w:t>
      </w:r>
    </w:p>
    <w:p w14:paraId="2B5CC0EB" w14:textId="77777777" w:rsidR="002901AF" w:rsidRPr="00B25329" w:rsidRDefault="002901AF" w:rsidP="002901AF">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2061B4BD" w14:textId="77777777" w:rsidR="002901AF" w:rsidRPr="004007AE" w:rsidRDefault="002901AF" w:rsidP="002901AF">
      <w:pPr>
        <w:pStyle w:val="PL"/>
        <w:rPr>
          <w:lang w:val="en-US"/>
        </w:rPr>
      </w:pPr>
      <w:r w:rsidRPr="00B25329">
        <w:rPr>
          <w:lang w:val="en-US"/>
        </w:rPr>
        <w:t xml:space="preserve">          </w:t>
      </w:r>
      <w:r w:rsidRPr="004007AE">
        <w:rPr>
          <w:lang w:val="en-US"/>
        </w:rPr>
        <w:t>schema:</w:t>
      </w:r>
    </w:p>
    <w:p w14:paraId="5F5F876E" w14:textId="77777777" w:rsidR="002901AF" w:rsidRPr="00690A26" w:rsidRDefault="002901AF" w:rsidP="002901AF">
      <w:pPr>
        <w:pStyle w:val="PL"/>
        <w:rPr>
          <w:lang w:val="en-US"/>
        </w:rPr>
      </w:pPr>
      <w:r w:rsidRPr="004007AE">
        <w:rPr>
          <w:lang w:val="en-US"/>
        </w:rPr>
        <w:t xml:space="preserve">            </w:t>
      </w:r>
      <w:r w:rsidRPr="00690A26">
        <w:rPr>
          <w:lang w:val="en-US"/>
        </w:rPr>
        <w:t>type: array</w:t>
      </w:r>
    </w:p>
    <w:p w14:paraId="6EDB7FD1" w14:textId="77777777" w:rsidR="002901AF" w:rsidRPr="00690A26" w:rsidRDefault="002901AF" w:rsidP="002901AF">
      <w:pPr>
        <w:pStyle w:val="PL"/>
        <w:rPr>
          <w:lang w:val="en-US"/>
        </w:rPr>
      </w:pPr>
      <w:r w:rsidRPr="00690A26">
        <w:rPr>
          <w:lang w:val="en-US"/>
        </w:rPr>
        <w:t xml:space="preserve">            items:</w:t>
      </w:r>
    </w:p>
    <w:p w14:paraId="75C3749A" w14:textId="77777777" w:rsidR="002901AF" w:rsidRPr="00690A26" w:rsidRDefault="002901AF" w:rsidP="002901AF">
      <w:pPr>
        <w:pStyle w:val="PL"/>
      </w:pPr>
      <w:r w:rsidRPr="00690A26">
        <w:t xml:space="preserve">            </w:t>
      </w:r>
      <w:r>
        <w:t xml:space="preserve">  </w:t>
      </w:r>
      <w:r w:rsidRPr="00690A26">
        <w:t>$ref: 'TS29571_CommonData.yaml#/components/schemas/NfServiceSetId'</w:t>
      </w:r>
    </w:p>
    <w:p w14:paraId="665D2590" w14:textId="77777777" w:rsidR="002901AF" w:rsidRPr="00690A26" w:rsidRDefault="002901AF" w:rsidP="002901AF">
      <w:pPr>
        <w:pStyle w:val="PL"/>
      </w:pPr>
      <w:r w:rsidRPr="00690A26">
        <w:rPr>
          <w:lang w:val="en-US"/>
        </w:rPr>
        <w:t xml:space="preserve">            </w:t>
      </w:r>
      <w:r w:rsidRPr="00690A26">
        <w:t>minItems: 1</w:t>
      </w:r>
    </w:p>
    <w:p w14:paraId="1E76FBA0" w14:textId="77777777" w:rsidR="002901AF" w:rsidRPr="00690A26" w:rsidRDefault="002901AF" w:rsidP="002901AF">
      <w:pPr>
        <w:pStyle w:val="PL"/>
        <w:rPr>
          <w:lang w:val="en-US"/>
        </w:rPr>
      </w:pPr>
      <w:r w:rsidRPr="00690A26">
        <w:rPr>
          <w:lang w:val="en-US"/>
        </w:rPr>
        <w:t xml:space="preserve">          style: form</w:t>
      </w:r>
    </w:p>
    <w:p w14:paraId="559FFBB2" w14:textId="77777777" w:rsidR="002901AF" w:rsidRPr="00690A26" w:rsidRDefault="002901AF" w:rsidP="002901AF">
      <w:pPr>
        <w:pStyle w:val="PL"/>
        <w:rPr>
          <w:color w:val="FF0000"/>
          <w:lang w:val="en-US" w:eastAsia="zh-CN"/>
        </w:rPr>
      </w:pPr>
      <w:r w:rsidRPr="00690A26">
        <w:rPr>
          <w:lang w:val="en-US"/>
        </w:rPr>
        <w:t xml:space="preserve">          explode: false</w:t>
      </w:r>
    </w:p>
    <w:p w14:paraId="7587BBF2" w14:textId="77777777" w:rsidR="002901AF" w:rsidRPr="00690A26" w:rsidRDefault="002901AF" w:rsidP="002901AF">
      <w:pPr>
        <w:pStyle w:val="PL"/>
        <w:rPr>
          <w:lang w:val="en-US" w:eastAsia="zh-CN"/>
        </w:rPr>
      </w:pPr>
      <w:r w:rsidRPr="00690A26">
        <w:rPr>
          <w:lang w:val="en-US"/>
        </w:rPr>
        <w:t xml:space="preserve">        - name: </w:t>
      </w:r>
      <w:r>
        <w:rPr>
          <w:lang w:eastAsia="zh-CN"/>
        </w:rPr>
        <w:t>exclude-nfset-list</w:t>
      </w:r>
    </w:p>
    <w:p w14:paraId="73421C69" w14:textId="77777777" w:rsidR="002901AF" w:rsidRPr="00690A26" w:rsidRDefault="002901AF" w:rsidP="002901AF">
      <w:pPr>
        <w:pStyle w:val="PL"/>
        <w:rPr>
          <w:lang w:val="en-US"/>
        </w:rPr>
      </w:pPr>
      <w:r w:rsidRPr="00690A26">
        <w:rPr>
          <w:lang w:val="en-US"/>
        </w:rPr>
        <w:t xml:space="preserve">          in: query</w:t>
      </w:r>
    </w:p>
    <w:p w14:paraId="4A48DEC1" w14:textId="77777777" w:rsidR="002901AF" w:rsidRPr="00B25329" w:rsidRDefault="002901AF" w:rsidP="002901AF">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689680A1" w14:textId="77777777" w:rsidR="002901AF" w:rsidRPr="004007AE" w:rsidRDefault="002901AF" w:rsidP="002901AF">
      <w:pPr>
        <w:pStyle w:val="PL"/>
        <w:rPr>
          <w:lang w:val="en-US"/>
        </w:rPr>
      </w:pPr>
      <w:r w:rsidRPr="00B25329">
        <w:rPr>
          <w:lang w:val="en-US"/>
        </w:rPr>
        <w:t xml:space="preserve">          </w:t>
      </w:r>
      <w:r w:rsidRPr="004007AE">
        <w:rPr>
          <w:lang w:val="en-US"/>
        </w:rPr>
        <w:t>schema:</w:t>
      </w:r>
    </w:p>
    <w:p w14:paraId="70D19D9E" w14:textId="77777777" w:rsidR="002901AF" w:rsidRPr="00690A26" w:rsidRDefault="002901AF" w:rsidP="002901AF">
      <w:pPr>
        <w:pStyle w:val="PL"/>
        <w:rPr>
          <w:lang w:val="en-US"/>
        </w:rPr>
      </w:pPr>
      <w:r w:rsidRPr="004007AE">
        <w:rPr>
          <w:lang w:val="en-US"/>
        </w:rPr>
        <w:t xml:space="preserve">            </w:t>
      </w:r>
      <w:r w:rsidRPr="00690A26">
        <w:rPr>
          <w:lang w:val="en-US"/>
        </w:rPr>
        <w:t>type: array</w:t>
      </w:r>
    </w:p>
    <w:p w14:paraId="34989D47" w14:textId="77777777" w:rsidR="002901AF" w:rsidRPr="00690A26" w:rsidRDefault="002901AF" w:rsidP="002901AF">
      <w:pPr>
        <w:pStyle w:val="PL"/>
        <w:rPr>
          <w:lang w:val="en-US"/>
        </w:rPr>
      </w:pPr>
      <w:r w:rsidRPr="00690A26">
        <w:rPr>
          <w:lang w:val="en-US"/>
        </w:rPr>
        <w:t xml:space="preserve">            items:</w:t>
      </w:r>
    </w:p>
    <w:p w14:paraId="5DD66F67" w14:textId="77777777" w:rsidR="002901AF" w:rsidRPr="00690A26" w:rsidRDefault="002901AF" w:rsidP="002901AF">
      <w:pPr>
        <w:pStyle w:val="PL"/>
      </w:pPr>
      <w:r w:rsidRPr="002857AD">
        <w:t xml:space="preserve">          </w:t>
      </w:r>
      <w:r>
        <w:t xml:space="preserve">    </w:t>
      </w:r>
      <w:r w:rsidRPr="002857AD">
        <w:t>$ref: 'TS29571_CommonData.yaml#/components/schemas/</w:t>
      </w:r>
      <w:r>
        <w:t>NfSetId</w:t>
      </w:r>
      <w:r w:rsidRPr="002857AD">
        <w:t>'</w:t>
      </w:r>
    </w:p>
    <w:p w14:paraId="067CAE9E" w14:textId="77777777" w:rsidR="002901AF" w:rsidRPr="00690A26" w:rsidRDefault="002901AF" w:rsidP="002901AF">
      <w:pPr>
        <w:pStyle w:val="PL"/>
      </w:pPr>
      <w:r w:rsidRPr="00690A26">
        <w:rPr>
          <w:lang w:val="en-US"/>
        </w:rPr>
        <w:t xml:space="preserve">            </w:t>
      </w:r>
      <w:r w:rsidRPr="00690A26">
        <w:t>minItems: 1</w:t>
      </w:r>
    </w:p>
    <w:p w14:paraId="7843A1F6" w14:textId="77777777" w:rsidR="002901AF" w:rsidRPr="00690A26" w:rsidRDefault="002901AF" w:rsidP="002901AF">
      <w:pPr>
        <w:pStyle w:val="PL"/>
        <w:rPr>
          <w:lang w:val="en-US"/>
        </w:rPr>
      </w:pPr>
      <w:r w:rsidRPr="00690A26">
        <w:rPr>
          <w:lang w:val="en-US"/>
        </w:rPr>
        <w:t xml:space="preserve">          style: form</w:t>
      </w:r>
    </w:p>
    <w:p w14:paraId="55A94DE8" w14:textId="77777777" w:rsidR="002901AF" w:rsidRPr="00B25329" w:rsidRDefault="002901AF" w:rsidP="002901AF">
      <w:pPr>
        <w:pStyle w:val="PL"/>
        <w:rPr>
          <w:color w:val="FF0000"/>
          <w:lang w:val="en-US" w:eastAsia="zh-CN"/>
        </w:rPr>
      </w:pPr>
      <w:r w:rsidRPr="00690A26">
        <w:rPr>
          <w:lang w:val="en-US"/>
        </w:rPr>
        <w:t xml:space="preserve">          explode: false</w:t>
      </w:r>
    </w:p>
    <w:p w14:paraId="5B1E9AB7" w14:textId="77777777" w:rsidR="002901AF" w:rsidRPr="00690A26" w:rsidRDefault="002901AF" w:rsidP="002901AF">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40224BBA" w14:textId="77777777" w:rsidR="002901AF" w:rsidRPr="00690A26" w:rsidRDefault="002901AF" w:rsidP="002901AF">
      <w:pPr>
        <w:pStyle w:val="PL"/>
        <w:rPr>
          <w:lang w:val="en-US"/>
        </w:rPr>
      </w:pPr>
      <w:r w:rsidRPr="00690A26">
        <w:rPr>
          <w:lang w:val="en-US"/>
        </w:rPr>
        <w:t xml:space="preserve">          in: query</w:t>
      </w:r>
    </w:p>
    <w:p w14:paraId="7EBFF1F6" w14:textId="77777777" w:rsidR="002901AF" w:rsidRPr="00690A26" w:rsidRDefault="002901AF" w:rsidP="002901AF">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24B270F1" w14:textId="77777777" w:rsidR="002901AF" w:rsidRPr="00690A26" w:rsidRDefault="002901AF" w:rsidP="002901AF">
      <w:pPr>
        <w:pStyle w:val="PL"/>
        <w:rPr>
          <w:lang w:val="en-US"/>
        </w:rPr>
      </w:pPr>
      <w:r w:rsidRPr="00690A26">
        <w:rPr>
          <w:lang w:val="en-US"/>
        </w:rPr>
        <w:t xml:space="preserve">          content:</w:t>
      </w:r>
    </w:p>
    <w:p w14:paraId="6CA389B7" w14:textId="77777777" w:rsidR="002901AF" w:rsidRPr="00690A26" w:rsidRDefault="002901AF" w:rsidP="002901AF">
      <w:pPr>
        <w:pStyle w:val="PL"/>
        <w:rPr>
          <w:lang w:val="en-US"/>
        </w:rPr>
      </w:pPr>
      <w:r w:rsidRPr="00690A26">
        <w:rPr>
          <w:lang w:val="en-US"/>
        </w:rPr>
        <w:t xml:space="preserve">            application/json:</w:t>
      </w:r>
    </w:p>
    <w:p w14:paraId="58E72C36" w14:textId="77777777" w:rsidR="002901AF" w:rsidRPr="00690A26" w:rsidRDefault="002901AF" w:rsidP="002901AF">
      <w:pPr>
        <w:pStyle w:val="PL"/>
        <w:rPr>
          <w:lang w:val="en-US"/>
        </w:rPr>
      </w:pPr>
      <w:r w:rsidRPr="00690A26">
        <w:rPr>
          <w:lang w:val="en-US"/>
        </w:rPr>
        <w:t xml:space="preserve">              schema:</w:t>
      </w:r>
    </w:p>
    <w:p w14:paraId="379801D6" w14:textId="77777777" w:rsidR="002901AF" w:rsidRDefault="002901AF" w:rsidP="002901AF">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5D8B4FFF" w14:textId="77777777" w:rsidR="002901AF" w:rsidRPr="00690A26" w:rsidRDefault="002901AF" w:rsidP="002901AF">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4488E0FF" w14:textId="77777777" w:rsidR="002901AF" w:rsidRPr="00690A26" w:rsidRDefault="002901AF" w:rsidP="002901AF">
      <w:pPr>
        <w:pStyle w:val="PL"/>
        <w:rPr>
          <w:lang w:val="en-US"/>
        </w:rPr>
      </w:pPr>
      <w:r w:rsidRPr="00690A26">
        <w:rPr>
          <w:lang w:val="en-US"/>
        </w:rPr>
        <w:t xml:space="preserve">                type: object</w:t>
      </w:r>
    </w:p>
    <w:p w14:paraId="522C7E09" w14:textId="77777777" w:rsidR="002901AF" w:rsidRPr="00690A26" w:rsidRDefault="002901AF" w:rsidP="002901AF">
      <w:pPr>
        <w:pStyle w:val="PL"/>
        <w:rPr>
          <w:lang w:eastAsia="zh-CN"/>
        </w:rPr>
      </w:pPr>
      <w:r w:rsidRPr="00690A26">
        <w:rPr>
          <w:lang w:eastAsia="zh-CN"/>
        </w:rPr>
        <w:t xml:space="preserve">                additionalProperties:</w:t>
      </w:r>
    </w:p>
    <w:p w14:paraId="0FEC1296" w14:textId="77777777" w:rsidR="002901AF" w:rsidRPr="00690A26" w:rsidRDefault="002901AF" w:rsidP="002901AF">
      <w:pPr>
        <w:pStyle w:val="PL"/>
        <w:rPr>
          <w:lang w:eastAsia="zh-CN"/>
        </w:rPr>
      </w:pPr>
      <w:r>
        <w:t xml:space="preserve">                  </w:t>
      </w:r>
      <w:r w:rsidRPr="00690A26">
        <w:t>$ref: 'TS29571_CommonData.yaml#/components/schemas/</w:t>
      </w:r>
      <w:r w:rsidRPr="001D2CEF">
        <w:rPr>
          <w:lang w:eastAsia="zh-CN"/>
        </w:rPr>
        <w:t>DurationSec</w:t>
      </w:r>
      <w:r w:rsidRPr="00690A26">
        <w:t>'</w:t>
      </w:r>
    </w:p>
    <w:p w14:paraId="6E91CCDF" w14:textId="77777777" w:rsidR="002901AF" w:rsidRPr="00690A26" w:rsidRDefault="002901AF" w:rsidP="002901AF">
      <w:pPr>
        <w:pStyle w:val="PL"/>
        <w:rPr>
          <w:lang w:eastAsia="zh-CN"/>
        </w:rPr>
      </w:pPr>
      <w:r w:rsidRPr="00690A26">
        <w:rPr>
          <w:lang w:eastAsia="zh-CN"/>
        </w:rPr>
        <w:t xml:space="preserve">                minProperties: 1</w:t>
      </w:r>
    </w:p>
    <w:p w14:paraId="6A6D72AE" w14:textId="77777777" w:rsidR="002901AF" w:rsidRDefault="002901AF" w:rsidP="002901AF">
      <w:pPr>
        <w:pStyle w:val="PL"/>
      </w:pPr>
      <w:r>
        <w:t xml:space="preserve">        - name: complete-profile</w:t>
      </w:r>
    </w:p>
    <w:p w14:paraId="03D57E2B" w14:textId="77777777" w:rsidR="002901AF" w:rsidRDefault="002901AF" w:rsidP="002901AF">
      <w:pPr>
        <w:pStyle w:val="PL"/>
      </w:pPr>
      <w:r>
        <w:t xml:space="preserve">          in: query</w:t>
      </w:r>
    </w:p>
    <w:p w14:paraId="3055DBE3" w14:textId="77777777" w:rsidR="002901AF" w:rsidRDefault="002901AF" w:rsidP="002901AF">
      <w:pPr>
        <w:pStyle w:val="PL"/>
      </w:pPr>
      <w:r>
        <w:t xml:space="preserve">          description: request to discover the complete profile of NF instances</w:t>
      </w:r>
    </w:p>
    <w:p w14:paraId="68E16A01" w14:textId="77777777" w:rsidR="002901AF" w:rsidRDefault="002901AF" w:rsidP="002901AF">
      <w:pPr>
        <w:pStyle w:val="PL"/>
      </w:pPr>
      <w:r>
        <w:t xml:space="preserve">          schema:</w:t>
      </w:r>
    </w:p>
    <w:p w14:paraId="2AACA0B3" w14:textId="77777777" w:rsidR="002901AF" w:rsidRDefault="002901AF" w:rsidP="002901AF">
      <w:pPr>
        <w:pStyle w:val="PL"/>
      </w:pPr>
      <w:r>
        <w:t xml:space="preserve">            type: boolean</w:t>
      </w:r>
    </w:p>
    <w:p w14:paraId="3B9DC1ED" w14:textId="77777777" w:rsidR="002901AF" w:rsidRDefault="002901AF" w:rsidP="002901AF">
      <w:pPr>
        <w:pStyle w:val="PL"/>
      </w:pPr>
      <w:r>
        <w:t xml:space="preserve">            enum:</w:t>
      </w:r>
    </w:p>
    <w:p w14:paraId="2E258534" w14:textId="77777777" w:rsidR="002901AF" w:rsidRDefault="002901AF" w:rsidP="002901AF">
      <w:pPr>
        <w:pStyle w:val="PL"/>
      </w:pPr>
      <w:r w:rsidRPr="00A41A26">
        <w:t xml:space="preserve"> </w:t>
      </w:r>
      <w:r>
        <w:t xml:space="preserve">            - true</w:t>
      </w:r>
    </w:p>
    <w:p w14:paraId="7073E924" w14:textId="77777777" w:rsidR="002901AF" w:rsidRDefault="002901AF" w:rsidP="002901AF">
      <w:pPr>
        <w:pStyle w:val="PL"/>
      </w:pPr>
      <w:r>
        <w:t xml:space="preserve">        - name: n32-purposes</w:t>
      </w:r>
    </w:p>
    <w:p w14:paraId="29C3EE55" w14:textId="77777777" w:rsidR="002901AF" w:rsidRDefault="002901AF" w:rsidP="002901AF">
      <w:pPr>
        <w:pStyle w:val="PL"/>
      </w:pPr>
      <w:r>
        <w:t xml:space="preserve">          in: query</w:t>
      </w:r>
    </w:p>
    <w:p w14:paraId="5C9B0E37" w14:textId="77777777" w:rsidR="002901AF" w:rsidRDefault="002901AF" w:rsidP="002901AF">
      <w:pPr>
        <w:pStyle w:val="PL"/>
      </w:pPr>
      <w:r>
        <w:t xml:space="preserve">          description: N32 purposes to be supported by the SEPP</w:t>
      </w:r>
    </w:p>
    <w:p w14:paraId="437D3DEE" w14:textId="77777777" w:rsidR="002901AF" w:rsidRDefault="002901AF" w:rsidP="002901AF">
      <w:pPr>
        <w:pStyle w:val="PL"/>
      </w:pPr>
      <w:r>
        <w:t xml:space="preserve">          schema:</w:t>
      </w:r>
    </w:p>
    <w:p w14:paraId="36BDA728" w14:textId="77777777" w:rsidR="002901AF" w:rsidRPr="00690A26" w:rsidRDefault="002901AF" w:rsidP="002901AF">
      <w:pPr>
        <w:pStyle w:val="PL"/>
        <w:rPr>
          <w:lang w:val="en-US"/>
        </w:rPr>
      </w:pPr>
      <w:r w:rsidRPr="004007AE">
        <w:rPr>
          <w:lang w:val="en-US"/>
        </w:rPr>
        <w:t xml:space="preserve">            </w:t>
      </w:r>
      <w:r w:rsidRPr="00690A26">
        <w:rPr>
          <w:lang w:val="en-US"/>
        </w:rPr>
        <w:t>type: array</w:t>
      </w:r>
    </w:p>
    <w:p w14:paraId="24C27F40" w14:textId="77777777" w:rsidR="002901AF" w:rsidRPr="00690A26" w:rsidRDefault="002901AF" w:rsidP="002901AF">
      <w:pPr>
        <w:pStyle w:val="PL"/>
        <w:rPr>
          <w:lang w:val="en-US"/>
        </w:rPr>
      </w:pPr>
      <w:r w:rsidRPr="00690A26">
        <w:rPr>
          <w:lang w:val="en-US"/>
        </w:rPr>
        <w:t xml:space="preserve">            items:</w:t>
      </w:r>
    </w:p>
    <w:p w14:paraId="54988C4C" w14:textId="77777777" w:rsidR="002901AF" w:rsidRPr="00690A26" w:rsidRDefault="002901AF" w:rsidP="002901AF">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7B4B1579" w14:textId="77777777" w:rsidR="002901AF" w:rsidRPr="00690A26" w:rsidRDefault="002901AF" w:rsidP="002901AF">
      <w:pPr>
        <w:pStyle w:val="PL"/>
      </w:pPr>
      <w:r w:rsidRPr="00690A26">
        <w:rPr>
          <w:lang w:val="en-US"/>
        </w:rPr>
        <w:lastRenderedPageBreak/>
        <w:t xml:space="preserve">            </w:t>
      </w:r>
      <w:r w:rsidRPr="00690A26">
        <w:t xml:space="preserve">minItems: </w:t>
      </w:r>
      <w:r>
        <w:t>1</w:t>
      </w:r>
    </w:p>
    <w:p w14:paraId="0A83C94F" w14:textId="77777777" w:rsidR="002901AF" w:rsidRPr="00690A26" w:rsidRDefault="002901AF" w:rsidP="002901AF">
      <w:pPr>
        <w:pStyle w:val="PL"/>
        <w:rPr>
          <w:lang w:val="en-US"/>
        </w:rPr>
      </w:pPr>
      <w:r w:rsidRPr="00690A26">
        <w:rPr>
          <w:lang w:val="en-US"/>
        </w:rPr>
        <w:t xml:space="preserve">          style: form</w:t>
      </w:r>
    </w:p>
    <w:p w14:paraId="7CCE8308" w14:textId="77777777" w:rsidR="002901AF" w:rsidRPr="00690A26" w:rsidRDefault="002901AF" w:rsidP="002901AF">
      <w:pPr>
        <w:pStyle w:val="PL"/>
        <w:rPr>
          <w:color w:val="FF0000"/>
          <w:lang w:val="en-US" w:eastAsia="zh-CN"/>
        </w:rPr>
      </w:pPr>
      <w:r w:rsidRPr="00690A26">
        <w:rPr>
          <w:lang w:val="en-US"/>
        </w:rPr>
        <w:t xml:space="preserve">          explode: false</w:t>
      </w:r>
    </w:p>
    <w:p w14:paraId="1985D7F9" w14:textId="77777777" w:rsidR="002901AF" w:rsidRPr="00690A26" w:rsidRDefault="002901AF" w:rsidP="002901AF">
      <w:pPr>
        <w:pStyle w:val="PL"/>
        <w:rPr>
          <w:lang w:val="en-US"/>
        </w:rPr>
      </w:pPr>
      <w:r w:rsidRPr="00690A26">
        <w:rPr>
          <w:lang w:val="en-US"/>
        </w:rPr>
        <w:t xml:space="preserve">        - name: </w:t>
      </w:r>
      <w:r>
        <w:rPr>
          <w:lang w:eastAsia="zh-CN"/>
        </w:rPr>
        <w:t>preferred-features</w:t>
      </w:r>
    </w:p>
    <w:p w14:paraId="3EBB2DEB" w14:textId="77777777" w:rsidR="002901AF" w:rsidRPr="00690A26" w:rsidRDefault="002901AF" w:rsidP="002901AF">
      <w:pPr>
        <w:pStyle w:val="PL"/>
        <w:rPr>
          <w:lang w:val="en-US"/>
        </w:rPr>
      </w:pPr>
      <w:r w:rsidRPr="00690A26">
        <w:rPr>
          <w:lang w:val="en-US"/>
        </w:rPr>
        <w:t xml:space="preserve">          in: query</w:t>
      </w:r>
    </w:p>
    <w:p w14:paraId="2DDD6EA2" w14:textId="77777777" w:rsidR="002901AF" w:rsidRPr="00690A26" w:rsidRDefault="002901AF" w:rsidP="002901AF">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22EA03A9" w14:textId="77777777" w:rsidR="002901AF" w:rsidRPr="00690A26" w:rsidRDefault="002901AF" w:rsidP="002901AF">
      <w:pPr>
        <w:pStyle w:val="PL"/>
        <w:rPr>
          <w:lang w:val="en-US"/>
        </w:rPr>
      </w:pPr>
      <w:r w:rsidRPr="00690A26">
        <w:rPr>
          <w:lang w:val="en-US"/>
        </w:rPr>
        <w:t xml:space="preserve">          content:</w:t>
      </w:r>
    </w:p>
    <w:p w14:paraId="069B36D3" w14:textId="77777777" w:rsidR="002901AF" w:rsidRPr="00690A26" w:rsidRDefault="002901AF" w:rsidP="002901AF">
      <w:pPr>
        <w:pStyle w:val="PL"/>
        <w:rPr>
          <w:lang w:val="en-US"/>
        </w:rPr>
      </w:pPr>
      <w:r w:rsidRPr="00690A26">
        <w:rPr>
          <w:lang w:val="en-US"/>
        </w:rPr>
        <w:t xml:space="preserve">            application/json:</w:t>
      </w:r>
    </w:p>
    <w:p w14:paraId="0B92FA9F" w14:textId="77777777" w:rsidR="002901AF" w:rsidRPr="00690A26" w:rsidRDefault="002901AF" w:rsidP="002901AF">
      <w:pPr>
        <w:pStyle w:val="PL"/>
        <w:rPr>
          <w:lang w:val="en-US"/>
        </w:rPr>
      </w:pPr>
      <w:r w:rsidRPr="00690A26">
        <w:rPr>
          <w:lang w:val="en-US"/>
        </w:rPr>
        <w:t xml:space="preserve">              schema:</w:t>
      </w:r>
    </w:p>
    <w:p w14:paraId="20A5618F" w14:textId="77777777" w:rsidR="002901AF" w:rsidRDefault="002901AF" w:rsidP="002901AF">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039C5C7B" w14:textId="77777777" w:rsidR="002901AF" w:rsidRPr="00690A26" w:rsidRDefault="002901AF" w:rsidP="002901AF">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209490A2" w14:textId="77777777" w:rsidR="002901AF" w:rsidRPr="00690A26" w:rsidRDefault="002901AF" w:rsidP="002901AF">
      <w:pPr>
        <w:pStyle w:val="PL"/>
        <w:rPr>
          <w:lang w:val="en-US"/>
        </w:rPr>
      </w:pPr>
      <w:r w:rsidRPr="00690A26">
        <w:rPr>
          <w:lang w:val="en-US"/>
        </w:rPr>
        <w:t xml:space="preserve">                type: object</w:t>
      </w:r>
    </w:p>
    <w:p w14:paraId="7E7D684C" w14:textId="77777777" w:rsidR="002901AF" w:rsidRPr="00690A26" w:rsidRDefault="002901AF" w:rsidP="002901AF">
      <w:pPr>
        <w:pStyle w:val="PL"/>
        <w:rPr>
          <w:lang w:eastAsia="zh-CN"/>
        </w:rPr>
      </w:pPr>
      <w:r w:rsidRPr="00690A26">
        <w:rPr>
          <w:lang w:eastAsia="zh-CN"/>
        </w:rPr>
        <w:t xml:space="preserve">                additionalProperties:</w:t>
      </w:r>
    </w:p>
    <w:p w14:paraId="2C171675" w14:textId="77777777" w:rsidR="002901AF" w:rsidRPr="00690A26" w:rsidRDefault="002901AF" w:rsidP="002901AF">
      <w:pPr>
        <w:pStyle w:val="PL"/>
        <w:rPr>
          <w:lang w:eastAsia="zh-CN"/>
        </w:rPr>
      </w:pPr>
      <w:r>
        <w:t xml:space="preserve">                  </w:t>
      </w:r>
      <w:r w:rsidRPr="00690A26">
        <w:t>$ref: 'TS29571_CommonData.yaml#/components/schemas/</w:t>
      </w:r>
      <w:r>
        <w:rPr>
          <w:lang w:eastAsia="zh-CN"/>
        </w:rPr>
        <w:t>SupportedFeatures'</w:t>
      </w:r>
    </w:p>
    <w:p w14:paraId="0CC5613F" w14:textId="77777777" w:rsidR="002901AF" w:rsidRPr="00690A26" w:rsidRDefault="002901AF" w:rsidP="002901AF">
      <w:pPr>
        <w:pStyle w:val="PL"/>
        <w:rPr>
          <w:lang w:eastAsia="zh-CN"/>
        </w:rPr>
      </w:pPr>
      <w:r w:rsidRPr="00690A26">
        <w:rPr>
          <w:lang w:eastAsia="zh-CN"/>
        </w:rPr>
        <w:t xml:space="preserve">                minProperties: 1</w:t>
      </w:r>
    </w:p>
    <w:p w14:paraId="0B306018" w14:textId="77777777" w:rsidR="002901AF" w:rsidRPr="00690A26" w:rsidRDefault="002901AF" w:rsidP="002901AF">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59E320A7" w14:textId="77777777" w:rsidR="002901AF" w:rsidRPr="00690A26" w:rsidRDefault="002901AF" w:rsidP="002901AF">
      <w:pPr>
        <w:pStyle w:val="PL"/>
        <w:rPr>
          <w:lang w:val="en-US"/>
        </w:rPr>
      </w:pPr>
      <w:r w:rsidRPr="00690A26">
        <w:rPr>
          <w:lang w:val="en-US"/>
        </w:rPr>
        <w:t xml:space="preserve">          in: query</w:t>
      </w:r>
    </w:p>
    <w:p w14:paraId="79689FC0" w14:textId="77777777" w:rsidR="002901AF" w:rsidRPr="00690A26" w:rsidRDefault="002901AF" w:rsidP="002901AF">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3DC576F8" w14:textId="77777777" w:rsidR="002901AF" w:rsidRPr="00690A26" w:rsidRDefault="002901AF" w:rsidP="002901AF">
      <w:pPr>
        <w:pStyle w:val="PL"/>
        <w:rPr>
          <w:lang w:val="en-US"/>
        </w:rPr>
      </w:pPr>
      <w:r w:rsidRPr="00690A26">
        <w:rPr>
          <w:lang w:val="en-US"/>
        </w:rPr>
        <w:t xml:space="preserve">          content:</w:t>
      </w:r>
    </w:p>
    <w:p w14:paraId="5B71E96D" w14:textId="77777777" w:rsidR="002901AF" w:rsidRPr="00690A26" w:rsidRDefault="002901AF" w:rsidP="002901AF">
      <w:pPr>
        <w:pStyle w:val="PL"/>
        <w:rPr>
          <w:lang w:val="en-US"/>
        </w:rPr>
      </w:pPr>
      <w:r w:rsidRPr="00690A26">
        <w:rPr>
          <w:lang w:val="en-US"/>
        </w:rPr>
        <w:t xml:space="preserve">            application/json:</w:t>
      </w:r>
    </w:p>
    <w:p w14:paraId="3C14D290" w14:textId="77777777" w:rsidR="002901AF" w:rsidRPr="00690A26" w:rsidRDefault="002901AF" w:rsidP="002901AF">
      <w:pPr>
        <w:pStyle w:val="PL"/>
        <w:rPr>
          <w:lang w:val="en-US"/>
        </w:rPr>
      </w:pPr>
      <w:r w:rsidRPr="00690A26">
        <w:rPr>
          <w:lang w:val="en-US"/>
        </w:rPr>
        <w:t xml:space="preserve">              schema:</w:t>
      </w:r>
    </w:p>
    <w:p w14:paraId="05DEC199" w14:textId="77777777" w:rsidR="002901AF" w:rsidRDefault="002901AF" w:rsidP="002901AF">
      <w:pPr>
        <w:pStyle w:val="PL"/>
        <w:rPr>
          <w:ins w:id="94" w:author="Huawei-1" w:date="2023-02-15T14:55:00Z"/>
          <w:lang w:val="en-US"/>
        </w:rPr>
      </w:pPr>
      <w:r w:rsidRPr="00690A26">
        <w:rPr>
          <w:lang w:val="en-US"/>
        </w:rPr>
        <w:t xml:space="preserve">                $ref: '</w:t>
      </w:r>
      <w:r w:rsidRPr="00690A26">
        <w:t>TS29571_CommonData.yaml</w:t>
      </w:r>
      <w:r w:rsidRPr="00690A26">
        <w:rPr>
          <w:lang w:val="en-US"/>
        </w:rPr>
        <w:t>#/components/schemas/PlmnId'</w:t>
      </w:r>
      <w:bookmarkStart w:id="95" w:name="_GoBack"/>
    </w:p>
    <w:p w14:paraId="1D0499D4" w14:textId="359DD1F0" w:rsidR="00B47AC6" w:rsidRDefault="00B47AC6" w:rsidP="002901AF">
      <w:pPr>
        <w:pStyle w:val="PL"/>
        <w:rPr>
          <w:ins w:id="96" w:author="Huawei-1" w:date="2023-02-15T14:55:00Z"/>
          <w:lang w:eastAsia="zh-CN"/>
        </w:rPr>
      </w:pPr>
      <w:ins w:id="97" w:author="Huawei-1" w:date="2023-02-15T14:55:00Z">
        <w:r w:rsidRPr="00690A26">
          <w:rPr>
            <w:lang w:val="en-US"/>
          </w:rPr>
          <w:t xml:space="preserve">        - name: </w:t>
        </w:r>
        <w:r>
          <w:rPr>
            <w:lang w:eastAsia="zh-CN"/>
          </w:rPr>
          <w:t>hr-sbo-support-ind</w:t>
        </w:r>
      </w:ins>
    </w:p>
    <w:p w14:paraId="1939C2DA" w14:textId="77777777" w:rsidR="00B47AC6" w:rsidRPr="00690A26" w:rsidRDefault="00B47AC6" w:rsidP="00B47AC6">
      <w:pPr>
        <w:pStyle w:val="PL"/>
        <w:rPr>
          <w:ins w:id="98" w:author="Huawei-1" w:date="2023-02-15T14:55:00Z"/>
          <w:lang w:val="en-US"/>
        </w:rPr>
      </w:pPr>
      <w:ins w:id="99" w:author="Huawei-1" w:date="2023-02-15T14:55:00Z">
        <w:r w:rsidRPr="00690A26">
          <w:rPr>
            <w:lang w:val="en-US"/>
          </w:rPr>
          <w:t xml:space="preserve">          in: query</w:t>
        </w:r>
      </w:ins>
    </w:p>
    <w:p w14:paraId="6C80724C" w14:textId="776E7922" w:rsidR="00B47AC6" w:rsidRPr="00690A26" w:rsidRDefault="00B47AC6" w:rsidP="00B47AC6">
      <w:pPr>
        <w:pStyle w:val="PL"/>
        <w:rPr>
          <w:ins w:id="100" w:author="Huawei-1" w:date="2023-02-15T14:57:00Z"/>
          <w:lang w:val="en-US"/>
        </w:rPr>
      </w:pPr>
      <w:ins w:id="101" w:author="Huawei-1" w:date="2023-02-15T14:57:00Z">
        <w:r w:rsidRPr="00690A26">
          <w:rPr>
            <w:lang w:val="en-US"/>
          </w:rPr>
          <w:t xml:space="preserve">          description: </w:t>
        </w:r>
        <w:r>
          <w:t xml:space="preserve">HR-SBO supported by the </w:t>
        </w:r>
      </w:ins>
      <w:ins w:id="102" w:author="Huawei-1" w:date="2023-02-15T14:58:00Z">
        <w:r>
          <w:t>SMF</w:t>
        </w:r>
      </w:ins>
      <w:ins w:id="103" w:author="Huawei-1" w:date="2023-02-15T14:57:00Z">
        <w:r>
          <w:rPr>
            <w:rFonts w:cs="Arial"/>
            <w:szCs w:val="18"/>
          </w:rPr>
          <w:t>.</w:t>
        </w:r>
      </w:ins>
    </w:p>
    <w:p w14:paraId="16ADB709" w14:textId="77777777" w:rsidR="00B47AC6" w:rsidRDefault="00B47AC6" w:rsidP="00B47AC6">
      <w:pPr>
        <w:pStyle w:val="PL"/>
        <w:rPr>
          <w:ins w:id="104" w:author="Huawei-1" w:date="2023-02-15T14:57:00Z"/>
        </w:rPr>
      </w:pPr>
      <w:ins w:id="105" w:author="Huawei-1" w:date="2023-02-15T14:57:00Z">
        <w:r>
          <w:t xml:space="preserve">          schema:</w:t>
        </w:r>
      </w:ins>
    </w:p>
    <w:p w14:paraId="4119E382" w14:textId="66D73582" w:rsidR="00B47AC6" w:rsidRPr="00B47AC6" w:rsidRDefault="00B47AC6" w:rsidP="00B47AC6">
      <w:pPr>
        <w:pStyle w:val="PL"/>
        <w:rPr>
          <w:ins w:id="106" w:author="Huawei-1" w:date="2023-02-15T14:51:00Z"/>
        </w:rPr>
      </w:pPr>
      <w:ins w:id="107" w:author="Huawei-1" w:date="2023-02-15T14:57:00Z">
        <w:r w:rsidRPr="00690A26">
          <w:t xml:space="preserve">            type: boolean</w:t>
        </w:r>
      </w:ins>
    </w:p>
    <w:bookmarkEnd w:id="95"/>
    <w:p w14:paraId="3CF8C834" w14:textId="77777777" w:rsidR="00661EA4" w:rsidRPr="0063399A" w:rsidRDefault="00661EA4" w:rsidP="002901AF">
      <w:pPr>
        <w:pStyle w:val="PL"/>
        <w:rPr>
          <w:lang w:eastAsia="zh-CN"/>
        </w:rPr>
      </w:pPr>
    </w:p>
    <w:p w14:paraId="7E23CCCA" w14:textId="54406DEA" w:rsidR="00640362" w:rsidRPr="002901AF" w:rsidRDefault="002901AF">
      <w:pPr>
        <w:rPr>
          <w:noProof/>
        </w:rPr>
      </w:pPr>
      <w:r>
        <w:rPr>
          <w:noProof/>
        </w:rPr>
        <w:t>[…]</w:t>
      </w:r>
    </w:p>
    <w:p w14:paraId="47472614" w14:textId="583F6C10" w:rsidR="00EC77C6" w:rsidRPr="00EC77C6" w:rsidRDefault="00EC77C6">
      <w:pPr>
        <w:rPr>
          <w:noProof/>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A2022" w14:textId="77777777" w:rsidR="006901A6" w:rsidRDefault="006901A6">
      <w:r>
        <w:separator/>
      </w:r>
    </w:p>
  </w:endnote>
  <w:endnote w:type="continuationSeparator" w:id="0">
    <w:p w14:paraId="334776C8" w14:textId="77777777" w:rsidR="006901A6" w:rsidRDefault="00690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3080D3" w14:textId="77777777" w:rsidR="006901A6" w:rsidRDefault="006901A6">
      <w:r>
        <w:separator/>
      </w:r>
    </w:p>
  </w:footnote>
  <w:footnote w:type="continuationSeparator" w:id="0">
    <w:p w14:paraId="7BD05BD3" w14:textId="77777777" w:rsidR="006901A6" w:rsidRDefault="006901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259F" w:rsidRDefault="006425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259F" w:rsidRDefault="0064259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259F" w:rsidRDefault="0064259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259F" w:rsidRDefault="0064259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71971"/>
    <w:multiLevelType w:val="hybridMultilevel"/>
    <w:tmpl w:val="477A68F8"/>
    <w:lvl w:ilvl="0" w:tplc="E20A38D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CBF090D"/>
    <w:multiLevelType w:val="hybridMultilevel"/>
    <w:tmpl w:val="222EC22C"/>
    <w:lvl w:ilvl="0" w:tplc="D16240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6754BD"/>
    <w:multiLevelType w:val="hybridMultilevel"/>
    <w:tmpl w:val="8ECC9E48"/>
    <w:lvl w:ilvl="0" w:tplc="042C89A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3"/>
  </w:num>
  <w:num w:numId="6">
    <w:abstractNumId w:val="26"/>
  </w:num>
  <w:num w:numId="7">
    <w:abstractNumId w:val="22"/>
  </w:num>
  <w:num w:numId="8">
    <w:abstractNumId w:val="25"/>
  </w:num>
  <w:num w:numId="9">
    <w:abstractNumId w:val="21"/>
  </w:num>
  <w:num w:numId="10">
    <w:abstractNumId w:val="27"/>
  </w:num>
  <w:num w:numId="11">
    <w:abstractNumId w:val="19"/>
  </w:num>
  <w:num w:numId="12">
    <w:abstractNumId w:val="15"/>
  </w:num>
  <w:num w:numId="13">
    <w:abstractNumId w:val="13"/>
  </w:num>
  <w:num w:numId="14">
    <w:abstractNumId w:val="17"/>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0"/>
  </w:num>
  <w:num w:numId="23">
    <w:abstractNumId w:val="14"/>
  </w:num>
  <w:num w:numId="24">
    <w:abstractNumId w:val="2"/>
  </w:num>
  <w:num w:numId="25">
    <w:abstractNumId w:val="1"/>
  </w:num>
  <w:num w:numId="26">
    <w:abstractNumId w:val="0"/>
  </w:num>
  <w:num w:numId="27">
    <w:abstractNumId w:val="18"/>
  </w:num>
  <w:num w:numId="28">
    <w:abstractNumId w:val="11"/>
  </w:num>
  <w:num w:numId="2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8E"/>
    <w:rsid w:val="00022E4A"/>
    <w:rsid w:val="00024DB9"/>
    <w:rsid w:val="000573A3"/>
    <w:rsid w:val="000824D7"/>
    <w:rsid w:val="000A6394"/>
    <w:rsid w:val="000B7FED"/>
    <w:rsid w:val="000C038A"/>
    <w:rsid w:val="000C6598"/>
    <w:rsid w:val="000D44B3"/>
    <w:rsid w:val="000E0D2E"/>
    <w:rsid w:val="00145D43"/>
    <w:rsid w:val="00192C46"/>
    <w:rsid w:val="001A08B3"/>
    <w:rsid w:val="001A7B60"/>
    <w:rsid w:val="001B52F0"/>
    <w:rsid w:val="001B7A65"/>
    <w:rsid w:val="001E41F3"/>
    <w:rsid w:val="001F5B25"/>
    <w:rsid w:val="00210757"/>
    <w:rsid w:val="0026004D"/>
    <w:rsid w:val="002640DD"/>
    <w:rsid w:val="00270B77"/>
    <w:rsid w:val="00275D12"/>
    <w:rsid w:val="00284FEB"/>
    <w:rsid w:val="002860C4"/>
    <w:rsid w:val="002901AF"/>
    <w:rsid w:val="00294947"/>
    <w:rsid w:val="002B5741"/>
    <w:rsid w:val="002E08C0"/>
    <w:rsid w:val="002E472E"/>
    <w:rsid w:val="00305409"/>
    <w:rsid w:val="003609EF"/>
    <w:rsid w:val="0036231A"/>
    <w:rsid w:val="00374DD4"/>
    <w:rsid w:val="003E1A36"/>
    <w:rsid w:val="00410371"/>
    <w:rsid w:val="004242F1"/>
    <w:rsid w:val="00425379"/>
    <w:rsid w:val="004B75B7"/>
    <w:rsid w:val="004F6A3B"/>
    <w:rsid w:val="005141D9"/>
    <w:rsid w:val="0051580D"/>
    <w:rsid w:val="005327E7"/>
    <w:rsid w:val="00547111"/>
    <w:rsid w:val="005829FE"/>
    <w:rsid w:val="00592D74"/>
    <w:rsid w:val="00594A42"/>
    <w:rsid w:val="005B4CE7"/>
    <w:rsid w:val="005C420D"/>
    <w:rsid w:val="005E2C44"/>
    <w:rsid w:val="00617136"/>
    <w:rsid w:val="00621188"/>
    <w:rsid w:val="006257ED"/>
    <w:rsid w:val="00640362"/>
    <w:rsid w:val="0064259F"/>
    <w:rsid w:val="00653DE4"/>
    <w:rsid w:val="0065668E"/>
    <w:rsid w:val="00661EA4"/>
    <w:rsid w:val="00665C47"/>
    <w:rsid w:val="006901A6"/>
    <w:rsid w:val="00695808"/>
    <w:rsid w:val="006B46FB"/>
    <w:rsid w:val="006E21FB"/>
    <w:rsid w:val="00762B04"/>
    <w:rsid w:val="00792342"/>
    <w:rsid w:val="007977A8"/>
    <w:rsid w:val="007B512A"/>
    <w:rsid w:val="007C2097"/>
    <w:rsid w:val="007D3DF4"/>
    <w:rsid w:val="007D6A07"/>
    <w:rsid w:val="007F7259"/>
    <w:rsid w:val="008040A8"/>
    <w:rsid w:val="00822839"/>
    <w:rsid w:val="008279FA"/>
    <w:rsid w:val="008626E7"/>
    <w:rsid w:val="00870EE7"/>
    <w:rsid w:val="008863B9"/>
    <w:rsid w:val="008A45A6"/>
    <w:rsid w:val="008D3CCC"/>
    <w:rsid w:val="008F3789"/>
    <w:rsid w:val="008F686C"/>
    <w:rsid w:val="009148DE"/>
    <w:rsid w:val="00932394"/>
    <w:rsid w:val="00941C2B"/>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4B5E"/>
    <w:rsid w:val="00B258BB"/>
    <w:rsid w:val="00B47AC6"/>
    <w:rsid w:val="00B67B97"/>
    <w:rsid w:val="00B749B1"/>
    <w:rsid w:val="00B968C8"/>
    <w:rsid w:val="00BA3EC5"/>
    <w:rsid w:val="00BA51D9"/>
    <w:rsid w:val="00BB5DFC"/>
    <w:rsid w:val="00BD279D"/>
    <w:rsid w:val="00BD5A1A"/>
    <w:rsid w:val="00BD6BB8"/>
    <w:rsid w:val="00C45B0B"/>
    <w:rsid w:val="00C47DFD"/>
    <w:rsid w:val="00C64A50"/>
    <w:rsid w:val="00C66BA2"/>
    <w:rsid w:val="00C870F6"/>
    <w:rsid w:val="00C95985"/>
    <w:rsid w:val="00CA138F"/>
    <w:rsid w:val="00CA1DF5"/>
    <w:rsid w:val="00CB4C9A"/>
    <w:rsid w:val="00CC5026"/>
    <w:rsid w:val="00CC68D0"/>
    <w:rsid w:val="00D03F9A"/>
    <w:rsid w:val="00D06D51"/>
    <w:rsid w:val="00D24991"/>
    <w:rsid w:val="00D50255"/>
    <w:rsid w:val="00D66520"/>
    <w:rsid w:val="00D84AE9"/>
    <w:rsid w:val="00D86DC8"/>
    <w:rsid w:val="00DE34CF"/>
    <w:rsid w:val="00E13F3D"/>
    <w:rsid w:val="00E34898"/>
    <w:rsid w:val="00E40877"/>
    <w:rsid w:val="00EB09B7"/>
    <w:rsid w:val="00EC77C6"/>
    <w:rsid w:val="00EE5E3D"/>
    <w:rsid w:val="00EE7D7C"/>
    <w:rsid w:val="00F25D98"/>
    <w:rsid w:val="00F300FB"/>
    <w:rsid w:val="00F4338D"/>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4259F"/>
    <w:rPr>
      <w:rFonts w:ascii="Arial" w:hAnsi="Arial"/>
      <w:sz w:val="36"/>
      <w:lang w:val="en-GB" w:eastAsia="en-US"/>
    </w:rPr>
  </w:style>
  <w:style w:type="character" w:customStyle="1" w:styleId="2Char">
    <w:name w:val="标题 2 Char"/>
    <w:link w:val="2"/>
    <w:rsid w:val="0064259F"/>
    <w:rPr>
      <w:rFonts w:ascii="Arial" w:hAnsi="Arial"/>
      <w:sz w:val="32"/>
      <w:lang w:val="en-GB" w:eastAsia="en-US"/>
    </w:rPr>
  </w:style>
  <w:style w:type="character" w:customStyle="1" w:styleId="3Char">
    <w:name w:val="标题 3 Char"/>
    <w:link w:val="30"/>
    <w:rsid w:val="0064259F"/>
    <w:rPr>
      <w:rFonts w:ascii="Arial" w:hAnsi="Arial"/>
      <w:sz w:val="28"/>
      <w:lang w:val="en-GB" w:eastAsia="en-US"/>
    </w:rPr>
  </w:style>
  <w:style w:type="character" w:customStyle="1" w:styleId="4Char">
    <w:name w:val="标题 4 Char"/>
    <w:link w:val="40"/>
    <w:rsid w:val="0064259F"/>
    <w:rPr>
      <w:rFonts w:ascii="Arial" w:hAnsi="Arial"/>
      <w:sz w:val="24"/>
      <w:lang w:val="en-GB" w:eastAsia="en-US"/>
    </w:rPr>
  </w:style>
  <w:style w:type="character" w:customStyle="1" w:styleId="5Char">
    <w:name w:val="标题 5 Char"/>
    <w:link w:val="50"/>
    <w:rsid w:val="0064259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64259F"/>
    <w:rPr>
      <w:rFonts w:ascii="Arial" w:hAnsi="Arial"/>
      <w:lang w:val="en-GB" w:eastAsia="en-US"/>
    </w:rPr>
  </w:style>
  <w:style w:type="character" w:customStyle="1" w:styleId="7Char">
    <w:name w:val="标题 7 Char"/>
    <w:link w:val="7"/>
    <w:rsid w:val="0064259F"/>
    <w:rPr>
      <w:rFonts w:ascii="Arial" w:hAnsi="Arial"/>
      <w:lang w:val="en-GB" w:eastAsia="en-US"/>
    </w:rPr>
  </w:style>
  <w:style w:type="character" w:customStyle="1" w:styleId="8Char">
    <w:name w:val="标题 8 Char"/>
    <w:link w:val="8"/>
    <w:rsid w:val="0064259F"/>
    <w:rPr>
      <w:rFonts w:ascii="Arial" w:hAnsi="Arial"/>
      <w:sz w:val="36"/>
      <w:lang w:val="en-GB" w:eastAsia="en-US"/>
    </w:rPr>
  </w:style>
  <w:style w:type="character" w:customStyle="1" w:styleId="9Char">
    <w:name w:val="标题 9 Char"/>
    <w:link w:val="9"/>
    <w:rsid w:val="0064259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64259F"/>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64259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rsid w:val="0064259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4259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EC77C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64259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64259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64259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64259F"/>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64259F"/>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64259F"/>
    <w:rPr>
      <w:rFonts w:ascii="Tahoma" w:hAnsi="Tahoma" w:cs="Tahoma"/>
      <w:shd w:val="clear" w:color="auto" w:fill="000080"/>
      <w:lang w:val="en-GB" w:eastAsia="en-US"/>
    </w:rPr>
  </w:style>
  <w:style w:type="character" w:customStyle="1" w:styleId="Char6">
    <w:name w:val="正文文本 Char"/>
    <w:basedOn w:val="a0"/>
    <w:link w:val="af1"/>
    <w:rsid w:val="0064259F"/>
    <w:rPr>
      <w:rFonts w:ascii="Times New Roman" w:hAnsi="Times New Roman"/>
      <w:lang w:val="en-GB" w:eastAsia="en-GB"/>
    </w:rPr>
  </w:style>
  <w:style w:type="paragraph" w:styleId="af1">
    <w:name w:val="Body Text"/>
    <w:basedOn w:val="a"/>
    <w:link w:val="Char6"/>
    <w:rsid w:val="0064259F"/>
    <w:pPr>
      <w:overflowPunct w:val="0"/>
      <w:autoSpaceDE w:val="0"/>
      <w:autoSpaceDN w:val="0"/>
      <w:adjustRightInd w:val="0"/>
      <w:spacing w:after="120"/>
      <w:textAlignment w:val="baseline"/>
    </w:pPr>
    <w:rPr>
      <w:lang w:eastAsia="en-GB"/>
    </w:rPr>
  </w:style>
  <w:style w:type="table" w:styleId="2-2">
    <w:name w:val="List Table 2 Accent 2"/>
    <w:basedOn w:val="a1"/>
    <w:uiPriority w:val="47"/>
    <w:rsid w:val="0064259F"/>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2Char0">
    <w:name w:val="正文文本 2 Char"/>
    <w:basedOn w:val="a0"/>
    <w:link w:val="25"/>
    <w:rsid w:val="0064259F"/>
    <w:rPr>
      <w:rFonts w:ascii="Times New Roman" w:hAnsi="Times New Roman"/>
      <w:lang w:val="en-GB" w:eastAsia="en-GB"/>
    </w:rPr>
  </w:style>
  <w:style w:type="paragraph" w:styleId="25">
    <w:name w:val="Body Text 2"/>
    <w:basedOn w:val="a"/>
    <w:link w:val="2Char0"/>
    <w:rsid w:val="0064259F"/>
    <w:pPr>
      <w:overflowPunct w:val="0"/>
      <w:autoSpaceDE w:val="0"/>
      <w:autoSpaceDN w:val="0"/>
      <w:adjustRightInd w:val="0"/>
      <w:spacing w:after="120" w:line="480" w:lineRule="auto"/>
      <w:textAlignment w:val="baseline"/>
    </w:pPr>
    <w:rPr>
      <w:lang w:eastAsia="en-GB"/>
    </w:rPr>
  </w:style>
  <w:style w:type="character" w:customStyle="1" w:styleId="3Char0">
    <w:name w:val="正文文本 3 Char"/>
    <w:basedOn w:val="a0"/>
    <w:link w:val="34"/>
    <w:rsid w:val="0064259F"/>
    <w:rPr>
      <w:rFonts w:ascii="Times New Roman" w:hAnsi="Times New Roman"/>
      <w:sz w:val="16"/>
      <w:szCs w:val="16"/>
      <w:lang w:val="en-GB" w:eastAsia="en-GB"/>
    </w:rPr>
  </w:style>
  <w:style w:type="paragraph" w:styleId="34">
    <w:name w:val="Body Text 3"/>
    <w:basedOn w:val="a"/>
    <w:link w:val="3Char0"/>
    <w:rsid w:val="0064259F"/>
    <w:pPr>
      <w:overflowPunct w:val="0"/>
      <w:autoSpaceDE w:val="0"/>
      <w:autoSpaceDN w:val="0"/>
      <w:adjustRightInd w:val="0"/>
      <w:spacing w:after="120"/>
      <w:textAlignment w:val="baseline"/>
    </w:pPr>
    <w:rPr>
      <w:sz w:val="16"/>
      <w:szCs w:val="16"/>
      <w:lang w:eastAsia="en-GB"/>
    </w:rPr>
  </w:style>
  <w:style w:type="character" w:customStyle="1" w:styleId="Char7">
    <w:name w:val="正文首行缩进 Char"/>
    <w:basedOn w:val="Char6"/>
    <w:link w:val="af2"/>
    <w:rsid w:val="0064259F"/>
    <w:rPr>
      <w:rFonts w:ascii="Times New Roman" w:hAnsi="Times New Roman"/>
      <w:lang w:val="en-GB" w:eastAsia="en-GB"/>
    </w:rPr>
  </w:style>
  <w:style w:type="paragraph" w:styleId="af2">
    <w:name w:val="Body Text First Indent"/>
    <w:basedOn w:val="af1"/>
    <w:link w:val="Char7"/>
    <w:rsid w:val="0064259F"/>
    <w:pPr>
      <w:ind w:firstLine="210"/>
    </w:pPr>
  </w:style>
  <w:style w:type="character" w:customStyle="1" w:styleId="Char8">
    <w:name w:val="正文文本缩进 Char"/>
    <w:basedOn w:val="a0"/>
    <w:link w:val="af3"/>
    <w:rsid w:val="0064259F"/>
    <w:rPr>
      <w:rFonts w:ascii="Times New Roman" w:hAnsi="Times New Roman"/>
      <w:lang w:val="en-GB" w:eastAsia="en-GB"/>
    </w:rPr>
  </w:style>
  <w:style w:type="paragraph" w:styleId="af3">
    <w:name w:val="Body Text Indent"/>
    <w:basedOn w:val="a"/>
    <w:link w:val="Char8"/>
    <w:rsid w:val="0064259F"/>
    <w:pPr>
      <w:overflowPunct w:val="0"/>
      <w:autoSpaceDE w:val="0"/>
      <w:autoSpaceDN w:val="0"/>
      <w:adjustRightInd w:val="0"/>
      <w:spacing w:after="120"/>
      <w:ind w:left="283"/>
      <w:textAlignment w:val="baseline"/>
    </w:pPr>
    <w:rPr>
      <w:lang w:eastAsia="en-GB"/>
    </w:rPr>
  </w:style>
  <w:style w:type="character" w:customStyle="1" w:styleId="2Char1">
    <w:name w:val="正文首行缩进 2 Char"/>
    <w:basedOn w:val="Char8"/>
    <w:link w:val="26"/>
    <w:rsid w:val="0064259F"/>
    <w:rPr>
      <w:rFonts w:ascii="Times New Roman" w:hAnsi="Times New Roman"/>
      <w:lang w:val="en-GB" w:eastAsia="en-GB"/>
    </w:rPr>
  </w:style>
  <w:style w:type="paragraph" w:styleId="26">
    <w:name w:val="Body Text First Indent 2"/>
    <w:basedOn w:val="af3"/>
    <w:link w:val="2Char1"/>
    <w:rsid w:val="0064259F"/>
    <w:pPr>
      <w:ind w:firstLine="210"/>
    </w:pPr>
  </w:style>
  <w:style w:type="character" w:customStyle="1" w:styleId="2Char2">
    <w:name w:val="正文文本缩进 2 Char"/>
    <w:basedOn w:val="a0"/>
    <w:link w:val="27"/>
    <w:rsid w:val="0064259F"/>
    <w:rPr>
      <w:rFonts w:ascii="Times New Roman" w:hAnsi="Times New Roman"/>
      <w:lang w:val="en-GB" w:eastAsia="en-GB"/>
    </w:rPr>
  </w:style>
  <w:style w:type="paragraph" w:styleId="27">
    <w:name w:val="Body Text Indent 2"/>
    <w:basedOn w:val="a"/>
    <w:link w:val="2Char2"/>
    <w:rsid w:val="0064259F"/>
    <w:pPr>
      <w:overflowPunct w:val="0"/>
      <w:autoSpaceDE w:val="0"/>
      <w:autoSpaceDN w:val="0"/>
      <w:adjustRightInd w:val="0"/>
      <w:spacing w:after="120" w:line="480" w:lineRule="auto"/>
      <w:ind w:left="283"/>
      <w:textAlignment w:val="baseline"/>
    </w:pPr>
    <w:rPr>
      <w:lang w:eastAsia="en-GB"/>
    </w:rPr>
  </w:style>
  <w:style w:type="character" w:customStyle="1" w:styleId="3Char1">
    <w:name w:val="正文文本缩进 3 Char"/>
    <w:basedOn w:val="a0"/>
    <w:link w:val="35"/>
    <w:rsid w:val="0064259F"/>
    <w:rPr>
      <w:rFonts w:ascii="Times New Roman" w:hAnsi="Times New Roman"/>
      <w:sz w:val="16"/>
      <w:szCs w:val="16"/>
      <w:lang w:val="en-GB" w:eastAsia="en-GB"/>
    </w:rPr>
  </w:style>
  <w:style w:type="paragraph" w:styleId="35">
    <w:name w:val="Body Text Indent 3"/>
    <w:basedOn w:val="a"/>
    <w:link w:val="3Char1"/>
    <w:rsid w:val="0064259F"/>
    <w:pPr>
      <w:overflowPunct w:val="0"/>
      <w:autoSpaceDE w:val="0"/>
      <w:autoSpaceDN w:val="0"/>
      <w:adjustRightInd w:val="0"/>
      <w:spacing w:after="120"/>
      <w:ind w:left="283"/>
      <w:textAlignment w:val="baseline"/>
    </w:pPr>
    <w:rPr>
      <w:sz w:val="16"/>
      <w:szCs w:val="16"/>
      <w:lang w:eastAsia="en-GB"/>
    </w:rPr>
  </w:style>
  <w:style w:type="character" w:customStyle="1" w:styleId="Char9">
    <w:name w:val="结束语 Char"/>
    <w:basedOn w:val="a0"/>
    <w:link w:val="af4"/>
    <w:rsid w:val="0064259F"/>
    <w:rPr>
      <w:rFonts w:ascii="Times New Roman" w:hAnsi="Times New Roman"/>
      <w:lang w:val="en-GB" w:eastAsia="en-GB"/>
    </w:rPr>
  </w:style>
  <w:style w:type="paragraph" w:styleId="af4">
    <w:name w:val="Closing"/>
    <w:basedOn w:val="a"/>
    <w:link w:val="Char9"/>
    <w:rsid w:val="0064259F"/>
    <w:pPr>
      <w:overflowPunct w:val="0"/>
      <w:autoSpaceDE w:val="0"/>
      <w:autoSpaceDN w:val="0"/>
      <w:adjustRightInd w:val="0"/>
      <w:ind w:left="4252"/>
      <w:textAlignment w:val="baseline"/>
    </w:pPr>
    <w:rPr>
      <w:lang w:eastAsia="en-GB"/>
    </w:rPr>
  </w:style>
  <w:style w:type="character" w:customStyle="1" w:styleId="Chara">
    <w:name w:val="日期 Char"/>
    <w:basedOn w:val="a0"/>
    <w:link w:val="af5"/>
    <w:rsid w:val="0064259F"/>
    <w:rPr>
      <w:rFonts w:ascii="Times New Roman" w:hAnsi="Times New Roman"/>
      <w:lang w:val="en-GB" w:eastAsia="en-GB"/>
    </w:rPr>
  </w:style>
  <w:style w:type="paragraph" w:styleId="af5">
    <w:name w:val="Date"/>
    <w:basedOn w:val="a"/>
    <w:next w:val="a"/>
    <w:link w:val="Chara"/>
    <w:rsid w:val="0064259F"/>
    <w:pPr>
      <w:overflowPunct w:val="0"/>
      <w:autoSpaceDE w:val="0"/>
      <w:autoSpaceDN w:val="0"/>
      <w:adjustRightInd w:val="0"/>
      <w:textAlignment w:val="baseline"/>
    </w:pPr>
    <w:rPr>
      <w:lang w:eastAsia="en-GB"/>
    </w:rPr>
  </w:style>
  <w:style w:type="character" w:customStyle="1" w:styleId="Charb">
    <w:name w:val="电子邮件签名 Char"/>
    <w:basedOn w:val="a0"/>
    <w:link w:val="af6"/>
    <w:rsid w:val="0064259F"/>
    <w:rPr>
      <w:rFonts w:ascii="Times New Roman" w:hAnsi="Times New Roman"/>
      <w:lang w:val="en-GB" w:eastAsia="en-GB"/>
    </w:rPr>
  </w:style>
  <w:style w:type="paragraph" w:styleId="af6">
    <w:name w:val="E-mail Signature"/>
    <w:basedOn w:val="a"/>
    <w:link w:val="Charb"/>
    <w:rsid w:val="0064259F"/>
    <w:pPr>
      <w:overflowPunct w:val="0"/>
      <w:autoSpaceDE w:val="0"/>
      <w:autoSpaceDN w:val="0"/>
      <w:adjustRightInd w:val="0"/>
      <w:textAlignment w:val="baseline"/>
    </w:pPr>
    <w:rPr>
      <w:lang w:eastAsia="en-GB"/>
    </w:rPr>
  </w:style>
  <w:style w:type="character" w:customStyle="1" w:styleId="Charc">
    <w:name w:val="尾注文本 Char"/>
    <w:basedOn w:val="a0"/>
    <w:link w:val="af7"/>
    <w:rsid w:val="0064259F"/>
    <w:rPr>
      <w:rFonts w:ascii="Times New Roman" w:hAnsi="Times New Roman"/>
      <w:lang w:val="en-GB" w:eastAsia="en-GB"/>
    </w:rPr>
  </w:style>
  <w:style w:type="paragraph" w:styleId="af7">
    <w:name w:val="endnote text"/>
    <w:basedOn w:val="a"/>
    <w:link w:val="Charc"/>
    <w:rsid w:val="0064259F"/>
    <w:pPr>
      <w:overflowPunct w:val="0"/>
      <w:autoSpaceDE w:val="0"/>
      <w:autoSpaceDN w:val="0"/>
      <w:adjustRightInd w:val="0"/>
      <w:textAlignment w:val="baseline"/>
    </w:pPr>
    <w:rPr>
      <w:lang w:eastAsia="en-GB"/>
    </w:rPr>
  </w:style>
  <w:style w:type="character" w:customStyle="1" w:styleId="HTMLChar">
    <w:name w:val="HTML 地址 Char"/>
    <w:basedOn w:val="a0"/>
    <w:link w:val="HTML"/>
    <w:rsid w:val="0064259F"/>
    <w:rPr>
      <w:rFonts w:ascii="Times New Roman" w:hAnsi="Times New Roman"/>
      <w:i/>
      <w:iCs/>
      <w:lang w:val="en-GB" w:eastAsia="en-GB"/>
    </w:rPr>
  </w:style>
  <w:style w:type="paragraph" w:styleId="HTML">
    <w:name w:val="HTML Address"/>
    <w:basedOn w:val="a"/>
    <w:link w:val="HTMLChar"/>
    <w:rsid w:val="0064259F"/>
    <w:pPr>
      <w:overflowPunct w:val="0"/>
      <w:autoSpaceDE w:val="0"/>
      <w:autoSpaceDN w:val="0"/>
      <w:adjustRightInd w:val="0"/>
      <w:textAlignment w:val="baseline"/>
    </w:pPr>
    <w:rPr>
      <w:i/>
      <w:iCs/>
      <w:lang w:eastAsia="en-GB"/>
    </w:rPr>
  </w:style>
  <w:style w:type="character" w:customStyle="1" w:styleId="HTMLChar0">
    <w:name w:val="HTML 预设格式 Char"/>
    <w:basedOn w:val="a0"/>
    <w:link w:val="HTML0"/>
    <w:rsid w:val="0064259F"/>
    <w:rPr>
      <w:rFonts w:ascii="Courier New" w:hAnsi="Courier New" w:cs="Courier New"/>
      <w:lang w:val="en-GB" w:eastAsia="en-GB"/>
    </w:rPr>
  </w:style>
  <w:style w:type="paragraph" w:styleId="HTML0">
    <w:name w:val="HTML Preformatted"/>
    <w:basedOn w:val="a"/>
    <w:link w:val="HTMLChar0"/>
    <w:rsid w:val="0064259F"/>
    <w:pPr>
      <w:overflowPunct w:val="0"/>
      <w:autoSpaceDE w:val="0"/>
      <w:autoSpaceDN w:val="0"/>
      <w:adjustRightInd w:val="0"/>
      <w:textAlignment w:val="baseline"/>
    </w:pPr>
    <w:rPr>
      <w:rFonts w:ascii="Courier New" w:hAnsi="Courier New" w:cs="Courier New"/>
      <w:lang w:eastAsia="en-GB"/>
    </w:rPr>
  </w:style>
  <w:style w:type="paragraph" w:styleId="af8">
    <w:name w:val="Intense Quote"/>
    <w:basedOn w:val="a"/>
    <w:next w:val="a"/>
    <w:link w:val="Chard"/>
    <w:uiPriority w:val="30"/>
    <w:qFormat/>
    <w:rsid w:val="006425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8"/>
    <w:uiPriority w:val="30"/>
    <w:rsid w:val="0064259F"/>
    <w:rPr>
      <w:rFonts w:ascii="Times New Roman" w:hAnsi="Times New Roman"/>
      <w:i/>
      <w:iCs/>
      <w:color w:val="4472C4"/>
      <w:lang w:val="en-GB" w:eastAsia="en-GB"/>
    </w:rPr>
  </w:style>
  <w:style w:type="paragraph" w:styleId="3">
    <w:name w:val="List Number 3"/>
    <w:basedOn w:val="a"/>
    <w:rsid w:val="0064259F"/>
    <w:pPr>
      <w:numPr>
        <w:numId w:val="24"/>
      </w:numPr>
      <w:overflowPunct w:val="0"/>
      <w:autoSpaceDE w:val="0"/>
      <w:autoSpaceDN w:val="0"/>
      <w:adjustRightInd w:val="0"/>
      <w:contextualSpacing/>
      <w:textAlignment w:val="baseline"/>
    </w:pPr>
    <w:rPr>
      <w:lang w:eastAsia="en-GB"/>
    </w:rPr>
  </w:style>
  <w:style w:type="paragraph" w:styleId="4">
    <w:name w:val="List Number 4"/>
    <w:basedOn w:val="a"/>
    <w:rsid w:val="0064259F"/>
    <w:pPr>
      <w:numPr>
        <w:numId w:val="25"/>
      </w:numPr>
      <w:overflowPunct w:val="0"/>
      <w:autoSpaceDE w:val="0"/>
      <w:autoSpaceDN w:val="0"/>
      <w:adjustRightInd w:val="0"/>
      <w:contextualSpacing/>
      <w:textAlignment w:val="baseline"/>
    </w:pPr>
    <w:rPr>
      <w:lang w:eastAsia="en-GB"/>
    </w:rPr>
  </w:style>
  <w:style w:type="paragraph" w:styleId="5">
    <w:name w:val="List Number 5"/>
    <w:basedOn w:val="a"/>
    <w:rsid w:val="0064259F"/>
    <w:pPr>
      <w:numPr>
        <w:numId w:val="26"/>
      </w:numPr>
      <w:overflowPunct w:val="0"/>
      <w:autoSpaceDE w:val="0"/>
      <w:autoSpaceDN w:val="0"/>
      <w:adjustRightInd w:val="0"/>
      <w:contextualSpacing/>
      <w:textAlignment w:val="baseline"/>
    </w:pPr>
    <w:rPr>
      <w:lang w:eastAsia="en-GB"/>
    </w:rPr>
  </w:style>
  <w:style w:type="paragraph" w:styleId="af9">
    <w:name w:val="List Paragraph"/>
    <w:basedOn w:val="a"/>
    <w:uiPriority w:val="34"/>
    <w:qFormat/>
    <w:rsid w:val="0064259F"/>
    <w:pPr>
      <w:overflowPunct w:val="0"/>
      <w:autoSpaceDE w:val="0"/>
      <w:autoSpaceDN w:val="0"/>
      <w:adjustRightInd w:val="0"/>
      <w:ind w:left="720"/>
      <w:textAlignment w:val="baseline"/>
    </w:pPr>
    <w:rPr>
      <w:lang w:eastAsia="en-GB"/>
    </w:rPr>
  </w:style>
  <w:style w:type="character" w:customStyle="1" w:styleId="Chare">
    <w:name w:val="宏文本 Char"/>
    <w:basedOn w:val="a0"/>
    <w:link w:val="afa"/>
    <w:rsid w:val="0064259F"/>
    <w:rPr>
      <w:rFonts w:ascii="Courier New" w:hAnsi="Courier New" w:cs="Courier New"/>
      <w:lang w:val="en-GB" w:eastAsia="en-GB"/>
    </w:rPr>
  </w:style>
  <w:style w:type="paragraph" w:styleId="afa">
    <w:name w:val="macro"/>
    <w:link w:val="Chare"/>
    <w:rsid w:val="006425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
    <w:name w:val="信息标题 Char"/>
    <w:basedOn w:val="a0"/>
    <w:link w:val="afb"/>
    <w:rsid w:val="0064259F"/>
    <w:rPr>
      <w:rFonts w:ascii="Calibri Light" w:hAnsi="Calibri Light"/>
      <w:sz w:val="24"/>
      <w:szCs w:val="24"/>
      <w:shd w:val="pct20" w:color="auto" w:fill="auto"/>
      <w:lang w:val="en-GB" w:eastAsia="en-GB"/>
    </w:rPr>
  </w:style>
  <w:style w:type="paragraph" w:styleId="afb">
    <w:name w:val="Message Header"/>
    <w:basedOn w:val="a"/>
    <w:link w:val="Charf"/>
    <w:rsid w:val="0064259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c">
    <w:name w:val="No Spacing"/>
    <w:uiPriority w:val="1"/>
    <w:qFormat/>
    <w:rsid w:val="0064259F"/>
    <w:pPr>
      <w:overflowPunct w:val="0"/>
      <w:autoSpaceDE w:val="0"/>
      <w:autoSpaceDN w:val="0"/>
      <w:adjustRightInd w:val="0"/>
      <w:textAlignment w:val="baseline"/>
    </w:pPr>
    <w:rPr>
      <w:rFonts w:ascii="Times New Roman" w:hAnsi="Times New Roman"/>
      <w:lang w:val="en-GB" w:eastAsia="en-GB"/>
    </w:rPr>
  </w:style>
  <w:style w:type="character" w:customStyle="1" w:styleId="Charf0">
    <w:name w:val="注释标题 Char"/>
    <w:basedOn w:val="a0"/>
    <w:link w:val="afd"/>
    <w:rsid w:val="0064259F"/>
    <w:rPr>
      <w:rFonts w:ascii="Times New Roman" w:hAnsi="Times New Roman"/>
      <w:lang w:val="en-GB" w:eastAsia="en-GB"/>
    </w:rPr>
  </w:style>
  <w:style w:type="paragraph" w:styleId="afd">
    <w:name w:val="Note Heading"/>
    <w:basedOn w:val="a"/>
    <w:next w:val="a"/>
    <w:link w:val="Charf0"/>
    <w:rsid w:val="0064259F"/>
    <w:pPr>
      <w:overflowPunct w:val="0"/>
      <w:autoSpaceDE w:val="0"/>
      <w:autoSpaceDN w:val="0"/>
      <w:adjustRightInd w:val="0"/>
      <w:textAlignment w:val="baseline"/>
    </w:pPr>
    <w:rPr>
      <w:lang w:eastAsia="en-GB"/>
    </w:rPr>
  </w:style>
  <w:style w:type="character" w:customStyle="1" w:styleId="Charf1">
    <w:name w:val="纯文本 Char"/>
    <w:basedOn w:val="a0"/>
    <w:link w:val="afe"/>
    <w:rsid w:val="0064259F"/>
    <w:rPr>
      <w:rFonts w:ascii="Courier New" w:hAnsi="Courier New" w:cs="Courier New"/>
      <w:lang w:val="en-GB" w:eastAsia="en-GB"/>
    </w:rPr>
  </w:style>
  <w:style w:type="paragraph" w:styleId="afe">
    <w:name w:val="Plain Text"/>
    <w:basedOn w:val="a"/>
    <w:link w:val="Charf1"/>
    <w:rsid w:val="0064259F"/>
    <w:pPr>
      <w:overflowPunct w:val="0"/>
      <w:autoSpaceDE w:val="0"/>
      <w:autoSpaceDN w:val="0"/>
      <w:adjustRightInd w:val="0"/>
      <w:textAlignment w:val="baseline"/>
    </w:pPr>
    <w:rPr>
      <w:rFonts w:ascii="Courier New" w:hAnsi="Courier New" w:cs="Courier New"/>
      <w:lang w:eastAsia="en-GB"/>
    </w:rPr>
  </w:style>
  <w:style w:type="paragraph" w:styleId="aff">
    <w:name w:val="Quote"/>
    <w:basedOn w:val="a"/>
    <w:next w:val="a"/>
    <w:link w:val="Charf2"/>
    <w:uiPriority w:val="29"/>
    <w:qFormat/>
    <w:rsid w:val="0064259F"/>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
    <w:uiPriority w:val="29"/>
    <w:rsid w:val="0064259F"/>
    <w:rPr>
      <w:rFonts w:ascii="Times New Roman" w:hAnsi="Times New Roman"/>
      <w:i/>
      <w:iCs/>
      <w:color w:val="404040"/>
      <w:lang w:val="en-GB" w:eastAsia="en-GB"/>
    </w:rPr>
  </w:style>
  <w:style w:type="character" w:customStyle="1" w:styleId="Charf3">
    <w:name w:val="称呼 Char"/>
    <w:basedOn w:val="a0"/>
    <w:link w:val="aff0"/>
    <w:rsid w:val="0064259F"/>
    <w:rPr>
      <w:rFonts w:ascii="Times New Roman" w:hAnsi="Times New Roman"/>
      <w:lang w:val="en-GB" w:eastAsia="en-GB"/>
    </w:rPr>
  </w:style>
  <w:style w:type="paragraph" w:styleId="aff0">
    <w:name w:val="Salutation"/>
    <w:basedOn w:val="a"/>
    <w:next w:val="a"/>
    <w:link w:val="Charf3"/>
    <w:rsid w:val="0064259F"/>
    <w:pPr>
      <w:overflowPunct w:val="0"/>
      <w:autoSpaceDE w:val="0"/>
      <w:autoSpaceDN w:val="0"/>
      <w:adjustRightInd w:val="0"/>
      <w:textAlignment w:val="baseline"/>
    </w:pPr>
    <w:rPr>
      <w:lang w:eastAsia="en-GB"/>
    </w:rPr>
  </w:style>
  <w:style w:type="character" w:customStyle="1" w:styleId="Charf4">
    <w:name w:val="签名 Char"/>
    <w:basedOn w:val="a0"/>
    <w:link w:val="aff1"/>
    <w:rsid w:val="0064259F"/>
    <w:rPr>
      <w:rFonts w:ascii="Times New Roman" w:hAnsi="Times New Roman"/>
      <w:lang w:val="en-GB" w:eastAsia="en-GB"/>
    </w:rPr>
  </w:style>
  <w:style w:type="paragraph" w:styleId="aff1">
    <w:name w:val="Signature"/>
    <w:basedOn w:val="a"/>
    <w:link w:val="Charf4"/>
    <w:rsid w:val="0064259F"/>
    <w:pPr>
      <w:overflowPunct w:val="0"/>
      <w:autoSpaceDE w:val="0"/>
      <w:autoSpaceDN w:val="0"/>
      <w:adjustRightInd w:val="0"/>
      <w:ind w:left="4252"/>
      <w:textAlignment w:val="baseline"/>
    </w:pPr>
    <w:rPr>
      <w:lang w:eastAsia="en-GB"/>
    </w:rPr>
  </w:style>
  <w:style w:type="paragraph" w:styleId="aff2">
    <w:name w:val="Subtitle"/>
    <w:basedOn w:val="a"/>
    <w:next w:val="a"/>
    <w:link w:val="Charf5"/>
    <w:qFormat/>
    <w:rsid w:val="0064259F"/>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2"/>
    <w:rsid w:val="0064259F"/>
    <w:rPr>
      <w:rFonts w:ascii="Calibri Light" w:hAnsi="Calibri Light"/>
      <w:sz w:val="24"/>
      <w:szCs w:val="24"/>
      <w:lang w:val="en-GB" w:eastAsia="en-GB"/>
    </w:rPr>
  </w:style>
  <w:style w:type="paragraph" w:styleId="aff3">
    <w:name w:val="Title"/>
    <w:basedOn w:val="a"/>
    <w:next w:val="a"/>
    <w:link w:val="Charf6"/>
    <w:qFormat/>
    <w:rsid w:val="0064259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3"/>
    <w:rsid w:val="0064259F"/>
    <w:rPr>
      <w:rFonts w:ascii="Calibri Light" w:hAnsi="Calibri Light"/>
      <w:b/>
      <w:bCs/>
      <w:kern w:val="28"/>
      <w:sz w:val="32"/>
      <w:szCs w:val="32"/>
      <w:lang w:val="en-GB" w:eastAsia="en-GB"/>
    </w:rPr>
  </w:style>
  <w:style w:type="table" w:styleId="12">
    <w:name w:val="Grid Table 1 Light"/>
    <w:basedOn w:val="a1"/>
    <w:uiPriority w:val="46"/>
    <w:rsid w:val="002901AF"/>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4">
    <w:name w:val="Light Grid"/>
    <w:basedOn w:val="a1"/>
    <w:uiPriority w:val="62"/>
    <w:semiHidden/>
    <w:unhideWhenUsed/>
    <w:rsid w:val="002901A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2901AF"/>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2901AF"/>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2901A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8">
    <w:name w:val="Plain Table 2"/>
    <w:basedOn w:val="a1"/>
    <w:uiPriority w:val="42"/>
    <w:rsid w:val="002901AF"/>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5">
    <w:name w:val="Colorful Grid"/>
    <w:basedOn w:val="a1"/>
    <w:uiPriority w:val="73"/>
    <w:semiHidden/>
    <w:unhideWhenUsed/>
    <w:rsid w:val="002901A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2901A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2901AF"/>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2901A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2901A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6">
    <w:name w:val="Table Grid"/>
    <w:basedOn w:val="a1"/>
    <w:uiPriority w:val="39"/>
    <w:rsid w:val="002901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2901AF"/>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2901A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2901A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2901AF"/>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2901AF"/>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2901AF"/>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2901AF"/>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2901AF"/>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2901AF"/>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2901AF"/>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2901AF"/>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2901AF"/>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2901AF"/>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9">
    <w:name w:val="List Table 2"/>
    <w:basedOn w:val="a1"/>
    <w:uiPriority w:val="47"/>
    <w:rsid w:val="002901AF"/>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2901AF"/>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3">
    <w:name w:val="List Table 2 Accent 3"/>
    <w:basedOn w:val="a1"/>
    <w:uiPriority w:val="47"/>
    <w:rsid w:val="002901AF"/>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2901AF"/>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2901A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2901A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2901A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2901A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7">
    <w:name w:val="Colorful List"/>
    <w:basedOn w:val="a1"/>
    <w:uiPriority w:val="72"/>
    <w:semiHidden/>
    <w:unhideWhenUsed/>
    <w:rsid w:val="002901AF"/>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2901AF"/>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2901AF"/>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2901AF"/>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2901AF"/>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2901AF"/>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a">
    <w:name w:val="Grid Table 2"/>
    <w:basedOn w:val="a1"/>
    <w:uiPriority w:val="47"/>
    <w:rsid w:val="002901AF"/>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b">
    <w:name w:val="Table 3D effects 2"/>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2901AF"/>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2901AF"/>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8">
    <w:name w:val="Dark List"/>
    <w:basedOn w:val="a1"/>
    <w:uiPriority w:val="70"/>
    <w:semiHidden/>
    <w:unhideWhenUsed/>
    <w:rsid w:val="002901AF"/>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2901AF"/>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2901AF"/>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9">
    <w:name w:val="Colorful Shading"/>
    <w:basedOn w:val="a1"/>
    <w:uiPriority w:val="71"/>
    <w:semiHidden/>
    <w:unhideWhenUsed/>
    <w:rsid w:val="002901AF"/>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2901AF"/>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2901AF"/>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2901AF"/>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2901A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2901AF"/>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a">
    <w:name w:val="Revision"/>
    <w:hidden/>
    <w:uiPriority w:val="99"/>
    <w:semiHidden/>
    <w:rsid w:val="002901AF"/>
    <w:rPr>
      <w:rFonts w:ascii="Times New Roman" w:hAnsi="Times New Roman"/>
      <w:lang w:val="en-GB" w:eastAsia="en-US"/>
    </w:rPr>
  </w:style>
  <w:style w:type="table" w:styleId="-52">
    <w:name w:val="Colorful Shading Accent 5"/>
    <w:basedOn w:val="a1"/>
    <w:uiPriority w:val="71"/>
    <w:semiHidden/>
    <w:unhideWhenUsed/>
    <w:rsid w:val="002901AF"/>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2901AF"/>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2901A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2901AF"/>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2901AF"/>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2901AF"/>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2901AF"/>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2901AF"/>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2901AF"/>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2901AF"/>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2901AF"/>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2901AF"/>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2901AF"/>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
    <w:name w:val="Grid Table 3"/>
    <w:basedOn w:val="a1"/>
    <w:uiPriority w:val="48"/>
    <w:rsid w:val="002901A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2901A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2901A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2901A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2901A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2901A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2901A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2901A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2901A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2901A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2901A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2901A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2901A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2901A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2901A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2901A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2901A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2901A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2901A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2901A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2901A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2901A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2901A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2901A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2901A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2901A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2901A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2901A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2901AF"/>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2901A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2901A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2901A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2901A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2901A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b">
    <w:name w:val="Light List"/>
    <w:basedOn w:val="a1"/>
    <w:uiPriority w:val="61"/>
    <w:semiHidden/>
    <w:unhideWhenUsed/>
    <w:rsid w:val="002901A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2901A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2901A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2901A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2901A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2901A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2901A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c">
    <w:name w:val="Light Shading"/>
    <w:basedOn w:val="a1"/>
    <w:uiPriority w:val="60"/>
    <w:semiHidden/>
    <w:unhideWhenUsed/>
    <w:rsid w:val="002901A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2901AF"/>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2901AF"/>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2901AF"/>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2901AF"/>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2901AF"/>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2901AF"/>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2901AF"/>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2901AF"/>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7">
    <w:name w:val="List Table 3"/>
    <w:basedOn w:val="a1"/>
    <w:uiPriority w:val="48"/>
    <w:rsid w:val="002901AF"/>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2901AF"/>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2901AF"/>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2901AF"/>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2901AF"/>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2901AF"/>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2901AF"/>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2901A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2901A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2901A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2901A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2901A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2901A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2901A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2901AF"/>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2901AF"/>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2901AF"/>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2901AF"/>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2901AF"/>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2901AF"/>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2901AF"/>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2901AF"/>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2901AF"/>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2901AF"/>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2901AF"/>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2901AF"/>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2901AF"/>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2901AF"/>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2901AF"/>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2901AF"/>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2901AF"/>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2901AF"/>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2901AF"/>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2901AF"/>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2901AF"/>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2901A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2901A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2901A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2901A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2901A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2901A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2901A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c">
    <w:name w:val="Medium Grid 2"/>
    <w:basedOn w:val="a1"/>
    <w:uiPriority w:val="68"/>
    <w:semiHidden/>
    <w:unhideWhenUsed/>
    <w:rsid w:val="002901A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2901A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2901A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2901A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2901A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2901A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2901A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semiHidden/>
    <w:unhideWhenUsed/>
    <w:rsid w:val="002901A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2901A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2901A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2901A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2901A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2901A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2901A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2901A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2901AF"/>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2901AF"/>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2901AF"/>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2901AF"/>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2901AF"/>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2901AF"/>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d">
    <w:name w:val="Medium List 2"/>
    <w:basedOn w:val="a1"/>
    <w:uiPriority w:val="66"/>
    <w:semiHidden/>
    <w:unhideWhenUsed/>
    <w:rsid w:val="002901A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2901A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2901A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2901A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2901A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2901A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2901A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2901A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2901A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2901A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2901A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2901A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2901A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2901A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e">
    <w:name w:val="Medium Shading 2"/>
    <w:basedOn w:val="a1"/>
    <w:uiPriority w:val="64"/>
    <w:semiHidden/>
    <w:unhideWhenUsed/>
    <w:rsid w:val="002901A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2901A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2901A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2901A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2901A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2901A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2901A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9">
    <w:name w:val="Plain Table 3"/>
    <w:basedOn w:val="a1"/>
    <w:uiPriority w:val="43"/>
    <w:rsid w:val="002901AF"/>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2901AF"/>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2901AF"/>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a">
    <w:name w:val="Table 3D effects 3"/>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1"/>
    <w:semiHidden/>
    <w:unhideWhenUsed/>
    <w:rsid w:val="002901AF"/>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2901AF"/>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c">
    <w:name w:val="Table Colorful 3"/>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2901A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1"/>
    <w:semiHidden/>
    <w:unhideWhenUsed/>
    <w:rsid w:val="002901AF"/>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1"/>
    <w:semiHidden/>
    <w:unhideWhenUsed/>
    <w:rsid w:val="002901A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d">
    <w:name w:val="Table Contemporary"/>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e">
    <w:name w:val="Table Elegant"/>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2901AF"/>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
    <w:name w:val="Grid Table Light"/>
    <w:basedOn w:val="a1"/>
    <w:uiPriority w:val="40"/>
    <w:rsid w:val="002901AF"/>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List 3"/>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0">
    <w:name w:val="Table Professional"/>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1">
    <w:name w:val="Table Theme"/>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6">
    <w:name w:val="Table Web 2"/>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1">
    <w:name w:val="Table Web 3"/>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2901AF"/>
    <w:rPr>
      <w:rFonts w:ascii="Times New Roman" w:hAnsi="Times New Roman"/>
      <w:lang w:val="en-GB" w:eastAsia="en-US"/>
    </w:rPr>
  </w:style>
  <w:style w:type="paragraph" w:styleId="afff2">
    <w:name w:val="Bibliography"/>
    <w:basedOn w:val="a"/>
    <w:next w:val="a"/>
    <w:uiPriority w:val="37"/>
    <w:semiHidden/>
    <w:unhideWhenUsed/>
    <w:rsid w:val="002901AF"/>
    <w:pPr>
      <w:overflowPunct w:val="0"/>
      <w:autoSpaceDE w:val="0"/>
      <w:autoSpaceDN w:val="0"/>
      <w:adjustRightInd w:val="0"/>
      <w:textAlignment w:val="baseline"/>
    </w:pPr>
    <w:rPr>
      <w:lang w:eastAsia="en-GB"/>
    </w:rPr>
  </w:style>
  <w:style w:type="paragraph" w:styleId="afff3">
    <w:name w:val="Block Text"/>
    <w:basedOn w:val="a"/>
    <w:rsid w:val="002901AF"/>
    <w:pPr>
      <w:overflowPunct w:val="0"/>
      <w:autoSpaceDE w:val="0"/>
      <w:autoSpaceDN w:val="0"/>
      <w:adjustRightInd w:val="0"/>
      <w:spacing w:after="120"/>
      <w:ind w:left="1440" w:right="1440"/>
      <w:textAlignment w:val="baseline"/>
    </w:pPr>
    <w:rPr>
      <w:lang w:eastAsia="en-GB"/>
    </w:rPr>
  </w:style>
  <w:style w:type="paragraph" w:styleId="afff4">
    <w:name w:val="caption"/>
    <w:basedOn w:val="a"/>
    <w:next w:val="a"/>
    <w:semiHidden/>
    <w:unhideWhenUsed/>
    <w:qFormat/>
    <w:rsid w:val="002901AF"/>
    <w:pPr>
      <w:overflowPunct w:val="0"/>
      <w:autoSpaceDE w:val="0"/>
      <w:autoSpaceDN w:val="0"/>
      <w:adjustRightInd w:val="0"/>
      <w:textAlignment w:val="baseline"/>
    </w:pPr>
    <w:rPr>
      <w:b/>
      <w:bCs/>
      <w:lang w:eastAsia="en-GB"/>
    </w:rPr>
  </w:style>
  <w:style w:type="paragraph" w:styleId="afff5">
    <w:name w:val="envelope address"/>
    <w:basedOn w:val="a"/>
    <w:rsid w:val="002901AF"/>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6">
    <w:name w:val="envelope return"/>
    <w:basedOn w:val="a"/>
    <w:rsid w:val="002901AF"/>
    <w:pPr>
      <w:overflowPunct w:val="0"/>
      <w:autoSpaceDE w:val="0"/>
      <w:autoSpaceDN w:val="0"/>
      <w:adjustRightInd w:val="0"/>
      <w:textAlignment w:val="baseline"/>
    </w:pPr>
    <w:rPr>
      <w:rFonts w:ascii="Calibri Light" w:hAnsi="Calibri Light"/>
      <w:lang w:eastAsia="en-GB"/>
    </w:rPr>
  </w:style>
  <w:style w:type="paragraph" w:styleId="3f2">
    <w:name w:val="index 3"/>
    <w:basedOn w:val="a"/>
    <w:next w:val="a"/>
    <w:rsid w:val="002901AF"/>
    <w:pPr>
      <w:overflowPunct w:val="0"/>
      <w:autoSpaceDE w:val="0"/>
      <w:autoSpaceDN w:val="0"/>
      <w:adjustRightInd w:val="0"/>
      <w:ind w:left="600" w:hanging="200"/>
      <w:textAlignment w:val="baseline"/>
    </w:pPr>
    <w:rPr>
      <w:lang w:eastAsia="en-GB"/>
    </w:rPr>
  </w:style>
  <w:style w:type="paragraph" w:styleId="4b">
    <w:name w:val="index 4"/>
    <w:basedOn w:val="a"/>
    <w:next w:val="a"/>
    <w:rsid w:val="002901AF"/>
    <w:pPr>
      <w:overflowPunct w:val="0"/>
      <w:autoSpaceDE w:val="0"/>
      <w:autoSpaceDN w:val="0"/>
      <w:adjustRightInd w:val="0"/>
      <w:ind w:left="800" w:hanging="200"/>
      <w:textAlignment w:val="baseline"/>
    </w:pPr>
    <w:rPr>
      <w:lang w:eastAsia="en-GB"/>
    </w:rPr>
  </w:style>
  <w:style w:type="paragraph" w:styleId="5a">
    <w:name w:val="index 5"/>
    <w:basedOn w:val="a"/>
    <w:next w:val="a"/>
    <w:rsid w:val="002901AF"/>
    <w:pPr>
      <w:overflowPunct w:val="0"/>
      <w:autoSpaceDE w:val="0"/>
      <w:autoSpaceDN w:val="0"/>
      <w:adjustRightInd w:val="0"/>
      <w:ind w:left="1000" w:hanging="200"/>
      <w:textAlignment w:val="baseline"/>
    </w:pPr>
    <w:rPr>
      <w:lang w:eastAsia="en-GB"/>
    </w:rPr>
  </w:style>
  <w:style w:type="paragraph" w:styleId="65">
    <w:name w:val="index 6"/>
    <w:basedOn w:val="a"/>
    <w:next w:val="a"/>
    <w:rsid w:val="002901AF"/>
    <w:pPr>
      <w:overflowPunct w:val="0"/>
      <w:autoSpaceDE w:val="0"/>
      <w:autoSpaceDN w:val="0"/>
      <w:adjustRightInd w:val="0"/>
      <w:ind w:left="1200" w:hanging="200"/>
      <w:textAlignment w:val="baseline"/>
    </w:pPr>
    <w:rPr>
      <w:lang w:eastAsia="en-GB"/>
    </w:rPr>
  </w:style>
  <w:style w:type="paragraph" w:styleId="75">
    <w:name w:val="index 7"/>
    <w:basedOn w:val="a"/>
    <w:next w:val="a"/>
    <w:rsid w:val="002901AF"/>
    <w:pPr>
      <w:overflowPunct w:val="0"/>
      <w:autoSpaceDE w:val="0"/>
      <w:autoSpaceDN w:val="0"/>
      <w:adjustRightInd w:val="0"/>
      <w:ind w:left="1400" w:hanging="200"/>
      <w:textAlignment w:val="baseline"/>
    </w:pPr>
    <w:rPr>
      <w:lang w:eastAsia="en-GB"/>
    </w:rPr>
  </w:style>
  <w:style w:type="paragraph" w:styleId="83">
    <w:name w:val="index 8"/>
    <w:basedOn w:val="a"/>
    <w:next w:val="a"/>
    <w:rsid w:val="002901AF"/>
    <w:pPr>
      <w:overflowPunct w:val="0"/>
      <w:autoSpaceDE w:val="0"/>
      <w:autoSpaceDN w:val="0"/>
      <w:adjustRightInd w:val="0"/>
      <w:ind w:left="1600" w:hanging="200"/>
      <w:textAlignment w:val="baseline"/>
    </w:pPr>
    <w:rPr>
      <w:lang w:eastAsia="en-GB"/>
    </w:rPr>
  </w:style>
  <w:style w:type="paragraph" w:styleId="91">
    <w:name w:val="index 9"/>
    <w:basedOn w:val="a"/>
    <w:next w:val="a"/>
    <w:rsid w:val="002901AF"/>
    <w:pPr>
      <w:overflowPunct w:val="0"/>
      <w:autoSpaceDE w:val="0"/>
      <w:autoSpaceDN w:val="0"/>
      <w:adjustRightInd w:val="0"/>
      <w:ind w:left="1800" w:hanging="200"/>
      <w:textAlignment w:val="baseline"/>
    </w:pPr>
    <w:rPr>
      <w:lang w:eastAsia="en-GB"/>
    </w:rPr>
  </w:style>
  <w:style w:type="paragraph" w:styleId="afff7">
    <w:name w:val="index heading"/>
    <w:basedOn w:val="a"/>
    <w:next w:val="11"/>
    <w:rsid w:val="002901AF"/>
    <w:pPr>
      <w:overflowPunct w:val="0"/>
      <w:autoSpaceDE w:val="0"/>
      <w:autoSpaceDN w:val="0"/>
      <w:adjustRightInd w:val="0"/>
      <w:textAlignment w:val="baseline"/>
    </w:pPr>
    <w:rPr>
      <w:rFonts w:ascii="Calibri Light" w:hAnsi="Calibri Light"/>
      <w:b/>
      <w:bCs/>
      <w:lang w:eastAsia="en-GB"/>
    </w:rPr>
  </w:style>
  <w:style w:type="paragraph" w:styleId="afff8">
    <w:name w:val="List Continue"/>
    <w:basedOn w:val="a"/>
    <w:rsid w:val="002901AF"/>
    <w:pPr>
      <w:overflowPunct w:val="0"/>
      <w:autoSpaceDE w:val="0"/>
      <w:autoSpaceDN w:val="0"/>
      <w:adjustRightInd w:val="0"/>
      <w:spacing w:after="120"/>
      <w:ind w:left="283"/>
      <w:contextualSpacing/>
      <w:textAlignment w:val="baseline"/>
    </w:pPr>
    <w:rPr>
      <w:lang w:eastAsia="en-GB"/>
    </w:rPr>
  </w:style>
  <w:style w:type="paragraph" w:styleId="2f7">
    <w:name w:val="List Continue 2"/>
    <w:basedOn w:val="a"/>
    <w:rsid w:val="002901AF"/>
    <w:pPr>
      <w:overflowPunct w:val="0"/>
      <w:autoSpaceDE w:val="0"/>
      <w:autoSpaceDN w:val="0"/>
      <w:adjustRightInd w:val="0"/>
      <w:spacing w:after="120"/>
      <w:ind w:left="566"/>
      <w:contextualSpacing/>
      <w:textAlignment w:val="baseline"/>
    </w:pPr>
    <w:rPr>
      <w:lang w:eastAsia="en-GB"/>
    </w:rPr>
  </w:style>
  <w:style w:type="paragraph" w:styleId="3f3">
    <w:name w:val="List Continue 3"/>
    <w:basedOn w:val="a"/>
    <w:rsid w:val="002901AF"/>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2901AF"/>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2901AF"/>
    <w:pPr>
      <w:overflowPunct w:val="0"/>
      <w:autoSpaceDE w:val="0"/>
      <w:autoSpaceDN w:val="0"/>
      <w:adjustRightInd w:val="0"/>
      <w:spacing w:after="120"/>
      <w:ind w:left="1415"/>
      <w:contextualSpacing/>
      <w:textAlignment w:val="baseline"/>
    </w:pPr>
    <w:rPr>
      <w:lang w:eastAsia="en-GB"/>
    </w:rPr>
  </w:style>
  <w:style w:type="paragraph" w:styleId="afff9">
    <w:name w:val="Normal (Web)"/>
    <w:basedOn w:val="a"/>
    <w:rsid w:val="002901AF"/>
    <w:pPr>
      <w:overflowPunct w:val="0"/>
      <w:autoSpaceDE w:val="0"/>
      <w:autoSpaceDN w:val="0"/>
      <w:adjustRightInd w:val="0"/>
      <w:textAlignment w:val="baseline"/>
    </w:pPr>
    <w:rPr>
      <w:sz w:val="24"/>
      <w:szCs w:val="24"/>
      <w:lang w:eastAsia="en-GB"/>
    </w:rPr>
  </w:style>
  <w:style w:type="paragraph" w:styleId="afffa">
    <w:name w:val="Normal Indent"/>
    <w:basedOn w:val="a"/>
    <w:rsid w:val="002901AF"/>
    <w:pPr>
      <w:overflowPunct w:val="0"/>
      <w:autoSpaceDE w:val="0"/>
      <w:autoSpaceDN w:val="0"/>
      <w:adjustRightInd w:val="0"/>
      <w:ind w:left="720"/>
      <w:textAlignment w:val="baseline"/>
    </w:pPr>
    <w:rPr>
      <w:lang w:eastAsia="en-GB"/>
    </w:rPr>
  </w:style>
  <w:style w:type="paragraph" w:styleId="afffb">
    <w:name w:val="table of authorities"/>
    <w:basedOn w:val="a"/>
    <w:next w:val="a"/>
    <w:rsid w:val="002901AF"/>
    <w:pPr>
      <w:overflowPunct w:val="0"/>
      <w:autoSpaceDE w:val="0"/>
      <w:autoSpaceDN w:val="0"/>
      <w:adjustRightInd w:val="0"/>
      <w:ind w:left="200" w:hanging="200"/>
      <w:textAlignment w:val="baseline"/>
    </w:pPr>
    <w:rPr>
      <w:lang w:eastAsia="en-GB"/>
    </w:rPr>
  </w:style>
  <w:style w:type="paragraph" w:styleId="afffc">
    <w:name w:val="table of figures"/>
    <w:basedOn w:val="a"/>
    <w:next w:val="a"/>
    <w:rsid w:val="002901AF"/>
    <w:pPr>
      <w:overflowPunct w:val="0"/>
      <w:autoSpaceDE w:val="0"/>
      <w:autoSpaceDN w:val="0"/>
      <w:adjustRightInd w:val="0"/>
      <w:textAlignment w:val="baseline"/>
    </w:pPr>
    <w:rPr>
      <w:lang w:eastAsia="en-GB"/>
    </w:rPr>
  </w:style>
  <w:style w:type="paragraph" w:styleId="afffd">
    <w:name w:val="toa heading"/>
    <w:basedOn w:val="a"/>
    <w:next w:val="a"/>
    <w:rsid w:val="002901AF"/>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2901A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B5CAB-8E3B-4F59-8C7F-44DC93413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1119</TotalTime>
  <Pages>43</Pages>
  <Words>16817</Words>
  <Characters>95859</Characters>
  <Application>Microsoft Office Word</Application>
  <DocSecurity>0</DocSecurity>
  <Lines>798</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34</cp:revision>
  <cp:lastPrinted>1899-12-31T23:00:00Z</cp:lastPrinted>
  <dcterms:created xsi:type="dcterms:W3CDTF">2020-02-03T08:32:00Z</dcterms:created>
  <dcterms:modified xsi:type="dcterms:W3CDTF">2023-02-17T12:58:00Z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(3)NxVCuASNKCvAFp+3e3m3xqj7v89cOqYcu8Z4eY2gLUo9/rGY0fxI7aLnVAo14sM75nWzzMQq
DCt4IXysOGdt2qRgUH8G/yzj/rFL0Q6LssbINSEv0QqEzKP20Bc7DGhAAJzRQQKyT1b16u3q
aty7bGcyepb1+igKeG1EDdl9mSmNvVriakwzXWChNDkZKSgegPW3LTQpbW5rKV0AUledkChq
y2i85h30X/T0at5d+4</vt:lpwstr>
  </property>
  <property fmtid="{D5CDD505-2E9C-101B-9397-08002B2CF9AE}" pid="22" name="_2015_ms_pID_7253431">
    <vt:lpwstr>o7LTc/0geDgAW4NOSmkjS7gav8DQVN3rwVmHaGd6HEXcUR43TTMps5
6wzSWXrTC84D6gX3Pm3WrLHPcom8GXaiS/wsueqRDm8A0uBGteO1SibSHX7mpem/8bosvBkO
wVoMMRKfihjZ07yHxsBhszsUCB27tVS2iuB/U3DM10sH0KCkiiV8IIKf2fZ23b13Ls9fTr/H
DTLAfC7O9lJ45znQu36ZuhwATO1R4NOS6tD+</vt:lpwstr>
  </property>
  <property fmtid="{D5CDD505-2E9C-101B-9397-08002B2CF9AE}" pid="23" name="_2015_ms_pID_7253432">
    <vt:lpwstr>LA==</vt:lpwstr>
  </property>
</Properties>
</file>